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6F66C74E"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5F4612">
        <w:rPr>
          <w:rFonts w:cs="Arial"/>
          <w:b/>
          <w:sz w:val="24"/>
          <w:szCs w:val="24"/>
        </w:rPr>
        <w:t>R4-221006</w:t>
      </w:r>
      <w:r w:rsidR="005F4612">
        <w:rPr>
          <w:rFonts w:cs="Arial"/>
          <w:b/>
          <w:sz w:val="24"/>
          <w:szCs w:val="24"/>
        </w:rPr>
        <w:t>8</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D73A278" w:rsidR="003532C2" w:rsidRPr="00410371" w:rsidRDefault="00573F45" w:rsidP="00D3653E">
            <w:pPr>
              <w:pStyle w:val="CRCoverPage"/>
              <w:spacing w:after="0"/>
              <w:jc w:val="right"/>
              <w:rPr>
                <w:b/>
                <w:noProof/>
                <w:sz w:val="28"/>
              </w:rPr>
            </w:pPr>
            <w:fldSimple w:instr=" DOCPROPERTY  Spec#  \* MERGEFORMAT ">
              <w:r w:rsidR="003532C2">
                <w:rPr>
                  <w:b/>
                  <w:noProof/>
                  <w:sz w:val="28"/>
                </w:rPr>
                <w:t>3</w:t>
              </w:r>
              <w:r w:rsidR="003E1E2D">
                <w:rPr>
                  <w:b/>
                  <w:noProof/>
                  <w:sz w:val="28"/>
                </w:rPr>
                <w:t>8</w:t>
              </w:r>
              <w:r w:rsidR="003532C2">
                <w:rPr>
                  <w:b/>
                  <w:noProof/>
                  <w:sz w:val="28"/>
                </w:rPr>
                <w:t>.101</w:t>
              </w:r>
            </w:fldSimple>
            <w:r w:rsidR="003E1E2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573F45"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6242FE"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0128E">
              <w:rPr>
                <w:noProof/>
              </w:rPr>
              <w:t>DC_7A</w:t>
            </w:r>
            <w:r w:rsidR="007012E5">
              <w:rPr>
                <w:noProof/>
              </w:rPr>
              <w:t>-26A</w:t>
            </w:r>
            <w:r w:rsidR="003E1E2D" w:rsidRPr="003E1E2D">
              <w:rPr>
                <w:noProof/>
              </w:rPr>
              <w:t>_n258A/B/C/D/E/F/G/H/I/J/K/L/M</w:t>
            </w:r>
            <w:r w:rsidR="003E1E2D">
              <w:rPr>
                <w:noProof/>
              </w:rPr>
              <w:t xml:space="preserve"> </w:t>
            </w:r>
            <w:r w:rsidR="0037790A">
              <w:rPr>
                <w:noProof/>
              </w:rPr>
              <w:t>c</w:t>
            </w:r>
            <w:r w:rsidR="00A4644A">
              <w:rPr>
                <w:noProof/>
              </w:rPr>
              <w:t>onfiguration</w:t>
            </w:r>
            <w:r w:rsidR="003E1E2D">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573F45"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89057E2" w:rsidR="003532C2" w:rsidRPr="00603899" w:rsidRDefault="00F04259" w:rsidP="00D3653E">
            <w:pPr>
              <w:pStyle w:val="CRCoverPage"/>
              <w:spacing w:after="0"/>
              <w:ind w:left="100"/>
              <w:rPr>
                <w:noProof/>
                <w:highlight w:val="yellow"/>
                <w:lang w:val="en-US"/>
              </w:rPr>
            </w:pPr>
            <w:r w:rsidRPr="00F04259">
              <w:rPr>
                <w:lang w:val="en-US"/>
              </w:rPr>
              <w:t>DC_R17_2BLTE_1BNR_3DL2UL-Core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107A4F2" w:rsidR="003532C2" w:rsidRDefault="00002C96" w:rsidP="008722A0">
            <w:pPr>
              <w:pStyle w:val="CRCoverPage"/>
              <w:spacing w:after="0"/>
              <w:ind w:left="100"/>
              <w:rPr>
                <w:noProof/>
              </w:rPr>
            </w:pPr>
            <w:r>
              <w:rPr>
                <w:noProof/>
              </w:rPr>
              <w:t xml:space="preserve">Adding </w:t>
            </w:r>
            <w:r w:rsidR="0000128E">
              <w:rPr>
                <w:noProof/>
              </w:rPr>
              <w:t>DC_7A</w:t>
            </w:r>
            <w:r w:rsidR="007012E5">
              <w:rPr>
                <w:noProof/>
              </w:rPr>
              <w:t>-26A</w:t>
            </w:r>
            <w:r w:rsidR="003E1E2D" w:rsidRPr="003E1E2D">
              <w:rPr>
                <w:noProof/>
              </w:rPr>
              <w:t>_n258A/B/C/D/E/F/G/H/I/J/K/L/M</w:t>
            </w:r>
            <w:r w:rsidR="003E1E2D">
              <w:rPr>
                <w:noProof/>
              </w:rPr>
              <w:t xml:space="preserve"> </w:t>
            </w:r>
            <w:r w:rsidR="0037790A">
              <w:rPr>
                <w:noProof/>
              </w:rPr>
              <w:t>configuration</w:t>
            </w:r>
            <w:r w:rsidR="003E1E2D">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9AFF940" w:rsidR="00D3653E" w:rsidRPr="008B6212" w:rsidRDefault="0000128E" w:rsidP="008722A0">
            <w:pPr>
              <w:pStyle w:val="CRCoverPage"/>
              <w:spacing w:after="0"/>
              <w:ind w:left="100"/>
              <w:rPr>
                <w:noProof/>
              </w:rPr>
            </w:pPr>
            <w:r>
              <w:rPr>
                <w:noProof/>
              </w:rPr>
              <w:t>DC_7A</w:t>
            </w:r>
            <w:r w:rsidR="007012E5">
              <w:rPr>
                <w:noProof/>
              </w:rPr>
              <w:t>-26A</w:t>
            </w:r>
            <w:r w:rsidR="003E1E2D" w:rsidRPr="003E1E2D">
              <w:rPr>
                <w:noProof/>
              </w:rPr>
              <w:t>_n258A/B/C/D/E/F/G/H/I/J/K/L/M</w:t>
            </w:r>
            <w:r w:rsidR="003E1E2D">
              <w:rPr>
                <w:noProof/>
              </w:rPr>
              <w:t xml:space="preserve"> </w:t>
            </w:r>
            <w:r w:rsidR="0037790A">
              <w:rPr>
                <w:noProof/>
              </w:rPr>
              <w:t>configuration</w:t>
            </w:r>
            <w:r w:rsidR="003E1E2D">
              <w:rPr>
                <w:noProof/>
              </w:rPr>
              <w:t>s</w:t>
            </w:r>
            <w:r w:rsidR="0037790A">
              <w:rPr>
                <w:noProof/>
              </w:rPr>
              <w:t xml:space="preserve"> </w:t>
            </w:r>
            <w:r w:rsidR="003E1E2D">
              <w:rPr>
                <w:noProof/>
              </w:rPr>
              <w:t>are</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8DC59FA" w:rsidR="00002C96" w:rsidRDefault="0000128E" w:rsidP="008722A0">
            <w:pPr>
              <w:pStyle w:val="CRCoverPage"/>
              <w:spacing w:after="0"/>
              <w:ind w:left="100"/>
              <w:rPr>
                <w:noProof/>
              </w:rPr>
            </w:pPr>
            <w:r>
              <w:rPr>
                <w:noProof/>
              </w:rPr>
              <w:t>DC_7A</w:t>
            </w:r>
            <w:r w:rsidR="007012E5">
              <w:rPr>
                <w:noProof/>
              </w:rPr>
              <w:t>-26A</w:t>
            </w:r>
            <w:r w:rsidR="003E1E2D" w:rsidRPr="003E1E2D">
              <w:rPr>
                <w:noProof/>
              </w:rPr>
              <w:t>_n258A/B/C/D/E/F/G/H/I/J/K/L/M</w:t>
            </w:r>
            <w:r w:rsidR="003E1E2D">
              <w:rPr>
                <w:noProof/>
              </w:rPr>
              <w:t xml:space="preserve"> </w:t>
            </w:r>
            <w:r w:rsidR="0037790A">
              <w:rPr>
                <w:noProof/>
              </w:rPr>
              <w:t>configuration</w:t>
            </w:r>
            <w:r w:rsidR="003E1E2D">
              <w:rPr>
                <w:noProof/>
              </w:rPr>
              <w:t>s</w:t>
            </w:r>
            <w:r w:rsidR="0037790A">
              <w:rPr>
                <w:noProof/>
              </w:rPr>
              <w:t xml:space="preserve">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67803BDD" w14:textId="77777777" w:rsidR="00F04259" w:rsidRDefault="00F04259" w:rsidP="003532C2">
      <w:pPr>
        <w:spacing w:after="0"/>
        <w:rPr>
          <w:ins w:id="14" w:author="Ericsson" w:date="2022-04-21T21:38:00Z"/>
          <w:rFonts w:ascii="Arial" w:hAnsi="Arial" w:cs="Arial"/>
          <w:color w:val="0000FF"/>
          <w:sz w:val="32"/>
          <w:szCs w:val="32"/>
          <w:lang w:eastAsia="ja-JP"/>
        </w:rPr>
      </w:pPr>
    </w:p>
    <w:p w14:paraId="3DD050DD" w14:textId="3FDB9F6F"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11164A35" w14:textId="77777777" w:rsidR="00F04259" w:rsidRPr="00EF5447" w:rsidRDefault="00F04259" w:rsidP="000B17B9">
      <w:pPr>
        <w:pStyle w:val="Heading4"/>
      </w:pPr>
      <w:bookmarkStart w:id="15" w:name="_Toc21351531"/>
      <w:bookmarkStart w:id="16" w:name="_Toc29807113"/>
      <w:bookmarkStart w:id="17" w:name="_Toc36648827"/>
      <w:bookmarkStart w:id="18" w:name="_Toc36651552"/>
      <w:bookmarkStart w:id="19" w:name="_Toc37256486"/>
      <w:bookmarkStart w:id="20" w:name="_Toc37256827"/>
      <w:bookmarkStart w:id="21" w:name="_Toc45890524"/>
      <w:bookmarkStart w:id="22" w:name="_Toc45891748"/>
      <w:bookmarkStart w:id="23" w:name="_Toc45892158"/>
      <w:bookmarkStart w:id="24" w:name="_Toc45892568"/>
      <w:bookmarkStart w:id="25" w:name="_Toc52352981"/>
      <w:bookmarkStart w:id="26" w:name="_Toc53174804"/>
      <w:bookmarkStart w:id="27" w:name="_Toc61378112"/>
      <w:bookmarkStart w:id="28" w:name="_Toc61378587"/>
      <w:bookmarkStart w:id="29" w:name="_Toc67953776"/>
      <w:bookmarkStart w:id="30" w:name="_Toc68733443"/>
      <w:bookmarkStart w:id="31" w:name="_Toc68784759"/>
      <w:bookmarkStart w:id="32" w:name="_Toc76736715"/>
      <w:bookmarkStart w:id="33" w:name="_Toc77241127"/>
      <w:bookmarkStart w:id="34" w:name="_Toc77241632"/>
      <w:bookmarkStart w:id="35" w:name="_Toc83743008"/>
      <w:bookmarkStart w:id="36" w:name="_Toc83909529"/>
      <w:bookmarkStart w:id="37" w:name="_Toc91071496"/>
      <w:r w:rsidRPr="00EF5447">
        <w:lastRenderedPageBreak/>
        <w:t>5.5B.5.2</w:t>
      </w:r>
      <w:r w:rsidRPr="00EF5447">
        <w:tab/>
        <w:t>Inter-band EN-DC configurations including FR2 (three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F299DCF" w14:textId="77777777" w:rsidR="00F04259" w:rsidRPr="00EF5447" w:rsidRDefault="00F04259" w:rsidP="00F04259">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04259" w:rsidRPr="00707592" w14:paraId="45E496E2" w14:textId="77777777" w:rsidTr="000B17B9">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4340A" w14:textId="77777777" w:rsidR="00F04259" w:rsidRPr="00EF5447" w:rsidRDefault="00F04259" w:rsidP="000B17B9">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FD2E44" w14:textId="77777777" w:rsidR="00F04259" w:rsidRPr="009960ED" w:rsidRDefault="00F04259" w:rsidP="000B17B9">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F04259" w:rsidRPr="00EF5447" w14:paraId="37014C4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7D2E13" w14:textId="77777777" w:rsidR="00F04259" w:rsidRPr="00EF5447" w:rsidRDefault="00F04259" w:rsidP="000B17B9">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765D74CD" w14:textId="77777777" w:rsidR="00F04259" w:rsidRPr="00EF5447" w:rsidRDefault="00F04259" w:rsidP="000B17B9">
            <w:pPr>
              <w:pStyle w:val="TAC"/>
              <w:rPr>
                <w:noProof/>
                <w:lang w:eastAsia="zh-CN"/>
              </w:rPr>
            </w:pPr>
            <w:r w:rsidRPr="00EF5447">
              <w:rPr>
                <w:noProof/>
                <w:lang w:eastAsia="zh-CN"/>
              </w:rPr>
              <w:t>DC_1A-3A_n257D</w:t>
            </w:r>
            <w:r w:rsidRPr="00EF5447">
              <w:rPr>
                <w:noProof/>
                <w:vertAlign w:val="superscript"/>
                <w:lang w:eastAsia="zh-CN"/>
              </w:rPr>
              <w:t>2</w:t>
            </w:r>
          </w:p>
          <w:p w14:paraId="7A56DDDF" w14:textId="77777777" w:rsidR="00F04259" w:rsidRPr="00EF5447" w:rsidRDefault="00F04259" w:rsidP="000B17B9">
            <w:pPr>
              <w:pStyle w:val="TAC"/>
              <w:rPr>
                <w:noProof/>
                <w:lang w:eastAsia="zh-CN"/>
              </w:rPr>
            </w:pPr>
            <w:r w:rsidRPr="00EF5447">
              <w:rPr>
                <w:noProof/>
                <w:lang w:eastAsia="zh-CN"/>
              </w:rPr>
              <w:t>DC_1A-3A_n257E</w:t>
            </w:r>
            <w:r w:rsidRPr="00EF5447">
              <w:rPr>
                <w:noProof/>
                <w:vertAlign w:val="superscript"/>
                <w:lang w:eastAsia="zh-CN"/>
              </w:rPr>
              <w:t>2</w:t>
            </w:r>
          </w:p>
          <w:p w14:paraId="718AA886" w14:textId="77777777" w:rsidR="00F04259" w:rsidRPr="00EF5447" w:rsidRDefault="00F04259" w:rsidP="000B17B9">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F7007E6" w14:textId="77777777" w:rsidR="00F04259" w:rsidRPr="00EF5447" w:rsidRDefault="00F04259" w:rsidP="000B17B9">
            <w:pPr>
              <w:pStyle w:val="TAC"/>
              <w:rPr>
                <w:lang w:eastAsia="ja-JP"/>
              </w:rPr>
            </w:pPr>
            <w:r w:rsidRPr="00EF5447">
              <w:rPr>
                <w:lang w:eastAsia="ja-JP"/>
              </w:rPr>
              <w:t>DC_1A-3A_n257G</w:t>
            </w:r>
          </w:p>
          <w:p w14:paraId="37EC000F" w14:textId="77777777" w:rsidR="00F04259" w:rsidRPr="00EF5447" w:rsidRDefault="00F04259" w:rsidP="000B17B9">
            <w:pPr>
              <w:pStyle w:val="TAC"/>
              <w:rPr>
                <w:lang w:eastAsia="ja-JP"/>
              </w:rPr>
            </w:pPr>
            <w:r w:rsidRPr="00EF5447">
              <w:rPr>
                <w:lang w:eastAsia="ja-JP"/>
              </w:rPr>
              <w:t>DC_1A-3A_n257H</w:t>
            </w:r>
          </w:p>
          <w:p w14:paraId="73CB22E0" w14:textId="77777777" w:rsidR="00F04259" w:rsidRPr="00EF5447" w:rsidRDefault="00F04259" w:rsidP="000B17B9">
            <w:pPr>
              <w:pStyle w:val="TAC"/>
              <w:rPr>
                <w:lang w:eastAsia="ja-JP"/>
              </w:rPr>
            </w:pPr>
            <w:r w:rsidRPr="00EF5447">
              <w:rPr>
                <w:lang w:eastAsia="ja-JP"/>
              </w:rPr>
              <w:t>DC_1A-3A_n257I</w:t>
            </w:r>
          </w:p>
          <w:p w14:paraId="5305ED00" w14:textId="77777777" w:rsidR="00F04259" w:rsidRPr="00EF5447" w:rsidRDefault="00F04259" w:rsidP="000B17B9">
            <w:pPr>
              <w:pStyle w:val="TAC"/>
              <w:rPr>
                <w:lang w:eastAsia="ja-JP"/>
              </w:rPr>
            </w:pPr>
            <w:r w:rsidRPr="00EF5447">
              <w:rPr>
                <w:lang w:eastAsia="ja-JP"/>
              </w:rPr>
              <w:t>DC_1A-3A_n257J</w:t>
            </w:r>
          </w:p>
          <w:p w14:paraId="2561FC22" w14:textId="77777777" w:rsidR="00F04259" w:rsidRPr="00EF5447" w:rsidRDefault="00F04259" w:rsidP="000B17B9">
            <w:pPr>
              <w:pStyle w:val="TAC"/>
              <w:rPr>
                <w:lang w:eastAsia="ja-JP"/>
              </w:rPr>
            </w:pPr>
            <w:r w:rsidRPr="00EF5447">
              <w:rPr>
                <w:lang w:eastAsia="ja-JP"/>
              </w:rPr>
              <w:t>DC_1A-3A_n257K</w:t>
            </w:r>
          </w:p>
          <w:p w14:paraId="3B1263BE" w14:textId="77777777" w:rsidR="00F04259" w:rsidRPr="00EF5447" w:rsidRDefault="00F04259" w:rsidP="000B17B9">
            <w:pPr>
              <w:pStyle w:val="TAC"/>
              <w:rPr>
                <w:lang w:eastAsia="ja-JP"/>
              </w:rPr>
            </w:pPr>
            <w:r w:rsidRPr="00EF5447">
              <w:rPr>
                <w:lang w:eastAsia="ja-JP"/>
              </w:rPr>
              <w:t>DC_1A-3A_n257L</w:t>
            </w:r>
          </w:p>
          <w:p w14:paraId="4B893D20" w14:textId="77777777" w:rsidR="00F04259" w:rsidRPr="00EF5447" w:rsidRDefault="00F04259" w:rsidP="000B17B9">
            <w:pPr>
              <w:pStyle w:val="TAC"/>
              <w:rPr>
                <w:lang w:eastAsia="ja-JP"/>
              </w:rPr>
            </w:pPr>
            <w:r w:rsidRPr="00EF5447">
              <w:rPr>
                <w:lang w:eastAsia="ja-JP"/>
              </w:rPr>
              <w:t>DC_1A-3A_n257M</w:t>
            </w:r>
          </w:p>
          <w:p w14:paraId="6AFACAF1" w14:textId="77777777" w:rsidR="00F04259" w:rsidRPr="00EF5447" w:rsidRDefault="00F04259" w:rsidP="000B17B9">
            <w:pPr>
              <w:pStyle w:val="TAC"/>
            </w:pPr>
            <w:r w:rsidRPr="00EF5447">
              <w:t>DC_1A-3C_n257A</w:t>
            </w:r>
          </w:p>
          <w:p w14:paraId="324862FB" w14:textId="77777777" w:rsidR="00F04259" w:rsidRPr="00EF5447" w:rsidRDefault="00F04259" w:rsidP="000B17B9">
            <w:pPr>
              <w:pStyle w:val="TAC"/>
              <w:rPr>
                <w:lang w:eastAsia="fr-FR"/>
              </w:rPr>
            </w:pPr>
            <w:r w:rsidRPr="00EF5447">
              <w:t>DC_1A-3C_n257D</w:t>
            </w:r>
          </w:p>
          <w:p w14:paraId="1E0A1286" w14:textId="77777777" w:rsidR="00F04259" w:rsidRPr="00EF5447" w:rsidRDefault="00F04259" w:rsidP="000B17B9">
            <w:pPr>
              <w:pStyle w:val="TAC"/>
            </w:pPr>
            <w:r w:rsidRPr="00EF5447">
              <w:t>DC_1A-3C_n257E</w:t>
            </w:r>
          </w:p>
          <w:p w14:paraId="03756245" w14:textId="77777777" w:rsidR="00F04259" w:rsidRPr="00EF5447" w:rsidRDefault="00F04259" w:rsidP="000B17B9">
            <w:pPr>
              <w:pStyle w:val="TAC"/>
            </w:pPr>
            <w:r w:rsidRPr="00EF5447">
              <w:t>DC_1A-3C_n257F</w:t>
            </w:r>
          </w:p>
          <w:p w14:paraId="49479E66" w14:textId="77777777" w:rsidR="00F04259" w:rsidRPr="00EF5447" w:rsidRDefault="00F04259" w:rsidP="000B17B9">
            <w:pPr>
              <w:pStyle w:val="TAC"/>
            </w:pPr>
            <w:r w:rsidRPr="00EF5447">
              <w:t>DC_1A-3C_n257G</w:t>
            </w:r>
          </w:p>
          <w:p w14:paraId="5B9484C5" w14:textId="77777777" w:rsidR="00F04259" w:rsidRPr="00EF5447" w:rsidRDefault="00F04259" w:rsidP="000B17B9">
            <w:pPr>
              <w:pStyle w:val="TAC"/>
            </w:pPr>
            <w:r w:rsidRPr="00EF5447">
              <w:t>DC_1A-3C_n257H</w:t>
            </w:r>
          </w:p>
          <w:p w14:paraId="6BB671F9" w14:textId="77777777" w:rsidR="00F04259" w:rsidRPr="00EF5447" w:rsidRDefault="00F04259" w:rsidP="000B17B9">
            <w:pPr>
              <w:pStyle w:val="TAC"/>
            </w:pPr>
            <w:r w:rsidRPr="00EF5447">
              <w:t>DC_1A-3C_n257I</w:t>
            </w:r>
          </w:p>
          <w:p w14:paraId="513F59B0" w14:textId="77777777" w:rsidR="00F04259" w:rsidRPr="00EF5447" w:rsidRDefault="00F04259" w:rsidP="000B17B9">
            <w:pPr>
              <w:pStyle w:val="TAC"/>
            </w:pPr>
            <w:r w:rsidRPr="00EF5447">
              <w:t>DC_1A-3C_n257J</w:t>
            </w:r>
          </w:p>
          <w:p w14:paraId="06609513" w14:textId="77777777" w:rsidR="00F04259" w:rsidRPr="00EF5447" w:rsidRDefault="00F04259" w:rsidP="000B17B9">
            <w:pPr>
              <w:pStyle w:val="TAC"/>
            </w:pPr>
            <w:r w:rsidRPr="00EF5447">
              <w:t>DC_1A-3C_n257K</w:t>
            </w:r>
          </w:p>
          <w:p w14:paraId="4243AF1A" w14:textId="77777777" w:rsidR="00F04259" w:rsidRPr="00EF5447" w:rsidRDefault="00F04259" w:rsidP="000B17B9">
            <w:pPr>
              <w:pStyle w:val="TAC"/>
            </w:pPr>
            <w:r w:rsidRPr="00EF5447">
              <w:t>DC_1A-3C_n257L</w:t>
            </w:r>
          </w:p>
          <w:p w14:paraId="39A150F0" w14:textId="77777777" w:rsidR="00F04259" w:rsidRPr="00EF5447" w:rsidRDefault="00F04259" w:rsidP="000B17B9">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CE84" w14:textId="77777777" w:rsidR="00F04259" w:rsidRPr="00EF5447" w:rsidRDefault="00F04259" w:rsidP="000B17B9">
            <w:pPr>
              <w:pStyle w:val="TAC"/>
              <w:rPr>
                <w:noProof/>
                <w:lang w:eastAsia="zh-CN"/>
              </w:rPr>
            </w:pPr>
            <w:r w:rsidRPr="00EF5447">
              <w:rPr>
                <w:noProof/>
                <w:lang w:eastAsia="zh-CN"/>
              </w:rPr>
              <w:t>DC_1A_n257A</w:t>
            </w:r>
          </w:p>
          <w:p w14:paraId="3FC19B29" w14:textId="77777777" w:rsidR="00F04259" w:rsidRPr="00EF5447" w:rsidRDefault="00F04259" w:rsidP="000B17B9">
            <w:pPr>
              <w:pStyle w:val="TAC"/>
              <w:rPr>
                <w:noProof/>
                <w:lang w:eastAsia="ja-JP"/>
              </w:rPr>
            </w:pPr>
            <w:r w:rsidRPr="00EF5447">
              <w:rPr>
                <w:noProof/>
                <w:lang w:eastAsia="zh-CN"/>
              </w:rPr>
              <w:t>DC_1A_n257</w:t>
            </w:r>
            <w:r w:rsidRPr="00EF5447">
              <w:rPr>
                <w:noProof/>
                <w:lang w:eastAsia="ja-JP"/>
              </w:rPr>
              <w:t>D</w:t>
            </w:r>
          </w:p>
          <w:p w14:paraId="016A3B75" w14:textId="77777777" w:rsidR="00F04259" w:rsidRPr="00EF5447" w:rsidRDefault="00F04259" w:rsidP="000B17B9">
            <w:pPr>
              <w:pStyle w:val="TAC"/>
              <w:rPr>
                <w:noProof/>
                <w:lang w:eastAsia="zh-CN"/>
              </w:rPr>
            </w:pPr>
            <w:r w:rsidRPr="00EF5447">
              <w:rPr>
                <w:noProof/>
                <w:lang w:eastAsia="zh-CN"/>
              </w:rPr>
              <w:t>DC_1A_n257</w:t>
            </w:r>
            <w:r w:rsidRPr="00EF5447">
              <w:rPr>
                <w:noProof/>
                <w:lang w:eastAsia="ja-JP"/>
              </w:rPr>
              <w:t>G</w:t>
            </w:r>
          </w:p>
          <w:p w14:paraId="63779686" w14:textId="77777777" w:rsidR="00F04259" w:rsidRPr="00EF5447" w:rsidRDefault="00F04259" w:rsidP="000B17B9">
            <w:pPr>
              <w:pStyle w:val="TAC"/>
              <w:rPr>
                <w:noProof/>
                <w:lang w:eastAsia="zh-CN"/>
              </w:rPr>
            </w:pPr>
            <w:r w:rsidRPr="00EF5447">
              <w:rPr>
                <w:noProof/>
                <w:lang w:eastAsia="zh-CN"/>
              </w:rPr>
              <w:t>DC_1A_n257</w:t>
            </w:r>
            <w:r w:rsidRPr="00EF5447">
              <w:rPr>
                <w:noProof/>
                <w:lang w:eastAsia="ja-JP"/>
              </w:rPr>
              <w:t>H</w:t>
            </w:r>
          </w:p>
          <w:p w14:paraId="7DD67429" w14:textId="77777777" w:rsidR="00F04259" w:rsidRPr="00EF5447" w:rsidRDefault="00F04259" w:rsidP="000B17B9">
            <w:pPr>
              <w:pStyle w:val="TAC"/>
              <w:rPr>
                <w:noProof/>
                <w:lang w:eastAsia="ja-JP"/>
              </w:rPr>
            </w:pPr>
            <w:r w:rsidRPr="00EF5447">
              <w:rPr>
                <w:noProof/>
                <w:lang w:eastAsia="zh-CN"/>
              </w:rPr>
              <w:t>DC_1A_n257</w:t>
            </w:r>
            <w:r w:rsidRPr="00EF5447">
              <w:rPr>
                <w:noProof/>
                <w:lang w:eastAsia="ja-JP"/>
              </w:rPr>
              <w:t>I</w:t>
            </w:r>
          </w:p>
          <w:p w14:paraId="27333A43" w14:textId="77777777" w:rsidR="00F04259" w:rsidRPr="00EF5447" w:rsidRDefault="00F04259" w:rsidP="000B17B9">
            <w:pPr>
              <w:pStyle w:val="TAC"/>
              <w:rPr>
                <w:noProof/>
                <w:lang w:eastAsia="zh-CN"/>
              </w:rPr>
            </w:pPr>
            <w:r w:rsidRPr="00EF5447">
              <w:rPr>
                <w:noProof/>
                <w:lang w:eastAsia="zh-CN"/>
              </w:rPr>
              <w:t>DC_3A_n257A</w:t>
            </w:r>
          </w:p>
          <w:p w14:paraId="734EEF6F" w14:textId="77777777" w:rsidR="00F04259" w:rsidRPr="00EF5447" w:rsidRDefault="00F04259" w:rsidP="000B17B9">
            <w:pPr>
              <w:pStyle w:val="TAC"/>
              <w:rPr>
                <w:noProof/>
                <w:lang w:eastAsia="ja-JP"/>
              </w:rPr>
            </w:pPr>
            <w:r w:rsidRPr="00EF5447">
              <w:rPr>
                <w:noProof/>
                <w:lang w:eastAsia="zh-CN"/>
              </w:rPr>
              <w:t>DC_3A_n257</w:t>
            </w:r>
            <w:r w:rsidRPr="00EF5447">
              <w:rPr>
                <w:noProof/>
                <w:lang w:eastAsia="ja-JP"/>
              </w:rPr>
              <w:t>D</w:t>
            </w:r>
          </w:p>
          <w:p w14:paraId="36446006" w14:textId="77777777" w:rsidR="00F04259" w:rsidRPr="00EF5447" w:rsidRDefault="00F04259" w:rsidP="000B17B9">
            <w:pPr>
              <w:pStyle w:val="TAC"/>
              <w:rPr>
                <w:lang w:eastAsia="ja-JP"/>
              </w:rPr>
            </w:pPr>
            <w:r w:rsidRPr="00EF5447">
              <w:rPr>
                <w:lang w:eastAsia="ja-JP"/>
              </w:rPr>
              <w:t>DC_3A_n257G</w:t>
            </w:r>
          </w:p>
          <w:p w14:paraId="782492D4" w14:textId="77777777" w:rsidR="00F04259" w:rsidRPr="00EF5447" w:rsidRDefault="00F04259" w:rsidP="000B17B9">
            <w:pPr>
              <w:pStyle w:val="TAC"/>
              <w:rPr>
                <w:lang w:eastAsia="ja-JP"/>
              </w:rPr>
            </w:pPr>
            <w:r w:rsidRPr="00EF5447">
              <w:rPr>
                <w:lang w:eastAsia="ja-JP"/>
              </w:rPr>
              <w:t>DC_3A_n257H</w:t>
            </w:r>
          </w:p>
          <w:p w14:paraId="2E21C840" w14:textId="77777777" w:rsidR="00F04259" w:rsidRPr="00EF5447" w:rsidRDefault="00F04259" w:rsidP="000B17B9">
            <w:pPr>
              <w:pStyle w:val="TAC"/>
              <w:rPr>
                <w:lang w:eastAsia="ja-JP"/>
              </w:rPr>
            </w:pPr>
            <w:r w:rsidRPr="00EF5447">
              <w:rPr>
                <w:lang w:eastAsia="ja-JP"/>
              </w:rPr>
              <w:t>DC_3A_n257I</w:t>
            </w:r>
          </w:p>
          <w:p w14:paraId="610C1531" w14:textId="77777777" w:rsidR="00F04259" w:rsidRPr="00EF5447" w:rsidRDefault="00F04259" w:rsidP="000B17B9">
            <w:pPr>
              <w:pStyle w:val="TAC"/>
              <w:rPr>
                <w:lang w:eastAsia="ja-JP"/>
              </w:rPr>
            </w:pPr>
            <w:r w:rsidRPr="00EF5447">
              <w:rPr>
                <w:lang w:eastAsia="ja-JP"/>
              </w:rPr>
              <w:t>DC_3A_n257J</w:t>
            </w:r>
          </w:p>
          <w:p w14:paraId="2795DFC1" w14:textId="77777777" w:rsidR="00F04259" w:rsidRPr="00EF5447" w:rsidRDefault="00F04259" w:rsidP="000B17B9">
            <w:pPr>
              <w:pStyle w:val="TAC"/>
              <w:rPr>
                <w:lang w:eastAsia="ja-JP"/>
              </w:rPr>
            </w:pPr>
            <w:r w:rsidRPr="00EF5447">
              <w:rPr>
                <w:lang w:eastAsia="ja-JP"/>
              </w:rPr>
              <w:t>DC_3A_n257K</w:t>
            </w:r>
          </w:p>
          <w:p w14:paraId="3BB5B89E" w14:textId="77777777" w:rsidR="00F04259" w:rsidRPr="00EF5447" w:rsidRDefault="00F04259" w:rsidP="000B17B9">
            <w:pPr>
              <w:pStyle w:val="TAC"/>
              <w:rPr>
                <w:lang w:eastAsia="ja-JP"/>
              </w:rPr>
            </w:pPr>
            <w:r w:rsidRPr="00EF5447">
              <w:rPr>
                <w:lang w:eastAsia="ja-JP"/>
              </w:rPr>
              <w:t>DC_3A_n257L</w:t>
            </w:r>
          </w:p>
          <w:p w14:paraId="45786681" w14:textId="77777777" w:rsidR="00F04259" w:rsidRPr="00EF5447" w:rsidRDefault="00F04259" w:rsidP="000B17B9">
            <w:pPr>
              <w:pStyle w:val="TAC"/>
              <w:rPr>
                <w:noProof/>
                <w:lang w:eastAsia="zh-CN"/>
              </w:rPr>
            </w:pPr>
            <w:r w:rsidRPr="00EF5447">
              <w:rPr>
                <w:lang w:eastAsia="ja-JP"/>
              </w:rPr>
              <w:t>DC_3A_n257M</w:t>
            </w:r>
          </w:p>
        </w:tc>
      </w:tr>
      <w:tr w:rsidR="00F04259" w:rsidRPr="005F4612" w14:paraId="614D780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D87C2A" w14:textId="77777777" w:rsidR="00F04259" w:rsidRDefault="00F04259" w:rsidP="000B17B9">
            <w:pPr>
              <w:pStyle w:val="TAC"/>
              <w:rPr>
                <w:noProof/>
                <w:lang w:eastAsia="zh-CN"/>
              </w:rPr>
            </w:pPr>
            <w:r>
              <w:rPr>
                <w:noProof/>
                <w:lang w:eastAsia="zh-CN"/>
              </w:rPr>
              <w:lastRenderedPageBreak/>
              <w:t>DC_1A-3A_n258A</w:t>
            </w:r>
          </w:p>
          <w:p w14:paraId="57202375" w14:textId="77777777" w:rsidR="00F04259" w:rsidRDefault="00F04259" w:rsidP="000B17B9">
            <w:pPr>
              <w:pStyle w:val="TAC"/>
              <w:rPr>
                <w:rFonts w:eastAsiaTheme="minorEastAsia"/>
                <w:noProof/>
                <w:lang w:eastAsia="zh-CN"/>
              </w:rPr>
            </w:pPr>
            <w:r>
              <w:rPr>
                <w:noProof/>
                <w:lang w:eastAsia="zh-CN"/>
              </w:rPr>
              <w:t>DC_1A-3A_n258B</w:t>
            </w:r>
          </w:p>
          <w:p w14:paraId="06FD354C" w14:textId="77777777" w:rsidR="00F04259" w:rsidRDefault="00F04259" w:rsidP="000B17B9">
            <w:pPr>
              <w:pStyle w:val="TAC"/>
              <w:rPr>
                <w:noProof/>
                <w:lang w:eastAsia="zh-CN"/>
              </w:rPr>
            </w:pPr>
            <w:r>
              <w:rPr>
                <w:noProof/>
                <w:lang w:eastAsia="zh-CN"/>
              </w:rPr>
              <w:t>DC_1A-3A_n258C</w:t>
            </w:r>
          </w:p>
          <w:p w14:paraId="3AF24667" w14:textId="77777777" w:rsidR="00F04259" w:rsidRDefault="00F04259" w:rsidP="000B17B9">
            <w:pPr>
              <w:pStyle w:val="TAC"/>
              <w:rPr>
                <w:noProof/>
                <w:lang w:eastAsia="zh-CN"/>
              </w:rPr>
            </w:pPr>
            <w:r>
              <w:rPr>
                <w:noProof/>
                <w:lang w:eastAsia="zh-CN"/>
              </w:rPr>
              <w:t>DC_1A-3A_n258D</w:t>
            </w:r>
          </w:p>
          <w:p w14:paraId="7B83B42E" w14:textId="77777777" w:rsidR="00F04259" w:rsidRDefault="00F04259" w:rsidP="000B17B9">
            <w:pPr>
              <w:pStyle w:val="TAC"/>
              <w:rPr>
                <w:noProof/>
                <w:lang w:eastAsia="zh-CN"/>
              </w:rPr>
            </w:pPr>
            <w:r>
              <w:rPr>
                <w:noProof/>
                <w:lang w:eastAsia="zh-CN"/>
              </w:rPr>
              <w:t>DC_1A-3A_n258E</w:t>
            </w:r>
          </w:p>
          <w:p w14:paraId="06A455F4" w14:textId="77777777" w:rsidR="00F04259" w:rsidRDefault="00F04259" w:rsidP="000B17B9">
            <w:pPr>
              <w:pStyle w:val="TAC"/>
              <w:rPr>
                <w:noProof/>
                <w:lang w:eastAsia="zh-CN"/>
              </w:rPr>
            </w:pPr>
            <w:r>
              <w:rPr>
                <w:noProof/>
                <w:lang w:eastAsia="zh-CN"/>
              </w:rPr>
              <w:t>DC_1A-3A_n258F</w:t>
            </w:r>
          </w:p>
          <w:p w14:paraId="69823440" w14:textId="77777777" w:rsidR="00F04259" w:rsidRDefault="00F04259" w:rsidP="000B17B9">
            <w:pPr>
              <w:pStyle w:val="TAC"/>
              <w:rPr>
                <w:noProof/>
                <w:lang w:eastAsia="zh-CN"/>
              </w:rPr>
            </w:pPr>
            <w:r>
              <w:rPr>
                <w:noProof/>
                <w:lang w:eastAsia="zh-CN"/>
              </w:rPr>
              <w:t>DC_1A-3A_n258G</w:t>
            </w:r>
          </w:p>
          <w:p w14:paraId="431B6772" w14:textId="77777777" w:rsidR="00F04259" w:rsidRDefault="00F04259" w:rsidP="000B17B9">
            <w:pPr>
              <w:pStyle w:val="TAC"/>
              <w:rPr>
                <w:noProof/>
                <w:lang w:eastAsia="zh-CN"/>
              </w:rPr>
            </w:pPr>
            <w:r>
              <w:rPr>
                <w:noProof/>
                <w:lang w:eastAsia="zh-CN"/>
              </w:rPr>
              <w:t>DC_1A-3A_n258H</w:t>
            </w:r>
          </w:p>
          <w:p w14:paraId="0D5C6559" w14:textId="77777777" w:rsidR="00F04259" w:rsidRDefault="00F04259" w:rsidP="000B17B9">
            <w:pPr>
              <w:pStyle w:val="TAC"/>
              <w:rPr>
                <w:noProof/>
                <w:lang w:eastAsia="zh-CN"/>
              </w:rPr>
            </w:pPr>
            <w:r>
              <w:rPr>
                <w:noProof/>
                <w:lang w:eastAsia="zh-CN"/>
              </w:rPr>
              <w:t>DC_1A-3A_n258I</w:t>
            </w:r>
          </w:p>
          <w:p w14:paraId="2CA8AE25" w14:textId="77777777" w:rsidR="00F04259" w:rsidRDefault="00F04259" w:rsidP="000B17B9">
            <w:pPr>
              <w:pStyle w:val="TAC"/>
              <w:rPr>
                <w:noProof/>
                <w:lang w:eastAsia="zh-CN"/>
              </w:rPr>
            </w:pPr>
            <w:r>
              <w:rPr>
                <w:noProof/>
                <w:lang w:eastAsia="zh-CN"/>
              </w:rPr>
              <w:t>DC_1A-3A_n258J</w:t>
            </w:r>
          </w:p>
          <w:p w14:paraId="5E2D9EBA" w14:textId="77777777" w:rsidR="00F04259" w:rsidRDefault="00F04259" w:rsidP="000B17B9">
            <w:pPr>
              <w:pStyle w:val="TAC"/>
              <w:rPr>
                <w:noProof/>
                <w:lang w:eastAsia="zh-CN"/>
              </w:rPr>
            </w:pPr>
            <w:r>
              <w:rPr>
                <w:noProof/>
                <w:lang w:eastAsia="zh-CN"/>
              </w:rPr>
              <w:t>DC_1A-3A_n258K</w:t>
            </w:r>
          </w:p>
          <w:p w14:paraId="172F24E2" w14:textId="77777777" w:rsidR="00F04259" w:rsidRDefault="00F04259" w:rsidP="000B17B9">
            <w:pPr>
              <w:pStyle w:val="TAC"/>
              <w:rPr>
                <w:noProof/>
                <w:lang w:eastAsia="zh-CN"/>
              </w:rPr>
            </w:pPr>
            <w:r>
              <w:rPr>
                <w:noProof/>
                <w:lang w:eastAsia="zh-CN"/>
              </w:rPr>
              <w:t>DC_1A-3A_n258L</w:t>
            </w:r>
          </w:p>
          <w:p w14:paraId="06A6A761" w14:textId="77777777" w:rsidR="00F04259" w:rsidRDefault="00F04259" w:rsidP="000B17B9">
            <w:pPr>
              <w:pStyle w:val="TAC"/>
              <w:rPr>
                <w:noProof/>
                <w:lang w:eastAsia="zh-CN"/>
              </w:rPr>
            </w:pPr>
            <w:r>
              <w:rPr>
                <w:noProof/>
                <w:lang w:eastAsia="zh-CN"/>
              </w:rPr>
              <w:t>DC_1A-3A_n258M</w:t>
            </w:r>
          </w:p>
          <w:p w14:paraId="426FED55" w14:textId="77777777" w:rsidR="00F04259" w:rsidRDefault="00F04259" w:rsidP="000B17B9">
            <w:pPr>
              <w:pStyle w:val="TAC"/>
              <w:rPr>
                <w:rFonts w:eastAsiaTheme="minorEastAsia"/>
                <w:noProof/>
                <w:lang w:eastAsia="zh-CN"/>
              </w:rPr>
            </w:pPr>
            <w:r>
              <w:rPr>
                <w:noProof/>
                <w:lang w:eastAsia="zh-CN"/>
              </w:rPr>
              <w:t>DC_1A-3C_n258A</w:t>
            </w:r>
          </w:p>
          <w:p w14:paraId="5AF0BF74" w14:textId="77777777" w:rsidR="00F04259" w:rsidRDefault="00F04259" w:rsidP="000B17B9">
            <w:pPr>
              <w:pStyle w:val="TAC"/>
              <w:rPr>
                <w:noProof/>
                <w:lang w:eastAsia="zh-CN"/>
              </w:rPr>
            </w:pPr>
            <w:r>
              <w:rPr>
                <w:noProof/>
                <w:lang w:eastAsia="zh-CN"/>
              </w:rPr>
              <w:t>DC_1A-3C_n258B</w:t>
            </w:r>
          </w:p>
          <w:p w14:paraId="60ED9C5B" w14:textId="77777777" w:rsidR="00F04259" w:rsidRDefault="00F04259" w:rsidP="000B17B9">
            <w:pPr>
              <w:pStyle w:val="TAC"/>
              <w:rPr>
                <w:noProof/>
                <w:lang w:eastAsia="zh-CN"/>
              </w:rPr>
            </w:pPr>
            <w:r>
              <w:rPr>
                <w:noProof/>
                <w:lang w:eastAsia="zh-CN"/>
              </w:rPr>
              <w:t>DC_1A-3C_n258C</w:t>
            </w:r>
          </w:p>
          <w:p w14:paraId="16943962" w14:textId="77777777" w:rsidR="00F04259" w:rsidRDefault="00F04259" w:rsidP="000B17B9">
            <w:pPr>
              <w:pStyle w:val="TAC"/>
              <w:rPr>
                <w:noProof/>
                <w:lang w:eastAsia="zh-CN"/>
              </w:rPr>
            </w:pPr>
            <w:r>
              <w:rPr>
                <w:noProof/>
                <w:lang w:eastAsia="zh-CN"/>
              </w:rPr>
              <w:t>DC_1A-3C_n258D</w:t>
            </w:r>
          </w:p>
          <w:p w14:paraId="4F6A34C6" w14:textId="77777777" w:rsidR="00F04259" w:rsidRDefault="00F04259" w:rsidP="000B17B9">
            <w:pPr>
              <w:pStyle w:val="TAC"/>
              <w:rPr>
                <w:noProof/>
                <w:lang w:eastAsia="zh-CN"/>
              </w:rPr>
            </w:pPr>
            <w:r>
              <w:rPr>
                <w:noProof/>
                <w:lang w:eastAsia="zh-CN"/>
              </w:rPr>
              <w:t>DC_1A-3C_n258E</w:t>
            </w:r>
          </w:p>
          <w:p w14:paraId="38777768" w14:textId="77777777" w:rsidR="00F04259" w:rsidRDefault="00F04259" w:rsidP="000B17B9">
            <w:pPr>
              <w:pStyle w:val="TAC"/>
              <w:rPr>
                <w:noProof/>
                <w:lang w:eastAsia="zh-CN"/>
              </w:rPr>
            </w:pPr>
            <w:r>
              <w:rPr>
                <w:noProof/>
                <w:lang w:eastAsia="zh-CN"/>
              </w:rPr>
              <w:t>DC_1A-3C_n258F</w:t>
            </w:r>
          </w:p>
          <w:p w14:paraId="5A2CA4B3" w14:textId="77777777" w:rsidR="00F04259" w:rsidRDefault="00F04259" w:rsidP="000B17B9">
            <w:pPr>
              <w:pStyle w:val="TAC"/>
              <w:rPr>
                <w:noProof/>
                <w:lang w:eastAsia="zh-CN"/>
              </w:rPr>
            </w:pPr>
            <w:r>
              <w:rPr>
                <w:noProof/>
                <w:lang w:eastAsia="zh-CN"/>
              </w:rPr>
              <w:t>DC_1A-3C_n258G</w:t>
            </w:r>
          </w:p>
          <w:p w14:paraId="7DB751A6" w14:textId="77777777" w:rsidR="00F04259" w:rsidRDefault="00F04259" w:rsidP="000B17B9">
            <w:pPr>
              <w:pStyle w:val="TAC"/>
              <w:rPr>
                <w:noProof/>
                <w:lang w:eastAsia="zh-CN"/>
              </w:rPr>
            </w:pPr>
            <w:r>
              <w:rPr>
                <w:noProof/>
                <w:lang w:eastAsia="zh-CN"/>
              </w:rPr>
              <w:t>DC_1A-3C_n258H</w:t>
            </w:r>
          </w:p>
          <w:p w14:paraId="7CC43959" w14:textId="77777777" w:rsidR="00F04259" w:rsidRDefault="00F04259" w:rsidP="000B17B9">
            <w:pPr>
              <w:pStyle w:val="TAC"/>
              <w:rPr>
                <w:noProof/>
                <w:lang w:eastAsia="zh-CN"/>
              </w:rPr>
            </w:pPr>
            <w:r>
              <w:rPr>
                <w:noProof/>
                <w:lang w:eastAsia="zh-CN"/>
              </w:rPr>
              <w:t>DC_1A-3C_n258I</w:t>
            </w:r>
          </w:p>
          <w:p w14:paraId="0ED908D7" w14:textId="77777777" w:rsidR="00F04259" w:rsidRDefault="00F04259" w:rsidP="000B17B9">
            <w:pPr>
              <w:pStyle w:val="TAC"/>
              <w:rPr>
                <w:noProof/>
                <w:lang w:eastAsia="zh-CN"/>
              </w:rPr>
            </w:pPr>
            <w:r>
              <w:rPr>
                <w:noProof/>
                <w:lang w:eastAsia="zh-CN"/>
              </w:rPr>
              <w:t>DC_1A-3C_n258J</w:t>
            </w:r>
          </w:p>
          <w:p w14:paraId="3734DD2C" w14:textId="77777777" w:rsidR="00F04259" w:rsidRDefault="00F04259" w:rsidP="000B17B9">
            <w:pPr>
              <w:pStyle w:val="TAC"/>
              <w:rPr>
                <w:noProof/>
                <w:lang w:eastAsia="zh-CN"/>
              </w:rPr>
            </w:pPr>
            <w:r>
              <w:rPr>
                <w:noProof/>
                <w:lang w:eastAsia="zh-CN"/>
              </w:rPr>
              <w:t>DC_1A-3C_n258K</w:t>
            </w:r>
          </w:p>
          <w:p w14:paraId="0215BC40" w14:textId="77777777" w:rsidR="00F04259" w:rsidRDefault="00F04259" w:rsidP="000B17B9">
            <w:pPr>
              <w:pStyle w:val="TAC"/>
              <w:rPr>
                <w:noProof/>
                <w:lang w:eastAsia="zh-CN"/>
              </w:rPr>
            </w:pPr>
            <w:r>
              <w:rPr>
                <w:noProof/>
                <w:lang w:eastAsia="zh-CN"/>
              </w:rPr>
              <w:t>DC_1A-3C_n258L</w:t>
            </w:r>
          </w:p>
          <w:p w14:paraId="16E39FDF" w14:textId="77777777" w:rsidR="00F04259" w:rsidRDefault="00F04259" w:rsidP="000B17B9">
            <w:pPr>
              <w:pStyle w:val="TAC"/>
              <w:rPr>
                <w:noProof/>
                <w:lang w:eastAsia="zh-CN"/>
              </w:rPr>
            </w:pPr>
            <w:r>
              <w:rPr>
                <w:noProof/>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78DF78" w14:textId="77777777" w:rsidR="00F04259" w:rsidRDefault="00F04259" w:rsidP="000B17B9">
            <w:pPr>
              <w:pStyle w:val="TAC"/>
              <w:rPr>
                <w:noProof/>
                <w:lang w:eastAsia="zh-CN"/>
              </w:rPr>
            </w:pPr>
            <w:r>
              <w:rPr>
                <w:noProof/>
                <w:lang w:eastAsia="zh-CN"/>
              </w:rPr>
              <w:t>DC_1A_n258A</w:t>
            </w:r>
          </w:p>
          <w:p w14:paraId="7921C493" w14:textId="77777777" w:rsidR="00F04259" w:rsidRDefault="00F04259" w:rsidP="000B17B9">
            <w:pPr>
              <w:pStyle w:val="TAC"/>
              <w:rPr>
                <w:noProof/>
                <w:lang w:eastAsia="zh-CN"/>
              </w:rPr>
            </w:pPr>
            <w:r>
              <w:rPr>
                <w:noProof/>
                <w:lang w:eastAsia="zh-CN"/>
              </w:rPr>
              <w:t>DC_1A_n258D</w:t>
            </w:r>
          </w:p>
          <w:p w14:paraId="1F7F2E45" w14:textId="77777777" w:rsidR="00F04259" w:rsidRDefault="00F04259" w:rsidP="000B17B9">
            <w:pPr>
              <w:pStyle w:val="TAC"/>
              <w:rPr>
                <w:noProof/>
                <w:lang w:eastAsia="zh-CN"/>
              </w:rPr>
            </w:pPr>
            <w:r>
              <w:rPr>
                <w:noProof/>
                <w:lang w:eastAsia="zh-CN"/>
              </w:rPr>
              <w:t>DC_1A_n258E</w:t>
            </w:r>
          </w:p>
          <w:p w14:paraId="6D1ED213" w14:textId="77777777" w:rsidR="00F04259" w:rsidRDefault="00F04259" w:rsidP="000B17B9">
            <w:pPr>
              <w:pStyle w:val="TAC"/>
              <w:rPr>
                <w:noProof/>
                <w:lang w:eastAsia="zh-CN"/>
              </w:rPr>
            </w:pPr>
            <w:r>
              <w:rPr>
                <w:noProof/>
                <w:lang w:eastAsia="zh-CN"/>
              </w:rPr>
              <w:t>DC_1A_n258F</w:t>
            </w:r>
          </w:p>
          <w:p w14:paraId="526E07E8" w14:textId="77777777" w:rsidR="00F04259" w:rsidRDefault="00F04259" w:rsidP="000B17B9">
            <w:pPr>
              <w:pStyle w:val="TAC"/>
              <w:rPr>
                <w:noProof/>
                <w:lang w:eastAsia="zh-CN"/>
              </w:rPr>
            </w:pPr>
            <w:r>
              <w:rPr>
                <w:noProof/>
                <w:lang w:eastAsia="zh-CN"/>
              </w:rPr>
              <w:t>DC_1A_n258G</w:t>
            </w:r>
          </w:p>
          <w:p w14:paraId="6232236D" w14:textId="77777777" w:rsidR="00F04259" w:rsidRDefault="00F04259" w:rsidP="000B17B9">
            <w:pPr>
              <w:pStyle w:val="TAC"/>
              <w:rPr>
                <w:noProof/>
                <w:lang w:eastAsia="zh-CN"/>
              </w:rPr>
            </w:pPr>
            <w:r>
              <w:rPr>
                <w:noProof/>
                <w:lang w:eastAsia="zh-CN"/>
              </w:rPr>
              <w:t>DC_1A_n258H</w:t>
            </w:r>
          </w:p>
          <w:p w14:paraId="3885E5C3" w14:textId="77777777" w:rsidR="00F04259" w:rsidRDefault="00F04259" w:rsidP="000B17B9">
            <w:pPr>
              <w:pStyle w:val="TAC"/>
              <w:rPr>
                <w:noProof/>
                <w:lang w:eastAsia="zh-CN"/>
              </w:rPr>
            </w:pPr>
            <w:r>
              <w:rPr>
                <w:noProof/>
                <w:lang w:eastAsia="zh-CN"/>
              </w:rPr>
              <w:t>DC_1A_n258I</w:t>
            </w:r>
          </w:p>
          <w:p w14:paraId="03CC4987" w14:textId="77777777" w:rsidR="00F04259" w:rsidRDefault="00F04259" w:rsidP="000B17B9">
            <w:pPr>
              <w:pStyle w:val="TAC"/>
              <w:rPr>
                <w:noProof/>
                <w:lang w:eastAsia="zh-CN"/>
              </w:rPr>
            </w:pPr>
            <w:r>
              <w:rPr>
                <w:noProof/>
                <w:lang w:eastAsia="zh-CN"/>
              </w:rPr>
              <w:t>DC_3A_n258A</w:t>
            </w:r>
          </w:p>
          <w:p w14:paraId="4F2D71CB" w14:textId="77777777" w:rsidR="00F04259" w:rsidRDefault="00F04259" w:rsidP="000B17B9">
            <w:pPr>
              <w:pStyle w:val="TAC"/>
              <w:rPr>
                <w:noProof/>
                <w:lang w:eastAsia="zh-CN"/>
              </w:rPr>
            </w:pPr>
            <w:r>
              <w:rPr>
                <w:noProof/>
                <w:lang w:eastAsia="zh-CN"/>
              </w:rPr>
              <w:t>DC_3A_n258D</w:t>
            </w:r>
          </w:p>
          <w:p w14:paraId="1D7369F7" w14:textId="77777777" w:rsidR="00F04259" w:rsidRDefault="00F04259" w:rsidP="000B17B9">
            <w:pPr>
              <w:pStyle w:val="TAC"/>
              <w:rPr>
                <w:noProof/>
                <w:lang w:eastAsia="zh-CN"/>
              </w:rPr>
            </w:pPr>
            <w:r>
              <w:rPr>
                <w:noProof/>
                <w:lang w:eastAsia="zh-CN"/>
              </w:rPr>
              <w:t>DC_3A_n258E</w:t>
            </w:r>
          </w:p>
          <w:p w14:paraId="6FB4EDD0" w14:textId="77777777" w:rsidR="00F04259" w:rsidRDefault="00F04259" w:rsidP="000B17B9">
            <w:pPr>
              <w:pStyle w:val="TAC"/>
              <w:rPr>
                <w:noProof/>
                <w:lang w:eastAsia="zh-CN"/>
              </w:rPr>
            </w:pPr>
            <w:r>
              <w:rPr>
                <w:noProof/>
                <w:lang w:eastAsia="zh-CN"/>
              </w:rPr>
              <w:t>DC_3A_n258F</w:t>
            </w:r>
          </w:p>
          <w:p w14:paraId="0B14308A" w14:textId="77777777" w:rsidR="00F04259" w:rsidRDefault="00F04259" w:rsidP="000B17B9">
            <w:pPr>
              <w:pStyle w:val="TAC"/>
              <w:rPr>
                <w:noProof/>
                <w:lang w:eastAsia="zh-CN"/>
              </w:rPr>
            </w:pPr>
            <w:r>
              <w:rPr>
                <w:noProof/>
                <w:lang w:eastAsia="zh-CN"/>
              </w:rPr>
              <w:t>DC_3A_n258G</w:t>
            </w:r>
          </w:p>
          <w:p w14:paraId="2096C7DF" w14:textId="77777777" w:rsidR="00F04259" w:rsidRDefault="00F04259" w:rsidP="000B17B9">
            <w:pPr>
              <w:pStyle w:val="TAC"/>
              <w:rPr>
                <w:noProof/>
                <w:lang w:eastAsia="zh-CN"/>
              </w:rPr>
            </w:pPr>
            <w:r>
              <w:rPr>
                <w:noProof/>
                <w:lang w:eastAsia="zh-CN"/>
              </w:rPr>
              <w:t>DC_3A_n258H</w:t>
            </w:r>
          </w:p>
          <w:p w14:paraId="537E7028" w14:textId="77777777" w:rsidR="00F04259" w:rsidRDefault="00F04259" w:rsidP="000B17B9">
            <w:pPr>
              <w:pStyle w:val="TAC"/>
              <w:rPr>
                <w:noProof/>
                <w:lang w:eastAsia="zh-CN"/>
              </w:rPr>
            </w:pPr>
            <w:r>
              <w:rPr>
                <w:noProof/>
                <w:lang w:eastAsia="zh-CN"/>
              </w:rPr>
              <w:t>DC_3A_n258I</w:t>
            </w:r>
          </w:p>
          <w:p w14:paraId="34A18693" w14:textId="77777777" w:rsidR="00F04259" w:rsidRDefault="00F04259" w:rsidP="000B17B9">
            <w:pPr>
              <w:pStyle w:val="TAC"/>
              <w:rPr>
                <w:rFonts w:eastAsiaTheme="minorEastAsia"/>
                <w:noProof/>
                <w:lang w:eastAsia="zh-CN"/>
              </w:rPr>
            </w:pPr>
            <w:r>
              <w:rPr>
                <w:noProof/>
                <w:lang w:eastAsia="zh-CN"/>
              </w:rPr>
              <w:t>DC_3C_n258A</w:t>
            </w:r>
          </w:p>
          <w:p w14:paraId="33B4794A" w14:textId="77777777" w:rsidR="00F04259" w:rsidRPr="00383CAE" w:rsidRDefault="00F04259" w:rsidP="000B17B9">
            <w:pPr>
              <w:pStyle w:val="TAC"/>
              <w:rPr>
                <w:noProof/>
                <w:lang w:val="sv-SE" w:eastAsia="zh-CN"/>
              </w:rPr>
            </w:pPr>
            <w:r w:rsidRPr="00383CAE">
              <w:rPr>
                <w:noProof/>
                <w:lang w:val="sv-SE" w:eastAsia="zh-CN"/>
              </w:rPr>
              <w:t>DC_3C_n258D</w:t>
            </w:r>
          </w:p>
          <w:p w14:paraId="2D9DD517" w14:textId="77777777" w:rsidR="00F04259" w:rsidRPr="00383CAE" w:rsidRDefault="00F04259" w:rsidP="000B17B9">
            <w:pPr>
              <w:pStyle w:val="TAC"/>
              <w:rPr>
                <w:noProof/>
                <w:lang w:val="sv-SE" w:eastAsia="zh-CN"/>
              </w:rPr>
            </w:pPr>
            <w:r w:rsidRPr="00383CAE">
              <w:rPr>
                <w:noProof/>
                <w:lang w:val="sv-SE" w:eastAsia="zh-CN"/>
              </w:rPr>
              <w:t>DC_3C_n258E</w:t>
            </w:r>
          </w:p>
          <w:p w14:paraId="1B049897" w14:textId="77777777" w:rsidR="00F04259" w:rsidRPr="00383CAE" w:rsidRDefault="00F04259" w:rsidP="000B17B9">
            <w:pPr>
              <w:pStyle w:val="TAC"/>
              <w:rPr>
                <w:noProof/>
                <w:lang w:val="sv-SE" w:eastAsia="zh-CN"/>
              </w:rPr>
            </w:pPr>
            <w:r w:rsidRPr="00383CAE">
              <w:rPr>
                <w:noProof/>
                <w:lang w:val="sv-SE" w:eastAsia="zh-CN"/>
              </w:rPr>
              <w:t>DC_3C_n258F</w:t>
            </w:r>
          </w:p>
          <w:p w14:paraId="1A5EAC67" w14:textId="77777777" w:rsidR="00F04259" w:rsidRPr="00383CAE" w:rsidRDefault="00F04259" w:rsidP="000B17B9">
            <w:pPr>
              <w:pStyle w:val="TAC"/>
              <w:rPr>
                <w:noProof/>
                <w:lang w:val="sv-SE" w:eastAsia="zh-CN"/>
              </w:rPr>
            </w:pPr>
            <w:r w:rsidRPr="00383CAE">
              <w:rPr>
                <w:noProof/>
                <w:lang w:val="sv-SE" w:eastAsia="zh-CN"/>
              </w:rPr>
              <w:t>DC_3C_n258G</w:t>
            </w:r>
          </w:p>
          <w:p w14:paraId="3D08B333" w14:textId="77777777" w:rsidR="00F04259" w:rsidRPr="00383CAE" w:rsidRDefault="00F04259" w:rsidP="000B17B9">
            <w:pPr>
              <w:pStyle w:val="TAC"/>
              <w:rPr>
                <w:noProof/>
                <w:lang w:val="sv-SE" w:eastAsia="zh-CN"/>
              </w:rPr>
            </w:pPr>
            <w:r w:rsidRPr="00383CAE">
              <w:rPr>
                <w:noProof/>
                <w:lang w:val="sv-SE" w:eastAsia="zh-CN"/>
              </w:rPr>
              <w:t>DC_3C_n258H</w:t>
            </w:r>
          </w:p>
          <w:p w14:paraId="11CF85D2" w14:textId="77777777" w:rsidR="00F04259" w:rsidRPr="00383CAE" w:rsidRDefault="00F04259" w:rsidP="000B17B9">
            <w:pPr>
              <w:pStyle w:val="TAC"/>
              <w:rPr>
                <w:noProof/>
                <w:lang w:val="sv-SE" w:eastAsia="zh-CN"/>
              </w:rPr>
            </w:pPr>
            <w:r w:rsidRPr="00383CAE">
              <w:rPr>
                <w:noProof/>
                <w:lang w:val="sv-SE" w:eastAsia="zh-CN"/>
              </w:rPr>
              <w:t>DC_3C_n258I</w:t>
            </w:r>
          </w:p>
        </w:tc>
      </w:tr>
      <w:tr w:rsidR="00F04259" w:rsidRPr="00EF5447" w14:paraId="49B2652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032505" w14:textId="77777777" w:rsidR="00F04259" w:rsidRPr="00EF5447" w:rsidRDefault="00F04259" w:rsidP="000B17B9">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37B027A7" w14:textId="77777777" w:rsidR="00F04259" w:rsidRPr="00EF5447" w:rsidRDefault="00F04259" w:rsidP="000B17B9">
            <w:pPr>
              <w:pStyle w:val="TAC"/>
            </w:pPr>
            <w:r w:rsidRPr="00EF5447">
              <w:t>DC_1A-5A_n257D</w:t>
            </w:r>
          </w:p>
          <w:p w14:paraId="7BEE0ECD" w14:textId="77777777" w:rsidR="00F04259" w:rsidRPr="00EF5447" w:rsidRDefault="00F04259" w:rsidP="000B17B9">
            <w:pPr>
              <w:pStyle w:val="TAC"/>
              <w:rPr>
                <w:lang w:eastAsia="fr-FR"/>
              </w:rPr>
            </w:pPr>
            <w:r w:rsidRPr="00EF5447">
              <w:t>DC_1A-5A_n257E</w:t>
            </w:r>
          </w:p>
          <w:p w14:paraId="76BAC634" w14:textId="77777777" w:rsidR="00F04259" w:rsidRPr="00EF5447" w:rsidRDefault="00F04259" w:rsidP="000B17B9">
            <w:pPr>
              <w:pStyle w:val="TAC"/>
            </w:pPr>
            <w:r w:rsidRPr="00EF5447">
              <w:t>DC_1A-5A_n257F</w:t>
            </w:r>
          </w:p>
          <w:p w14:paraId="7652C348" w14:textId="77777777" w:rsidR="00F04259" w:rsidRPr="00EF5447" w:rsidRDefault="00F04259" w:rsidP="000B17B9">
            <w:pPr>
              <w:pStyle w:val="TAC"/>
            </w:pPr>
            <w:r w:rsidRPr="00EF5447">
              <w:t>DC_1A-5A_n257G</w:t>
            </w:r>
          </w:p>
          <w:p w14:paraId="601A8DE0" w14:textId="77777777" w:rsidR="00F04259" w:rsidRPr="00EF5447" w:rsidRDefault="00F04259" w:rsidP="000B17B9">
            <w:pPr>
              <w:pStyle w:val="TAC"/>
            </w:pPr>
            <w:r w:rsidRPr="00EF5447">
              <w:t>DC_1A-5A_n257H</w:t>
            </w:r>
          </w:p>
          <w:p w14:paraId="75C1B9CA" w14:textId="77777777" w:rsidR="00F04259" w:rsidRPr="00EF5447" w:rsidRDefault="00F04259" w:rsidP="000B17B9">
            <w:pPr>
              <w:pStyle w:val="TAC"/>
            </w:pPr>
            <w:r w:rsidRPr="00EF5447">
              <w:t>DC_1A-5A_n257I</w:t>
            </w:r>
          </w:p>
          <w:p w14:paraId="24017E69" w14:textId="77777777" w:rsidR="00F04259" w:rsidRPr="00EF5447" w:rsidRDefault="00F04259" w:rsidP="000B17B9">
            <w:pPr>
              <w:pStyle w:val="TAC"/>
            </w:pPr>
            <w:r w:rsidRPr="00EF5447">
              <w:t>DC_1A-5A_n257J</w:t>
            </w:r>
          </w:p>
          <w:p w14:paraId="685B37B7" w14:textId="77777777" w:rsidR="00F04259" w:rsidRPr="00EF5447" w:rsidRDefault="00F04259" w:rsidP="000B17B9">
            <w:pPr>
              <w:pStyle w:val="TAC"/>
            </w:pPr>
            <w:r w:rsidRPr="00EF5447">
              <w:t>DC_1A-5A_n257K</w:t>
            </w:r>
          </w:p>
          <w:p w14:paraId="0E7562D1" w14:textId="77777777" w:rsidR="00F04259" w:rsidRPr="00EF5447" w:rsidRDefault="00F04259" w:rsidP="000B17B9">
            <w:pPr>
              <w:pStyle w:val="TAC"/>
            </w:pPr>
            <w:r w:rsidRPr="00EF5447">
              <w:t>DC_1A-5A_n257L</w:t>
            </w:r>
          </w:p>
          <w:p w14:paraId="485C9EA7" w14:textId="77777777" w:rsidR="00F04259" w:rsidRPr="00EF5447" w:rsidRDefault="00F04259" w:rsidP="000B17B9">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3F4563" w14:textId="77777777" w:rsidR="00F04259" w:rsidRPr="00EF5447" w:rsidRDefault="00F04259" w:rsidP="000B17B9">
            <w:pPr>
              <w:pStyle w:val="TAC"/>
              <w:rPr>
                <w:rFonts w:eastAsia="Batang"/>
                <w:noProof/>
                <w:lang w:eastAsia="zh-CN"/>
              </w:rPr>
            </w:pPr>
            <w:r w:rsidRPr="00EF5447">
              <w:rPr>
                <w:noProof/>
                <w:lang w:eastAsia="zh-CN"/>
              </w:rPr>
              <w:t>DC_1A_n257A</w:t>
            </w:r>
          </w:p>
          <w:p w14:paraId="2A559CD7"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DC_1A_n257D</w:t>
            </w:r>
          </w:p>
          <w:p w14:paraId="316EAE96"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DC_1A_n257G</w:t>
            </w:r>
          </w:p>
          <w:p w14:paraId="7E2C7918"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DC_1A_n257H</w:t>
            </w:r>
          </w:p>
          <w:p w14:paraId="0B2E8E4D" w14:textId="77777777" w:rsidR="00F04259" w:rsidRPr="00EF5447" w:rsidRDefault="00F04259" w:rsidP="000B17B9">
            <w:pPr>
              <w:pStyle w:val="TAC"/>
              <w:rPr>
                <w:noProof/>
                <w:lang w:eastAsia="zh-CN"/>
              </w:rPr>
            </w:pPr>
            <w:r w:rsidRPr="00EF5447">
              <w:rPr>
                <w:noProof/>
                <w:color w:val="000000" w:themeColor="text1"/>
                <w:lang w:eastAsia="zh-CN"/>
              </w:rPr>
              <w:t>DC_1A_n257I</w:t>
            </w:r>
          </w:p>
          <w:p w14:paraId="1415C7C3" w14:textId="77777777" w:rsidR="00F04259" w:rsidRPr="00EF5447" w:rsidRDefault="00F04259" w:rsidP="000B17B9">
            <w:pPr>
              <w:pStyle w:val="TAC"/>
              <w:rPr>
                <w:rFonts w:eastAsia="Batang"/>
                <w:noProof/>
                <w:lang w:eastAsia="zh-CN"/>
              </w:rPr>
            </w:pPr>
            <w:r w:rsidRPr="00EF5447">
              <w:rPr>
                <w:noProof/>
                <w:lang w:eastAsia="zh-CN"/>
              </w:rPr>
              <w:t>DC_5A_n257A</w:t>
            </w:r>
          </w:p>
          <w:p w14:paraId="229D48A0"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DC_5A_n257D</w:t>
            </w:r>
          </w:p>
          <w:p w14:paraId="06F7F23A"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DC_5A_n257G</w:t>
            </w:r>
          </w:p>
          <w:p w14:paraId="71145536"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DC_5A_n257H</w:t>
            </w:r>
          </w:p>
          <w:p w14:paraId="3415F706" w14:textId="77777777" w:rsidR="00F04259" w:rsidRPr="00EF5447" w:rsidRDefault="00F04259" w:rsidP="000B17B9">
            <w:pPr>
              <w:pStyle w:val="TAC"/>
              <w:rPr>
                <w:noProof/>
                <w:lang w:eastAsia="zh-CN"/>
              </w:rPr>
            </w:pPr>
            <w:r w:rsidRPr="00EF5447">
              <w:rPr>
                <w:noProof/>
                <w:color w:val="000000" w:themeColor="text1"/>
                <w:lang w:eastAsia="zh-CN"/>
              </w:rPr>
              <w:t>DC_5A_n257I</w:t>
            </w:r>
          </w:p>
        </w:tc>
      </w:tr>
      <w:tr w:rsidR="00F04259" w:rsidRPr="00EF5447" w14:paraId="01B854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DEE640" w14:textId="77777777" w:rsidR="00F04259" w:rsidRPr="00EF5447" w:rsidRDefault="00F04259" w:rsidP="000B17B9">
            <w:pPr>
              <w:pStyle w:val="TAC"/>
              <w:rPr>
                <w:noProof/>
                <w:vertAlign w:val="superscript"/>
                <w:lang w:eastAsia="zh-CN"/>
              </w:rPr>
            </w:pPr>
            <w:r w:rsidRPr="00EF5447">
              <w:rPr>
                <w:noProof/>
                <w:lang w:eastAsia="zh-CN"/>
              </w:rPr>
              <w:lastRenderedPageBreak/>
              <w:t>DC_1A-7A_n257A</w:t>
            </w:r>
            <w:r w:rsidRPr="00EF5447">
              <w:rPr>
                <w:noProof/>
                <w:vertAlign w:val="superscript"/>
                <w:lang w:eastAsia="zh-CN"/>
              </w:rPr>
              <w:t>2</w:t>
            </w:r>
          </w:p>
          <w:p w14:paraId="11340CBB" w14:textId="77777777" w:rsidR="00F04259" w:rsidRPr="00EF5447" w:rsidRDefault="00F04259" w:rsidP="000B17B9">
            <w:pPr>
              <w:pStyle w:val="TAC"/>
            </w:pPr>
            <w:r w:rsidRPr="00EF5447">
              <w:t>DC_1A-7A_n257D</w:t>
            </w:r>
          </w:p>
          <w:p w14:paraId="14D90F7E" w14:textId="77777777" w:rsidR="00F04259" w:rsidRPr="00EF5447" w:rsidRDefault="00F04259" w:rsidP="000B17B9">
            <w:pPr>
              <w:pStyle w:val="TAC"/>
              <w:rPr>
                <w:lang w:eastAsia="fr-FR"/>
              </w:rPr>
            </w:pPr>
            <w:r w:rsidRPr="00EF5447">
              <w:t>DC_1A-7A_n257E</w:t>
            </w:r>
          </w:p>
          <w:p w14:paraId="66341908" w14:textId="77777777" w:rsidR="00F04259" w:rsidRPr="00EF5447" w:rsidRDefault="00F04259" w:rsidP="000B17B9">
            <w:pPr>
              <w:pStyle w:val="TAC"/>
            </w:pPr>
            <w:r w:rsidRPr="00EF5447">
              <w:t>DC_1A-7A_n257F</w:t>
            </w:r>
          </w:p>
          <w:p w14:paraId="77B133F3" w14:textId="77777777" w:rsidR="00F04259" w:rsidRPr="00EF5447" w:rsidRDefault="00F04259" w:rsidP="000B17B9">
            <w:pPr>
              <w:pStyle w:val="TAC"/>
            </w:pPr>
            <w:r w:rsidRPr="00EF5447">
              <w:t>DC_1A-7A_n257G</w:t>
            </w:r>
          </w:p>
          <w:p w14:paraId="6422EEA1" w14:textId="77777777" w:rsidR="00F04259" w:rsidRPr="00EF5447" w:rsidRDefault="00F04259" w:rsidP="000B17B9">
            <w:pPr>
              <w:pStyle w:val="TAC"/>
            </w:pPr>
            <w:r w:rsidRPr="00EF5447">
              <w:t>DC_1A-7A_n257H</w:t>
            </w:r>
          </w:p>
          <w:p w14:paraId="2B299259" w14:textId="77777777" w:rsidR="00F04259" w:rsidRPr="00EF5447" w:rsidRDefault="00F04259" w:rsidP="000B17B9">
            <w:pPr>
              <w:pStyle w:val="TAC"/>
            </w:pPr>
            <w:r w:rsidRPr="00EF5447">
              <w:t>DC_1A-7A_n257I</w:t>
            </w:r>
          </w:p>
          <w:p w14:paraId="74E01D78" w14:textId="77777777" w:rsidR="00F04259" w:rsidRPr="00EF5447" w:rsidRDefault="00F04259" w:rsidP="000B17B9">
            <w:pPr>
              <w:pStyle w:val="TAC"/>
            </w:pPr>
            <w:r w:rsidRPr="00EF5447">
              <w:t>DC_1A-7A_n257J</w:t>
            </w:r>
          </w:p>
          <w:p w14:paraId="54D78D30" w14:textId="77777777" w:rsidR="00F04259" w:rsidRPr="00EF5447" w:rsidRDefault="00F04259" w:rsidP="000B17B9">
            <w:pPr>
              <w:pStyle w:val="TAC"/>
            </w:pPr>
            <w:r w:rsidRPr="00EF5447">
              <w:t>DC_1A-7A_n257K</w:t>
            </w:r>
          </w:p>
          <w:p w14:paraId="6C50495F" w14:textId="77777777" w:rsidR="00F04259" w:rsidRPr="00EF5447" w:rsidRDefault="00F04259" w:rsidP="000B17B9">
            <w:pPr>
              <w:pStyle w:val="TAC"/>
            </w:pPr>
            <w:r w:rsidRPr="00EF5447">
              <w:t>DC_1A-7A_n257L</w:t>
            </w:r>
          </w:p>
          <w:p w14:paraId="5F1BA0AB" w14:textId="77777777" w:rsidR="00F04259" w:rsidRPr="00EF5447" w:rsidRDefault="00F04259" w:rsidP="000B17B9">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EFB456" w14:textId="77777777" w:rsidR="00F04259" w:rsidRPr="00B677E8" w:rsidRDefault="00F04259" w:rsidP="000B17B9">
            <w:pPr>
              <w:pStyle w:val="TAC"/>
              <w:rPr>
                <w:rFonts w:eastAsia="Batang"/>
                <w:noProof/>
                <w:lang w:eastAsia="zh-CN"/>
              </w:rPr>
            </w:pPr>
            <w:r w:rsidRPr="00B677E8">
              <w:rPr>
                <w:noProof/>
                <w:lang w:eastAsia="zh-CN"/>
              </w:rPr>
              <w:t>DC_1A_n257A</w:t>
            </w:r>
          </w:p>
          <w:p w14:paraId="23E61685" w14:textId="77777777" w:rsidR="00F04259" w:rsidRPr="00B677E8" w:rsidRDefault="00F04259" w:rsidP="000B17B9">
            <w:pPr>
              <w:pStyle w:val="TAC"/>
              <w:rPr>
                <w:noProof/>
                <w:lang w:eastAsia="zh-CN"/>
              </w:rPr>
            </w:pPr>
            <w:r w:rsidRPr="00B677E8">
              <w:rPr>
                <w:noProof/>
                <w:lang w:eastAsia="zh-CN"/>
              </w:rPr>
              <w:t>DC_1A_n257D</w:t>
            </w:r>
          </w:p>
          <w:p w14:paraId="4CFAA689" w14:textId="77777777" w:rsidR="00F04259" w:rsidRPr="00B677E8" w:rsidRDefault="00F04259" w:rsidP="000B17B9">
            <w:pPr>
              <w:pStyle w:val="TAC"/>
              <w:rPr>
                <w:noProof/>
                <w:lang w:eastAsia="zh-CN"/>
              </w:rPr>
            </w:pPr>
            <w:r w:rsidRPr="00B677E8">
              <w:rPr>
                <w:noProof/>
                <w:lang w:eastAsia="zh-CN"/>
              </w:rPr>
              <w:t>DC_1A_n257G</w:t>
            </w:r>
          </w:p>
          <w:p w14:paraId="46D3B4C7" w14:textId="77777777" w:rsidR="00F04259" w:rsidRPr="00B677E8" w:rsidRDefault="00F04259" w:rsidP="000B17B9">
            <w:pPr>
              <w:pStyle w:val="TAC"/>
              <w:rPr>
                <w:noProof/>
                <w:lang w:eastAsia="zh-CN"/>
              </w:rPr>
            </w:pPr>
            <w:r w:rsidRPr="00B677E8">
              <w:rPr>
                <w:noProof/>
                <w:lang w:eastAsia="zh-CN"/>
              </w:rPr>
              <w:t>DC_1A_n257H</w:t>
            </w:r>
          </w:p>
          <w:p w14:paraId="42CB1C6C" w14:textId="77777777" w:rsidR="00F04259" w:rsidRPr="00B677E8" w:rsidRDefault="00F04259" w:rsidP="000B17B9">
            <w:pPr>
              <w:pStyle w:val="TAC"/>
              <w:rPr>
                <w:noProof/>
                <w:lang w:eastAsia="zh-CN"/>
              </w:rPr>
            </w:pPr>
            <w:r w:rsidRPr="00B677E8">
              <w:rPr>
                <w:noProof/>
                <w:lang w:eastAsia="zh-CN"/>
              </w:rPr>
              <w:t>DC_1A_n257I</w:t>
            </w:r>
          </w:p>
          <w:p w14:paraId="050E24D1" w14:textId="77777777" w:rsidR="00F04259" w:rsidRPr="00B677E8" w:rsidRDefault="00F04259" w:rsidP="000B17B9">
            <w:pPr>
              <w:pStyle w:val="TAC"/>
              <w:rPr>
                <w:rFonts w:eastAsia="Batang"/>
                <w:noProof/>
                <w:lang w:eastAsia="zh-CN"/>
              </w:rPr>
            </w:pPr>
            <w:r w:rsidRPr="00B677E8">
              <w:rPr>
                <w:noProof/>
                <w:lang w:eastAsia="zh-CN"/>
              </w:rPr>
              <w:t>DC_7A_n257A</w:t>
            </w:r>
          </w:p>
          <w:p w14:paraId="0AA727A4" w14:textId="77777777" w:rsidR="00F04259" w:rsidRPr="00B677E8" w:rsidRDefault="00F04259" w:rsidP="000B17B9">
            <w:pPr>
              <w:pStyle w:val="TAC"/>
              <w:rPr>
                <w:noProof/>
                <w:lang w:eastAsia="zh-CN"/>
              </w:rPr>
            </w:pPr>
            <w:r w:rsidRPr="00B677E8">
              <w:rPr>
                <w:noProof/>
                <w:lang w:eastAsia="zh-CN"/>
              </w:rPr>
              <w:t>DC_7A_n257D</w:t>
            </w:r>
          </w:p>
          <w:p w14:paraId="49A87D85" w14:textId="77777777" w:rsidR="00F04259" w:rsidRPr="00B677E8" w:rsidRDefault="00F04259" w:rsidP="000B17B9">
            <w:pPr>
              <w:pStyle w:val="TAC"/>
              <w:rPr>
                <w:noProof/>
                <w:lang w:eastAsia="zh-CN"/>
              </w:rPr>
            </w:pPr>
            <w:r w:rsidRPr="00B677E8">
              <w:rPr>
                <w:noProof/>
                <w:lang w:eastAsia="zh-CN"/>
              </w:rPr>
              <w:t>DC_7A_n257G</w:t>
            </w:r>
          </w:p>
          <w:p w14:paraId="5FE420F8" w14:textId="77777777" w:rsidR="00F04259" w:rsidRPr="00B677E8" w:rsidRDefault="00F04259" w:rsidP="000B17B9">
            <w:pPr>
              <w:pStyle w:val="TAC"/>
              <w:rPr>
                <w:noProof/>
                <w:lang w:eastAsia="zh-CN"/>
              </w:rPr>
            </w:pPr>
            <w:r w:rsidRPr="00B677E8">
              <w:rPr>
                <w:noProof/>
                <w:lang w:eastAsia="zh-CN"/>
              </w:rPr>
              <w:t>DC_7A_n257H</w:t>
            </w:r>
          </w:p>
          <w:p w14:paraId="4DD1B923" w14:textId="77777777" w:rsidR="00F04259" w:rsidRPr="00B677E8" w:rsidRDefault="00F04259" w:rsidP="000B17B9">
            <w:pPr>
              <w:pStyle w:val="TAC"/>
              <w:rPr>
                <w:noProof/>
                <w:lang w:eastAsia="zh-CN"/>
              </w:rPr>
            </w:pPr>
            <w:r w:rsidRPr="00B677E8">
              <w:rPr>
                <w:noProof/>
                <w:lang w:eastAsia="zh-CN"/>
              </w:rPr>
              <w:t>DC_7A_n257I</w:t>
            </w:r>
          </w:p>
        </w:tc>
      </w:tr>
      <w:tr w:rsidR="00F04259" w:rsidRPr="00EF5447" w14:paraId="600AA99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DC596" w14:textId="77777777" w:rsidR="00F04259" w:rsidRPr="00EF5447" w:rsidRDefault="00F04259" w:rsidP="000B17B9">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1AB1D0A8" w14:textId="77777777" w:rsidR="00F04259" w:rsidRPr="00EF5447" w:rsidRDefault="00F04259" w:rsidP="000B17B9">
            <w:pPr>
              <w:pStyle w:val="TAC"/>
              <w:rPr>
                <w:rFonts w:eastAsia="Malgun Gothic"/>
                <w:lang w:eastAsia="ko-KR"/>
              </w:rPr>
            </w:pPr>
            <w:r w:rsidRPr="00EF5447">
              <w:rPr>
                <w:rFonts w:eastAsia="Malgun Gothic"/>
                <w:lang w:eastAsia="ko-KR"/>
              </w:rPr>
              <w:t>DC_1A-7A-7A_n257D</w:t>
            </w:r>
          </w:p>
          <w:p w14:paraId="329E7A40" w14:textId="77777777" w:rsidR="00F04259" w:rsidRPr="00EF5447" w:rsidRDefault="00F04259" w:rsidP="000B17B9">
            <w:pPr>
              <w:pStyle w:val="TAC"/>
              <w:rPr>
                <w:rFonts w:eastAsia="Malgun Gothic"/>
                <w:lang w:eastAsia="ko-KR"/>
              </w:rPr>
            </w:pPr>
            <w:r w:rsidRPr="00EF5447">
              <w:rPr>
                <w:rFonts w:eastAsia="Malgun Gothic"/>
                <w:lang w:eastAsia="ko-KR"/>
              </w:rPr>
              <w:t>DC_1A-7A-7A_n257E</w:t>
            </w:r>
          </w:p>
          <w:p w14:paraId="04C4AC17" w14:textId="77777777" w:rsidR="00F04259" w:rsidRPr="00EF5447" w:rsidRDefault="00F04259" w:rsidP="000B17B9">
            <w:pPr>
              <w:pStyle w:val="TAC"/>
              <w:rPr>
                <w:rFonts w:eastAsia="Malgun Gothic"/>
                <w:lang w:eastAsia="ko-KR"/>
              </w:rPr>
            </w:pPr>
            <w:r w:rsidRPr="00EF5447">
              <w:rPr>
                <w:rFonts w:eastAsia="Malgun Gothic"/>
                <w:lang w:eastAsia="ko-KR"/>
              </w:rPr>
              <w:t>DC_1A-7A-7A_n257F</w:t>
            </w:r>
          </w:p>
          <w:p w14:paraId="080AA2BC" w14:textId="77777777" w:rsidR="00F04259" w:rsidRPr="00EF5447" w:rsidRDefault="00F04259" w:rsidP="000B17B9">
            <w:pPr>
              <w:pStyle w:val="TAC"/>
              <w:rPr>
                <w:rFonts w:eastAsia="Malgun Gothic"/>
                <w:lang w:eastAsia="ko-KR"/>
              </w:rPr>
            </w:pPr>
            <w:r w:rsidRPr="00EF5447">
              <w:rPr>
                <w:rFonts w:eastAsia="Malgun Gothic"/>
                <w:lang w:eastAsia="ko-KR"/>
              </w:rPr>
              <w:t>DC_1A-7A-7A_n257G</w:t>
            </w:r>
          </w:p>
          <w:p w14:paraId="1B11B880" w14:textId="77777777" w:rsidR="00F04259" w:rsidRPr="00EF5447" w:rsidRDefault="00F04259" w:rsidP="000B17B9">
            <w:pPr>
              <w:pStyle w:val="TAC"/>
              <w:rPr>
                <w:rFonts w:eastAsia="Malgun Gothic"/>
                <w:lang w:eastAsia="ko-KR"/>
              </w:rPr>
            </w:pPr>
            <w:r w:rsidRPr="00EF5447">
              <w:rPr>
                <w:rFonts w:eastAsia="Malgun Gothic"/>
                <w:lang w:eastAsia="ko-KR"/>
              </w:rPr>
              <w:t>DC_1A-7A-7A_n257H</w:t>
            </w:r>
          </w:p>
          <w:p w14:paraId="11DFD4CE" w14:textId="77777777" w:rsidR="00F04259" w:rsidRPr="00EF5447" w:rsidRDefault="00F04259" w:rsidP="000B17B9">
            <w:pPr>
              <w:pStyle w:val="TAC"/>
              <w:rPr>
                <w:rFonts w:eastAsia="Malgun Gothic"/>
                <w:lang w:eastAsia="ko-KR"/>
              </w:rPr>
            </w:pPr>
            <w:r w:rsidRPr="00EF5447">
              <w:rPr>
                <w:rFonts w:eastAsia="Malgun Gothic"/>
                <w:lang w:eastAsia="ko-KR"/>
              </w:rPr>
              <w:t>DC_1A-7A-7A_n257I</w:t>
            </w:r>
          </w:p>
          <w:p w14:paraId="52F38F31" w14:textId="77777777" w:rsidR="00F04259" w:rsidRPr="00EF5447" w:rsidRDefault="00F04259" w:rsidP="000B17B9">
            <w:pPr>
              <w:pStyle w:val="TAC"/>
              <w:rPr>
                <w:rFonts w:eastAsia="Malgun Gothic"/>
                <w:lang w:eastAsia="ko-KR"/>
              </w:rPr>
            </w:pPr>
            <w:r w:rsidRPr="00EF5447">
              <w:rPr>
                <w:rFonts w:eastAsia="Malgun Gothic"/>
                <w:lang w:eastAsia="ko-KR"/>
              </w:rPr>
              <w:t>DC_1A-7A-7A_n257J</w:t>
            </w:r>
          </w:p>
          <w:p w14:paraId="64C93905" w14:textId="77777777" w:rsidR="00F04259" w:rsidRPr="00EF5447" w:rsidRDefault="00F04259" w:rsidP="000B17B9">
            <w:pPr>
              <w:pStyle w:val="TAC"/>
              <w:rPr>
                <w:rFonts w:eastAsia="Malgun Gothic"/>
                <w:lang w:eastAsia="ko-KR"/>
              </w:rPr>
            </w:pPr>
            <w:r w:rsidRPr="00EF5447">
              <w:rPr>
                <w:rFonts w:eastAsia="Malgun Gothic"/>
                <w:lang w:eastAsia="ko-KR"/>
              </w:rPr>
              <w:t>DC_1A-7A-7A_n257K</w:t>
            </w:r>
          </w:p>
          <w:p w14:paraId="169D5614" w14:textId="77777777" w:rsidR="00F04259" w:rsidRPr="00EF5447" w:rsidRDefault="00F04259" w:rsidP="000B17B9">
            <w:pPr>
              <w:pStyle w:val="TAC"/>
              <w:rPr>
                <w:rFonts w:eastAsia="Malgun Gothic"/>
                <w:lang w:eastAsia="ko-KR"/>
              </w:rPr>
            </w:pPr>
            <w:r w:rsidRPr="00EF5447">
              <w:rPr>
                <w:rFonts w:eastAsia="Malgun Gothic"/>
                <w:lang w:eastAsia="ko-KR"/>
              </w:rPr>
              <w:t>DC_1A-7A-7A_n257L</w:t>
            </w:r>
          </w:p>
          <w:p w14:paraId="2CFBE7E7" w14:textId="77777777" w:rsidR="00F04259" w:rsidRPr="00EF5447" w:rsidRDefault="00F04259" w:rsidP="000B17B9">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FC49F4" w14:textId="77777777" w:rsidR="00F04259" w:rsidRPr="00B677E8" w:rsidRDefault="00F04259" w:rsidP="000B17B9">
            <w:pPr>
              <w:pStyle w:val="TAC"/>
              <w:rPr>
                <w:rFonts w:eastAsia="Batang"/>
                <w:noProof/>
                <w:lang w:eastAsia="zh-CN"/>
              </w:rPr>
            </w:pPr>
            <w:r w:rsidRPr="00B677E8">
              <w:rPr>
                <w:noProof/>
                <w:lang w:eastAsia="zh-CN"/>
              </w:rPr>
              <w:t>DC_1A_n257A</w:t>
            </w:r>
          </w:p>
          <w:p w14:paraId="27AE08F5" w14:textId="77777777" w:rsidR="00F04259" w:rsidRPr="00B677E8" w:rsidRDefault="00F04259" w:rsidP="000B17B9">
            <w:pPr>
              <w:pStyle w:val="TAC"/>
              <w:rPr>
                <w:noProof/>
                <w:lang w:eastAsia="zh-CN"/>
              </w:rPr>
            </w:pPr>
            <w:r w:rsidRPr="00B677E8">
              <w:rPr>
                <w:noProof/>
                <w:lang w:eastAsia="zh-CN"/>
              </w:rPr>
              <w:t>DC_1A_n257D</w:t>
            </w:r>
          </w:p>
          <w:p w14:paraId="5A9A6762" w14:textId="77777777" w:rsidR="00F04259" w:rsidRPr="00B677E8" w:rsidRDefault="00F04259" w:rsidP="000B17B9">
            <w:pPr>
              <w:pStyle w:val="TAC"/>
              <w:rPr>
                <w:noProof/>
                <w:lang w:eastAsia="zh-CN"/>
              </w:rPr>
            </w:pPr>
            <w:r w:rsidRPr="00B677E8">
              <w:rPr>
                <w:noProof/>
                <w:lang w:eastAsia="zh-CN"/>
              </w:rPr>
              <w:t>DC_1A_n257G</w:t>
            </w:r>
          </w:p>
          <w:p w14:paraId="707D0645" w14:textId="77777777" w:rsidR="00F04259" w:rsidRPr="00B677E8" w:rsidRDefault="00F04259" w:rsidP="000B17B9">
            <w:pPr>
              <w:pStyle w:val="TAC"/>
              <w:rPr>
                <w:noProof/>
                <w:lang w:eastAsia="zh-CN"/>
              </w:rPr>
            </w:pPr>
            <w:r w:rsidRPr="00B677E8">
              <w:rPr>
                <w:noProof/>
                <w:lang w:eastAsia="zh-CN"/>
              </w:rPr>
              <w:t>DC_1A_n257H</w:t>
            </w:r>
          </w:p>
          <w:p w14:paraId="076685F2" w14:textId="77777777" w:rsidR="00F04259" w:rsidRPr="00B677E8" w:rsidRDefault="00F04259" w:rsidP="000B17B9">
            <w:pPr>
              <w:pStyle w:val="TAC"/>
              <w:rPr>
                <w:noProof/>
                <w:lang w:eastAsia="zh-CN"/>
              </w:rPr>
            </w:pPr>
            <w:r w:rsidRPr="00B677E8">
              <w:rPr>
                <w:noProof/>
                <w:lang w:eastAsia="zh-CN"/>
              </w:rPr>
              <w:t>DC_1A_n257I</w:t>
            </w:r>
          </w:p>
          <w:p w14:paraId="032D5894" w14:textId="77777777" w:rsidR="00F04259" w:rsidRPr="00B677E8" w:rsidRDefault="00F04259" w:rsidP="000B17B9">
            <w:pPr>
              <w:pStyle w:val="TAC"/>
              <w:rPr>
                <w:rFonts w:eastAsia="Batang"/>
                <w:noProof/>
                <w:lang w:eastAsia="zh-CN"/>
              </w:rPr>
            </w:pPr>
            <w:r w:rsidRPr="00B677E8">
              <w:rPr>
                <w:noProof/>
                <w:lang w:eastAsia="zh-CN"/>
              </w:rPr>
              <w:t>DC_7A_n257A</w:t>
            </w:r>
          </w:p>
          <w:p w14:paraId="7DABDA10" w14:textId="77777777" w:rsidR="00F04259" w:rsidRPr="00B677E8" w:rsidRDefault="00F04259" w:rsidP="000B17B9">
            <w:pPr>
              <w:pStyle w:val="TAC"/>
              <w:rPr>
                <w:noProof/>
                <w:lang w:eastAsia="zh-CN"/>
              </w:rPr>
            </w:pPr>
            <w:r w:rsidRPr="00B677E8">
              <w:rPr>
                <w:noProof/>
                <w:lang w:eastAsia="zh-CN"/>
              </w:rPr>
              <w:t>DC_7A_n257D</w:t>
            </w:r>
          </w:p>
          <w:p w14:paraId="44D98FC6" w14:textId="77777777" w:rsidR="00F04259" w:rsidRPr="00B677E8" w:rsidRDefault="00F04259" w:rsidP="000B17B9">
            <w:pPr>
              <w:pStyle w:val="TAC"/>
              <w:rPr>
                <w:noProof/>
                <w:lang w:eastAsia="zh-CN"/>
              </w:rPr>
            </w:pPr>
            <w:r w:rsidRPr="00B677E8">
              <w:rPr>
                <w:noProof/>
                <w:lang w:eastAsia="zh-CN"/>
              </w:rPr>
              <w:t>DC_7A_n257G</w:t>
            </w:r>
          </w:p>
          <w:p w14:paraId="696D885A" w14:textId="77777777" w:rsidR="00F04259" w:rsidRPr="00B677E8" w:rsidRDefault="00F04259" w:rsidP="000B17B9">
            <w:pPr>
              <w:pStyle w:val="TAC"/>
              <w:rPr>
                <w:noProof/>
                <w:lang w:eastAsia="zh-CN"/>
              </w:rPr>
            </w:pPr>
            <w:r w:rsidRPr="00B677E8">
              <w:rPr>
                <w:noProof/>
                <w:lang w:eastAsia="zh-CN"/>
              </w:rPr>
              <w:t>DC_7A_n257H</w:t>
            </w:r>
          </w:p>
          <w:p w14:paraId="2A14D457" w14:textId="77777777" w:rsidR="00F04259" w:rsidRPr="00B677E8" w:rsidRDefault="00F04259" w:rsidP="000B17B9">
            <w:pPr>
              <w:pStyle w:val="TAC"/>
              <w:rPr>
                <w:noProof/>
                <w:lang w:eastAsia="zh-CN"/>
              </w:rPr>
            </w:pPr>
            <w:r w:rsidRPr="00B677E8">
              <w:rPr>
                <w:noProof/>
                <w:lang w:eastAsia="zh-CN"/>
              </w:rPr>
              <w:t>DC_7A_n257I</w:t>
            </w:r>
          </w:p>
          <w:p w14:paraId="7C22D9CE" w14:textId="77777777" w:rsidR="00F04259" w:rsidRPr="00B677E8" w:rsidRDefault="00F04259" w:rsidP="000B17B9">
            <w:pPr>
              <w:pStyle w:val="TAC"/>
              <w:rPr>
                <w:noProof/>
              </w:rPr>
            </w:pPr>
          </w:p>
        </w:tc>
      </w:tr>
      <w:tr w:rsidR="00F04259" w:rsidRPr="005F4612" w14:paraId="2F1D4E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1A2749" w14:textId="77777777" w:rsidR="00F04259" w:rsidRDefault="00F04259" w:rsidP="000B17B9">
            <w:pPr>
              <w:pStyle w:val="TAC"/>
              <w:rPr>
                <w:noProof/>
                <w:lang w:eastAsia="zh-CN"/>
              </w:rPr>
            </w:pPr>
            <w:r>
              <w:rPr>
                <w:noProof/>
                <w:lang w:eastAsia="zh-CN"/>
              </w:rPr>
              <w:lastRenderedPageBreak/>
              <w:t>DC_1A-7A_n258A</w:t>
            </w:r>
          </w:p>
          <w:p w14:paraId="4A61CBEC" w14:textId="77777777" w:rsidR="00F04259" w:rsidRDefault="00F04259" w:rsidP="000B17B9">
            <w:pPr>
              <w:pStyle w:val="TAC"/>
              <w:rPr>
                <w:rFonts w:eastAsiaTheme="minorEastAsia"/>
                <w:noProof/>
                <w:lang w:eastAsia="zh-CN"/>
              </w:rPr>
            </w:pPr>
            <w:r>
              <w:rPr>
                <w:noProof/>
                <w:lang w:eastAsia="zh-CN"/>
              </w:rPr>
              <w:t>DC_1A-7A_n258B</w:t>
            </w:r>
          </w:p>
          <w:p w14:paraId="24D9039D" w14:textId="77777777" w:rsidR="00F04259" w:rsidRDefault="00F04259" w:rsidP="000B17B9">
            <w:pPr>
              <w:pStyle w:val="TAC"/>
              <w:rPr>
                <w:noProof/>
                <w:lang w:eastAsia="zh-CN"/>
              </w:rPr>
            </w:pPr>
            <w:r>
              <w:rPr>
                <w:noProof/>
                <w:lang w:eastAsia="zh-CN"/>
              </w:rPr>
              <w:t>DC_1A-7A_n258C</w:t>
            </w:r>
          </w:p>
          <w:p w14:paraId="346C6093" w14:textId="77777777" w:rsidR="00F04259" w:rsidRDefault="00F04259" w:rsidP="000B17B9">
            <w:pPr>
              <w:pStyle w:val="TAC"/>
              <w:rPr>
                <w:noProof/>
                <w:lang w:eastAsia="zh-CN"/>
              </w:rPr>
            </w:pPr>
            <w:r>
              <w:rPr>
                <w:noProof/>
                <w:lang w:eastAsia="zh-CN"/>
              </w:rPr>
              <w:t>DC_1A-7A_n258D</w:t>
            </w:r>
          </w:p>
          <w:p w14:paraId="3CC1A645" w14:textId="77777777" w:rsidR="00F04259" w:rsidRDefault="00F04259" w:rsidP="000B17B9">
            <w:pPr>
              <w:pStyle w:val="TAC"/>
              <w:rPr>
                <w:noProof/>
                <w:lang w:eastAsia="zh-CN"/>
              </w:rPr>
            </w:pPr>
            <w:r>
              <w:rPr>
                <w:noProof/>
                <w:lang w:eastAsia="zh-CN"/>
              </w:rPr>
              <w:t>DC_1A-7A_n258E</w:t>
            </w:r>
          </w:p>
          <w:p w14:paraId="6C1467C0" w14:textId="77777777" w:rsidR="00F04259" w:rsidRDefault="00F04259" w:rsidP="000B17B9">
            <w:pPr>
              <w:pStyle w:val="TAC"/>
              <w:rPr>
                <w:noProof/>
                <w:lang w:eastAsia="zh-CN"/>
              </w:rPr>
            </w:pPr>
            <w:r>
              <w:rPr>
                <w:noProof/>
                <w:lang w:eastAsia="zh-CN"/>
              </w:rPr>
              <w:t>DC_1A-7A_n258F</w:t>
            </w:r>
          </w:p>
          <w:p w14:paraId="65DD23EA" w14:textId="77777777" w:rsidR="00F04259" w:rsidRDefault="00F04259" w:rsidP="000B17B9">
            <w:pPr>
              <w:pStyle w:val="TAC"/>
              <w:rPr>
                <w:noProof/>
                <w:lang w:eastAsia="zh-CN"/>
              </w:rPr>
            </w:pPr>
            <w:r>
              <w:rPr>
                <w:noProof/>
                <w:lang w:eastAsia="zh-CN"/>
              </w:rPr>
              <w:t>DC_1A-7A_n258G</w:t>
            </w:r>
          </w:p>
          <w:p w14:paraId="6FB7A8E3" w14:textId="77777777" w:rsidR="00F04259" w:rsidRDefault="00F04259" w:rsidP="000B17B9">
            <w:pPr>
              <w:pStyle w:val="TAC"/>
              <w:rPr>
                <w:noProof/>
                <w:lang w:eastAsia="zh-CN"/>
              </w:rPr>
            </w:pPr>
            <w:r>
              <w:rPr>
                <w:noProof/>
                <w:lang w:eastAsia="zh-CN"/>
              </w:rPr>
              <w:t>DC_1A-7A_n258H</w:t>
            </w:r>
          </w:p>
          <w:p w14:paraId="73D70758" w14:textId="77777777" w:rsidR="00F04259" w:rsidRDefault="00F04259" w:rsidP="000B17B9">
            <w:pPr>
              <w:pStyle w:val="TAC"/>
              <w:rPr>
                <w:noProof/>
                <w:lang w:eastAsia="zh-CN"/>
              </w:rPr>
            </w:pPr>
            <w:r>
              <w:rPr>
                <w:noProof/>
                <w:lang w:eastAsia="zh-CN"/>
              </w:rPr>
              <w:t>DC_1A-7A_n258I</w:t>
            </w:r>
          </w:p>
          <w:p w14:paraId="1B41B6FA" w14:textId="77777777" w:rsidR="00F04259" w:rsidRDefault="00F04259" w:rsidP="000B17B9">
            <w:pPr>
              <w:pStyle w:val="TAC"/>
              <w:rPr>
                <w:noProof/>
                <w:lang w:eastAsia="zh-CN"/>
              </w:rPr>
            </w:pPr>
            <w:r>
              <w:rPr>
                <w:noProof/>
                <w:lang w:eastAsia="zh-CN"/>
              </w:rPr>
              <w:t>DC_1A-7A_n258J</w:t>
            </w:r>
          </w:p>
          <w:p w14:paraId="43155FF9" w14:textId="77777777" w:rsidR="00F04259" w:rsidRDefault="00F04259" w:rsidP="000B17B9">
            <w:pPr>
              <w:pStyle w:val="TAC"/>
              <w:rPr>
                <w:noProof/>
                <w:lang w:eastAsia="zh-CN"/>
              </w:rPr>
            </w:pPr>
            <w:r>
              <w:rPr>
                <w:noProof/>
                <w:lang w:eastAsia="zh-CN"/>
              </w:rPr>
              <w:t>DC_1A-7A_n258K</w:t>
            </w:r>
          </w:p>
          <w:p w14:paraId="260FB46B" w14:textId="77777777" w:rsidR="00F04259" w:rsidRDefault="00F04259" w:rsidP="000B17B9">
            <w:pPr>
              <w:pStyle w:val="TAC"/>
              <w:rPr>
                <w:noProof/>
                <w:lang w:eastAsia="zh-CN"/>
              </w:rPr>
            </w:pPr>
            <w:r>
              <w:rPr>
                <w:noProof/>
                <w:lang w:eastAsia="zh-CN"/>
              </w:rPr>
              <w:t>DC_1A-7A_n258L</w:t>
            </w:r>
          </w:p>
          <w:p w14:paraId="438921FF" w14:textId="77777777" w:rsidR="00F04259" w:rsidRDefault="00F04259" w:rsidP="000B17B9">
            <w:pPr>
              <w:pStyle w:val="TAC"/>
              <w:rPr>
                <w:noProof/>
                <w:lang w:eastAsia="zh-CN"/>
              </w:rPr>
            </w:pPr>
            <w:r>
              <w:rPr>
                <w:noProof/>
                <w:lang w:eastAsia="zh-CN"/>
              </w:rPr>
              <w:t>DC_1A-7A_n258M</w:t>
            </w:r>
          </w:p>
          <w:p w14:paraId="7EEA0528" w14:textId="77777777" w:rsidR="00F04259" w:rsidRDefault="00F04259" w:rsidP="000B17B9">
            <w:pPr>
              <w:pStyle w:val="TAC"/>
              <w:rPr>
                <w:rFonts w:eastAsiaTheme="minorEastAsia"/>
                <w:noProof/>
                <w:lang w:eastAsia="zh-CN"/>
              </w:rPr>
            </w:pPr>
            <w:r>
              <w:rPr>
                <w:noProof/>
                <w:lang w:eastAsia="zh-CN"/>
              </w:rPr>
              <w:t>DC_1A-7C_n258A</w:t>
            </w:r>
          </w:p>
          <w:p w14:paraId="72D4C158" w14:textId="77777777" w:rsidR="00F04259" w:rsidRDefault="00F04259" w:rsidP="000B17B9">
            <w:pPr>
              <w:pStyle w:val="TAC"/>
              <w:rPr>
                <w:noProof/>
                <w:lang w:eastAsia="zh-CN"/>
              </w:rPr>
            </w:pPr>
            <w:r>
              <w:rPr>
                <w:noProof/>
                <w:lang w:eastAsia="zh-CN"/>
              </w:rPr>
              <w:t>DC_1A-7C_n258B</w:t>
            </w:r>
          </w:p>
          <w:p w14:paraId="670A49DF" w14:textId="77777777" w:rsidR="00F04259" w:rsidRDefault="00F04259" w:rsidP="000B17B9">
            <w:pPr>
              <w:pStyle w:val="TAC"/>
              <w:rPr>
                <w:noProof/>
                <w:lang w:eastAsia="zh-CN"/>
              </w:rPr>
            </w:pPr>
            <w:r>
              <w:rPr>
                <w:noProof/>
                <w:lang w:eastAsia="zh-CN"/>
              </w:rPr>
              <w:t>DC_1A-7C_n258C</w:t>
            </w:r>
          </w:p>
          <w:p w14:paraId="10C0E86D" w14:textId="77777777" w:rsidR="00F04259" w:rsidRDefault="00F04259" w:rsidP="000B17B9">
            <w:pPr>
              <w:pStyle w:val="TAC"/>
              <w:rPr>
                <w:noProof/>
                <w:lang w:eastAsia="zh-CN"/>
              </w:rPr>
            </w:pPr>
            <w:r>
              <w:rPr>
                <w:noProof/>
                <w:lang w:eastAsia="zh-CN"/>
              </w:rPr>
              <w:t>DC_1A-7C_n258D</w:t>
            </w:r>
          </w:p>
          <w:p w14:paraId="53A14D1A" w14:textId="77777777" w:rsidR="00F04259" w:rsidRDefault="00F04259" w:rsidP="000B17B9">
            <w:pPr>
              <w:pStyle w:val="TAC"/>
              <w:rPr>
                <w:noProof/>
                <w:lang w:eastAsia="zh-CN"/>
              </w:rPr>
            </w:pPr>
            <w:r>
              <w:rPr>
                <w:noProof/>
                <w:lang w:eastAsia="zh-CN"/>
              </w:rPr>
              <w:t>DC_1A-7C_n258E</w:t>
            </w:r>
          </w:p>
          <w:p w14:paraId="6E17BE6D" w14:textId="77777777" w:rsidR="00F04259" w:rsidRDefault="00F04259" w:rsidP="000B17B9">
            <w:pPr>
              <w:pStyle w:val="TAC"/>
              <w:rPr>
                <w:noProof/>
                <w:lang w:eastAsia="zh-CN"/>
              </w:rPr>
            </w:pPr>
            <w:r>
              <w:rPr>
                <w:noProof/>
                <w:lang w:eastAsia="zh-CN"/>
              </w:rPr>
              <w:t>DC_1A-7C_n258F</w:t>
            </w:r>
          </w:p>
          <w:p w14:paraId="1FF14F97" w14:textId="77777777" w:rsidR="00F04259" w:rsidRDefault="00F04259" w:rsidP="000B17B9">
            <w:pPr>
              <w:pStyle w:val="TAC"/>
              <w:rPr>
                <w:noProof/>
                <w:lang w:eastAsia="zh-CN"/>
              </w:rPr>
            </w:pPr>
            <w:r>
              <w:rPr>
                <w:noProof/>
                <w:lang w:eastAsia="zh-CN"/>
              </w:rPr>
              <w:t>DC_1A-7C_n258G</w:t>
            </w:r>
          </w:p>
          <w:p w14:paraId="07870E3A" w14:textId="77777777" w:rsidR="00F04259" w:rsidRDefault="00F04259" w:rsidP="000B17B9">
            <w:pPr>
              <w:pStyle w:val="TAC"/>
              <w:rPr>
                <w:noProof/>
                <w:lang w:eastAsia="zh-CN"/>
              </w:rPr>
            </w:pPr>
            <w:r>
              <w:rPr>
                <w:noProof/>
                <w:lang w:eastAsia="zh-CN"/>
              </w:rPr>
              <w:t>DC_1A-7C_n258H</w:t>
            </w:r>
          </w:p>
          <w:p w14:paraId="63398DA7" w14:textId="77777777" w:rsidR="00F04259" w:rsidRDefault="00F04259" w:rsidP="000B17B9">
            <w:pPr>
              <w:pStyle w:val="TAC"/>
              <w:rPr>
                <w:noProof/>
                <w:lang w:eastAsia="zh-CN"/>
              </w:rPr>
            </w:pPr>
            <w:r>
              <w:rPr>
                <w:noProof/>
                <w:lang w:eastAsia="zh-CN"/>
              </w:rPr>
              <w:t>DC_1A-7C_n258I</w:t>
            </w:r>
          </w:p>
          <w:p w14:paraId="31FC1D8E" w14:textId="77777777" w:rsidR="00F04259" w:rsidRDefault="00F04259" w:rsidP="000B17B9">
            <w:pPr>
              <w:pStyle w:val="TAC"/>
              <w:rPr>
                <w:noProof/>
                <w:lang w:eastAsia="zh-CN"/>
              </w:rPr>
            </w:pPr>
            <w:r>
              <w:rPr>
                <w:noProof/>
                <w:lang w:eastAsia="zh-CN"/>
              </w:rPr>
              <w:t>DC_1A-7C_n258J</w:t>
            </w:r>
          </w:p>
          <w:p w14:paraId="30069AEB" w14:textId="77777777" w:rsidR="00F04259" w:rsidRDefault="00F04259" w:rsidP="000B17B9">
            <w:pPr>
              <w:pStyle w:val="TAC"/>
              <w:rPr>
                <w:noProof/>
                <w:lang w:eastAsia="zh-CN"/>
              </w:rPr>
            </w:pPr>
            <w:r>
              <w:rPr>
                <w:noProof/>
                <w:lang w:eastAsia="zh-CN"/>
              </w:rPr>
              <w:t>DC_1A-7C_n258K</w:t>
            </w:r>
          </w:p>
          <w:p w14:paraId="0871E40B" w14:textId="77777777" w:rsidR="00F04259" w:rsidRDefault="00F04259" w:rsidP="000B17B9">
            <w:pPr>
              <w:pStyle w:val="TAC"/>
              <w:rPr>
                <w:noProof/>
                <w:lang w:eastAsia="zh-CN"/>
              </w:rPr>
            </w:pPr>
            <w:r>
              <w:rPr>
                <w:noProof/>
                <w:lang w:eastAsia="zh-CN"/>
              </w:rPr>
              <w:t>DC_1A-7C_n258L</w:t>
            </w:r>
          </w:p>
          <w:p w14:paraId="14463617" w14:textId="77777777" w:rsidR="00F04259" w:rsidRDefault="00F04259" w:rsidP="000B17B9">
            <w:pPr>
              <w:pStyle w:val="TAC"/>
              <w:rPr>
                <w:noProof/>
                <w:lang w:eastAsia="zh-CN"/>
              </w:rPr>
            </w:pPr>
            <w:r>
              <w:rPr>
                <w:noProof/>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95DDC1" w14:textId="77777777" w:rsidR="00F04259" w:rsidRDefault="00F04259" w:rsidP="000B17B9">
            <w:pPr>
              <w:pStyle w:val="TAC"/>
            </w:pPr>
            <w:r>
              <w:t>DC_1A_n258A</w:t>
            </w:r>
          </w:p>
          <w:p w14:paraId="6469274D" w14:textId="77777777" w:rsidR="00F04259" w:rsidRDefault="00F04259" w:rsidP="000B17B9">
            <w:pPr>
              <w:pStyle w:val="TAC"/>
            </w:pPr>
            <w:r>
              <w:t>DC_1A_n258D</w:t>
            </w:r>
          </w:p>
          <w:p w14:paraId="3115AE48" w14:textId="77777777" w:rsidR="00F04259" w:rsidRDefault="00F04259" w:rsidP="000B17B9">
            <w:pPr>
              <w:pStyle w:val="TAC"/>
            </w:pPr>
            <w:r>
              <w:t>DC_1A_n258E</w:t>
            </w:r>
          </w:p>
          <w:p w14:paraId="27CBDCEB" w14:textId="77777777" w:rsidR="00F04259" w:rsidRDefault="00F04259" w:rsidP="000B17B9">
            <w:pPr>
              <w:pStyle w:val="TAC"/>
            </w:pPr>
            <w:r>
              <w:t>DC_1A_n258F</w:t>
            </w:r>
          </w:p>
          <w:p w14:paraId="52E6F844" w14:textId="77777777" w:rsidR="00F04259" w:rsidRDefault="00F04259" w:rsidP="000B17B9">
            <w:pPr>
              <w:pStyle w:val="TAC"/>
            </w:pPr>
            <w:r>
              <w:t>DC_1A_n258G</w:t>
            </w:r>
          </w:p>
          <w:p w14:paraId="01CF1AD4" w14:textId="77777777" w:rsidR="00F04259" w:rsidRDefault="00F04259" w:rsidP="000B17B9">
            <w:pPr>
              <w:pStyle w:val="TAC"/>
            </w:pPr>
            <w:r>
              <w:t>DC_1A_n258H</w:t>
            </w:r>
          </w:p>
          <w:p w14:paraId="0144ED7E" w14:textId="77777777" w:rsidR="00F04259" w:rsidRDefault="00F04259" w:rsidP="000B17B9">
            <w:pPr>
              <w:pStyle w:val="TAC"/>
            </w:pPr>
            <w:r>
              <w:t>DC_1A_n258I</w:t>
            </w:r>
          </w:p>
          <w:p w14:paraId="4C57B046" w14:textId="77777777" w:rsidR="00F04259" w:rsidRDefault="00F04259" w:rsidP="000B17B9">
            <w:pPr>
              <w:pStyle w:val="TAC"/>
            </w:pPr>
            <w:r>
              <w:t>DC_7A_n258A</w:t>
            </w:r>
          </w:p>
          <w:p w14:paraId="5B12526D" w14:textId="77777777" w:rsidR="00F04259" w:rsidRDefault="00F04259" w:rsidP="000B17B9">
            <w:pPr>
              <w:pStyle w:val="TAC"/>
            </w:pPr>
            <w:r>
              <w:t>DC_7A_n258D</w:t>
            </w:r>
          </w:p>
          <w:p w14:paraId="68F106FF" w14:textId="77777777" w:rsidR="00F04259" w:rsidRDefault="00F04259" w:rsidP="000B17B9">
            <w:pPr>
              <w:pStyle w:val="TAC"/>
            </w:pPr>
            <w:r>
              <w:t>DC_7A_n258E</w:t>
            </w:r>
          </w:p>
          <w:p w14:paraId="01A657F5" w14:textId="77777777" w:rsidR="00F04259" w:rsidRDefault="00F04259" w:rsidP="000B17B9">
            <w:pPr>
              <w:pStyle w:val="TAC"/>
            </w:pPr>
            <w:r>
              <w:t>DC_7A_n258F</w:t>
            </w:r>
          </w:p>
          <w:p w14:paraId="6588F405" w14:textId="77777777" w:rsidR="00F04259" w:rsidRDefault="00F04259" w:rsidP="000B17B9">
            <w:pPr>
              <w:pStyle w:val="TAC"/>
            </w:pPr>
            <w:r>
              <w:t>DC_7A_n258G</w:t>
            </w:r>
          </w:p>
          <w:p w14:paraId="52064F7D" w14:textId="77777777" w:rsidR="00F04259" w:rsidRDefault="00F04259" w:rsidP="000B17B9">
            <w:pPr>
              <w:pStyle w:val="TAC"/>
            </w:pPr>
            <w:r>
              <w:t>DC_7A_n258H</w:t>
            </w:r>
          </w:p>
          <w:p w14:paraId="57245463" w14:textId="77777777" w:rsidR="00F04259" w:rsidRDefault="00F04259" w:rsidP="000B17B9">
            <w:pPr>
              <w:pStyle w:val="TAC"/>
            </w:pPr>
            <w:r>
              <w:t>DC_7A_n258I</w:t>
            </w:r>
          </w:p>
          <w:p w14:paraId="27C63BF9" w14:textId="77777777" w:rsidR="00F04259" w:rsidRDefault="00F04259" w:rsidP="000B17B9">
            <w:pPr>
              <w:pStyle w:val="TAC"/>
              <w:rPr>
                <w:rFonts w:eastAsiaTheme="minorEastAsia"/>
              </w:rPr>
            </w:pPr>
            <w:r>
              <w:t>DC_7C_n258A</w:t>
            </w:r>
          </w:p>
          <w:p w14:paraId="7AF78968" w14:textId="77777777" w:rsidR="00F04259" w:rsidRPr="00383CAE" w:rsidRDefault="00F04259" w:rsidP="000B17B9">
            <w:pPr>
              <w:pStyle w:val="TAC"/>
              <w:rPr>
                <w:lang w:val="sv-SE"/>
              </w:rPr>
            </w:pPr>
            <w:r w:rsidRPr="00383CAE">
              <w:rPr>
                <w:lang w:val="sv-SE"/>
              </w:rPr>
              <w:t>DC_7C_n258D</w:t>
            </w:r>
          </w:p>
          <w:p w14:paraId="055F65B4" w14:textId="77777777" w:rsidR="00F04259" w:rsidRPr="00383CAE" w:rsidRDefault="00F04259" w:rsidP="000B17B9">
            <w:pPr>
              <w:pStyle w:val="TAC"/>
              <w:rPr>
                <w:lang w:val="sv-SE"/>
              </w:rPr>
            </w:pPr>
            <w:r w:rsidRPr="00383CAE">
              <w:rPr>
                <w:lang w:val="sv-SE"/>
              </w:rPr>
              <w:t>DC_7C_n258E</w:t>
            </w:r>
          </w:p>
          <w:p w14:paraId="37CD54E0" w14:textId="77777777" w:rsidR="00F04259" w:rsidRPr="00383CAE" w:rsidRDefault="00F04259" w:rsidP="000B17B9">
            <w:pPr>
              <w:pStyle w:val="TAC"/>
              <w:rPr>
                <w:lang w:val="sv-SE"/>
              </w:rPr>
            </w:pPr>
            <w:r w:rsidRPr="00383CAE">
              <w:rPr>
                <w:lang w:val="sv-SE"/>
              </w:rPr>
              <w:t>DC_7C_n258F</w:t>
            </w:r>
          </w:p>
          <w:p w14:paraId="5B3DEED7" w14:textId="77777777" w:rsidR="00F04259" w:rsidRPr="00383CAE" w:rsidRDefault="00F04259" w:rsidP="000B17B9">
            <w:pPr>
              <w:pStyle w:val="TAC"/>
              <w:rPr>
                <w:lang w:val="sv-SE"/>
              </w:rPr>
            </w:pPr>
            <w:r w:rsidRPr="00383CAE">
              <w:rPr>
                <w:lang w:val="sv-SE"/>
              </w:rPr>
              <w:t>DC_7C_n258G</w:t>
            </w:r>
          </w:p>
          <w:p w14:paraId="7200834C" w14:textId="77777777" w:rsidR="00F04259" w:rsidRPr="00383CAE" w:rsidRDefault="00F04259" w:rsidP="000B17B9">
            <w:pPr>
              <w:pStyle w:val="TAC"/>
              <w:rPr>
                <w:lang w:val="sv-SE"/>
              </w:rPr>
            </w:pPr>
            <w:r w:rsidRPr="00383CAE">
              <w:rPr>
                <w:lang w:val="sv-SE"/>
              </w:rPr>
              <w:t>DC_7C_n258H</w:t>
            </w:r>
          </w:p>
          <w:p w14:paraId="18B9E89B" w14:textId="77777777" w:rsidR="00F04259" w:rsidRPr="00383CAE" w:rsidRDefault="00F04259" w:rsidP="000B17B9">
            <w:pPr>
              <w:pStyle w:val="TAC"/>
              <w:rPr>
                <w:noProof/>
                <w:lang w:val="sv-SE" w:eastAsia="zh-CN"/>
              </w:rPr>
            </w:pPr>
            <w:r w:rsidRPr="00383CAE">
              <w:rPr>
                <w:lang w:val="sv-SE"/>
              </w:rPr>
              <w:t>DC_7C_n258I</w:t>
            </w:r>
          </w:p>
        </w:tc>
      </w:tr>
      <w:tr w:rsidR="00F04259" w:rsidRPr="00EF5447" w14:paraId="67665CA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5F86C2" w14:textId="77777777" w:rsidR="00F04259" w:rsidRPr="00EF5447" w:rsidRDefault="00F04259" w:rsidP="000B17B9">
            <w:pPr>
              <w:pStyle w:val="TAC"/>
              <w:rPr>
                <w:lang w:eastAsia="fr-FR"/>
              </w:rPr>
            </w:pPr>
            <w:r w:rsidRPr="00EF5447">
              <w:rPr>
                <w:noProof/>
                <w:lang w:eastAsia="zh-CN"/>
              </w:rPr>
              <w:t>DC_1A-8A_n257A</w:t>
            </w:r>
            <w:r w:rsidRPr="00EF5447">
              <w:rPr>
                <w:noProof/>
                <w:vertAlign w:val="superscript"/>
                <w:lang w:eastAsia="zh-CN"/>
              </w:rPr>
              <w:t>2</w:t>
            </w:r>
          </w:p>
          <w:p w14:paraId="75C18063" w14:textId="77777777" w:rsidR="00F04259" w:rsidRPr="00EF5447" w:rsidRDefault="00F04259" w:rsidP="000B17B9">
            <w:pPr>
              <w:pStyle w:val="TAC"/>
            </w:pPr>
            <w:r w:rsidRPr="00EF5447">
              <w:t>DC_1A-8A_n257D</w:t>
            </w:r>
          </w:p>
          <w:p w14:paraId="1B6753D9" w14:textId="77777777" w:rsidR="00F04259" w:rsidRPr="00EF5447" w:rsidRDefault="00F04259" w:rsidP="000B17B9">
            <w:pPr>
              <w:pStyle w:val="TAC"/>
            </w:pPr>
            <w:r w:rsidRPr="00EF5447">
              <w:t>DC_1A-8A_n257E</w:t>
            </w:r>
          </w:p>
          <w:p w14:paraId="6608654D" w14:textId="77777777" w:rsidR="00F04259" w:rsidRPr="00EF5447" w:rsidRDefault="00F04259" w:rsidP="000B17B9">
            <w:pPr>
              <w:pStyle w:val="TAC"/>
            </w:pPr>
            <w:r w:rsidRPr="00EF5447">
              <w:t>DC_1A-8A_n257F</w:t>
            </w:r>
          </w:p>
          <w:p w14:paraId="6B232106" w14:textId="77777777" w:rsidR="00F04259" w:rsidRPr="00EF5447" w:rsidRDefault="00F04259" w:rsidP="000B17B9">
            <w:pPr>
              <w:pStyle w:val="TAC"/>
            </w:pPr>
            <w:r w:rsidRPr="00EF5447">
              <w:t>DC_1A-8A_n257G</w:t>
            </w:r>
          </w:p>
          <w:p w14:paraId="3DB6CC28" w14:textId="77777777" w:rsidR="00F04259" w:rsidRPr="00EF5447" w:rsidRDefault="00F04259" w:rsidP="000B17B9">
            <w:pPr>
              <w:pStyle w:val="TAC"/>
            </w:pPr>
            <w:r w:rsidRPr="00EF5447">
              <w:t>DC_1A-8A_n257H</w:t>
            </w:r>
          </w:p>
          <w:p w14:paraId="28C2E071" w14:textId="77777777" w:rsidR="00F04259" w:rsidRPr="00EF5447" w:rsidRDefault="00F04259" w:rsidP="000B17B9">
            <w:pPr>
              <w:pStyle w:val="TAC"/>
            </w:pPr>
            <w:r w:rsidRPr="00EF5447">
              <w:t>DC_1A-8A_n257I</w:t>
            </w:r>
          </w:p>
          <w:p w14:paraId="57291495" w14:textId="77777777" w:rsidR="00F04259" w:rsidRPr="00EF5447" w:rsidRDefault="00F04259" w:rsidP="000B17B9">
            <w:pPr>
              <w:pStyle w:val="TAC"/>
            </w:pPr>
            <w:r w:rsidRPr="00EF5447">
              <w:t>DC_1A-8A_n257J</w:t>
            </w:r>
          </w:p>
          <w:p w14:paraId="5E07878C" w14:textId="77777777" w:rsidR="00F04259" w:rsidRPr="00EF5447" w:rsidRDefault="00F04259" w:rsidP="000B17B9">
            <w:pPr>
              <w:pStyle w:val="TAC"/>
            </w:pPr>
            <w:r w:rsidRPr="00EF5447">
              <w:t>DC_1A-8A_n257K</w:t>
            </w:r>
          </w:p>
          <w:p w14:paraId="61E7E385" w14:textId="77777777" w:rsidR="00F04259" w:rsidRPr="00EF5447" w:rsidRDefault="00F04259" w:rsidP="000B17B9">
            <w:pPr>
              <w:pStyle w:val="TAC"/>
            </w:pPr>
            <w:r w:rsidRPr="00EF5447">
              <w:t>DC_1A-8A_n257L</w:t>
            </w:r>
          </w:p>
          <w:p w14:paraId="1810411B" w14:textId="77777777" w:rsidR="00F04259" w:rsidRPr="00EF5447" w:rsidRDefault="00F04259" w:rsidP="000B17B9">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E6FD7" w14:textId="77777777" w:rsidR="00F04259" w:rsidRPr="00EF5447" w:rsidRDefault="00F04259" w:rsidP="000B17B9">
            <w:pPr>
              <w:pStyle w:val="TAC"/>
              <w:rPr>
                <w:rFonts w:eastAsiaTheme="minorEastAsia"/>
              </w:rPr>
            </w:pPr>
            <w:r w:rsidRPr="00EF5447">
              <w:t>DC_1A_n257A</w:t>
            </w:r>
          </w:p>
          <w:p w14:paraId="53356C70" w14:textId="77777777" w:rsidR="00F04259" w:rsidRPr="00EF5447" w:rsidRDefault="00F04259" w:rsidP="000B17B9">
            <w:pPr>
              <w:pStyle w:val="TAC"/>
            </w:pPr>
            <w:r w:rsidRPr="00EF5447">
              <w:t>DC_1A_n257D</w:t>
            </w:r>
          </w:p>
          <w:p w14:paraId="438DDCA7" w14:textId="77777777" w:rsidR="00F04259" w:rsidRPr="00EF5447" w:rsidRDefault="00F04259" w:rsidP="000B17B9">
            <w:pPr>
              <w:pStyle w:val="TAC"/>
            </w:pPr>
            <w:r w:rsidRPr="00EF5447">
              <w:t>DC_1A_n257G</w:t>
            </w:r>
          </w:p>
          <w:p w14:paraId="3456D5F3" w14:textId="77777777" w:rsidR="00F04259" w:rsidRPr="00EF5447" w:rsidRDefault="00F04259" w:rsidP="000B17B9">
            <w:pPr>
              <w:pStyle w:val="TAC"/>
            </w:pPr>
            <w:r w:rsidRPr="00EF5447">
              <w:t>DC_1A_n257H</w:t>
            </w:r>
          </w:p>
          <w:p w14:paraId="025A989C" w14:textId="77777777" w:rsidR="00F04259" w:rsidRPr="00EF5447" w:rsidRDefault="00F04259" w:rsidP="000B17B9">
            <w:pPr>
              <w:pStyle w:val="TAC"/>
            </w:pPr>
            <w:r w:rsidRPr="00EF5447">
              <w:t>DC_1A_n257I</w:t>
            </w:r>
          </w:p>
          <w:p w14:paraId="689D372A" w14:textId="77777777" w:rsidR="00F04259" w:rsidRPr="00EF5447" w:rsidRDefault="00F04259" w:rsidP="000B17B9">
            <w:pPr>
              <w:pStyle w:val="TAC"/>
              <w:rPr>
                <w:rFonts w:eastAsiaTheme="minorEastAsia"/>
              </w:rPr>
            </w:pPr>
            <w:r w:rsidRPr="00EF5447">
              <w:t>DC_8A_n257A</w:t>
            </w:r>
          </w:p>
          <w:p w14:paraId="725A43B0" w14:textId="77777777" w:rsidR="00F04259" w:rsidRPr="00EF5447" w:rsidRDefault="00F04259" w:rsidP="000B17B9">
            <w:pPr>
              <w:pStyle w:val="TAC"/>
            </w:pPr>
            <w:r w:rsidRPr="00EF5447">
              <w:t>DC_8A_n257D</w:t>
            </w:r>
          </w:p>
          <w:p w14:paraId="0BE3AA55" w14:textId="77777777" w:rsidR="00F04259" w:rsidRPr="00EF5447" w:rsidRDefault="00F04259" w:rsidP="000B17B9">
            <w:pPr>
              <w:pStyle w:val="TAC"/>
            </w:pPr>
            <w:r w:rsidRPr="00EF5447">
              <w:t>DC_8A_n257G</w:t>
            </w:r>
          </w:p>
          <w:p w14:paraId="380A27DE" w14:textId="77777777" w:rsidR="00F04259" w:rsidRPr="00EF5447" w:rsidRDefault="00F04259" w:rsidP="000B17B9">
            <w:pPr>
              <w:pStyle w:val="TAC"/>
            </w:pPr>
            <w:r w:rsidRPr="00EF5447">
              <w:t>DC_8A_n257H</w:t>
            </w:r>
          </w:p>
          <w:p w14:paraId="78A830D5" w14:textId="77777777" w:rsidR="00F04259" w:rsidRPr="00EF5447" w:rsidRDefault="00F04259" w:rsidP="000B17B9">
            <w:pPr>
              <w:pStyle w:val="TAC"/>
              <w:rPr>
                <w:noProof/>
                <w:lang w:eastAsia="zh-CN"/>
              </w:rPr>
            </w:pPr>
            <w:r w:rsidRPr="00EF5447">
              <w:t>DC_8A_n257I</w:t>
            </w:r>
          </w:p>
        </w:tc>
      </w:tr>
      <w:tr w:rsidR="00F04259" w:rsidRPr="00EF5447" w14:paraId="48B4B09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C7310" w14:textId="77777777" w:rsidR="00F04259" w:rsidRPr="00EF5447" w:rsidRDefault="00F04259" w:rsidP="000B17B9">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14:paraId="5BD72033" w14:textId="77777777" w:rsidR="00F04259" w:rsidRPr="00EF5447" w:rsidRDefault="00F04259" w:rsidP="000B17B9">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66FB3A3D" w14:textId="77777777" w:rsidR="00F04259" w:rsidRPr="00EF5447" w:rsidRDefault="00F04259" w:rsidP="000B17B9">
            <w:pPr>
              <w:pStyle w:val="TAC"/>
            </w:pPr>
            <w:r w:rsidRPr="00EF5447">
              <w:t>DC_1A-</w:t>
            </w:r>
            <w:r w:rsidRPr="00EF5447">
              <w:rPr>
                <w:rFonts w:eastAsia="Malgun Gothic"/>
              </w:rPr>
              <w:t>11A_</w:t>
            </w:r>
            <w:r w:rsidRPr="00EF5447">
              <w:t>n</w:t>
            </w:r>
            <w:r w:rsidRPr="00EF5447">
              <w:rPr>
                <w:rFonts w:eastAsia="Malgun Gothic"/>
              </w:rPr>
              <w:t>257G</w:t>
            </w:r>
          </w:p>
          <w:p w14:paraId="4EF61DB6" w14:textId="77777777" w:rsidR="00F04259" w:rsidRPr="00EF5447" w:rsidRDefault="00F04259" w:rsidP="000B17B9">
            <w:pPr>
              <w:pStyle w:val="TAC"/>
            </w:pPr>
            <w:r w:rsidRPr="00EF5447">
              <w:t>DC_1A-</w:t>
            </w:r>
            <w:r w:rsidRPr="00EF5447">
              <w:rPr>
                <w:rFonts w:eastAsia="Malgun Gothic"/>
              </w:rPr>
              <w:t>11A_</w:t>
            </w:r>
            <w:r w:rsidRPr="00EF5447">
              <w:t>n</w:t>
            </w:r>
            <w:r w:rsidRPr="00EF5447">
              <w:rPr>
                <w:rFonts w:eastAsia="Malgun Gothic"/>
              </w:rPr>
              <w:t>257H</w:t>
            </w:r>
          </w:p>
          <w:p w14:paraId="52DEAA01" w14:textId="77777777" w:rsidR="00F04259" w:rsidRPr="00EF5447" w:rsidRDefault="00F04259" w:rsidP="000B17B9">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2CCEDE" w14:textId="77777777" w:rsidR="00F04259" w:rsidRPr="00EF5447" w:rsidRDefault="00F04259" w:rsidP="000B17B9">
            <w:pPr>
              <w:pStyle w:val="TAC"/>
            </w:pPr>
            <w:r w:rsidRPr="00EF5447">
              <w:t>DC_1A_n257A</w:t>
            </w:r>
          </w:p>
          <w:p w14:paraId="2908E0B5" w14:textId="77777777" w:rsidR="00F04259" w:rsidRPr="00EF5447" w:rsidRDefault="00F04259" w:rsidP="000B17B9">
            <w:pPr>
              <w:pStyle w:val="TAC"/>
            </w:pPr>
            <w:r w:rsidRPr="00EF5447">
              <w:t>DC_1A_n257D</w:t>
            </w:r>
          </w:p>
          <w:p w14:paraId="54A15339" w14:textId="77777777" w:rsidR="00F04259" w:rsidRPr="00EF5447" w:rsidRDefault="00F04259" w:rsidP="000B17B9">
            <w:pPr>
              <w:pStyle w:val="TAC"/>
              <w:rPr>
                <w:noProof/>
              </w:rPr>
            </w:pPr>
            <w:r w:rsidRPr="00EF5447">
              <w:rPr>
                <w:noProof/>
              </w:rPr>
              <w:t>DC_1A</w:t>
            </w:r>
            <w:r>
              <w:rPr>
                <w:noProof/>
              </w:rPr>
              <w:t>_</w:t>
            </w:r>
            <w:r w:rsidRPr="00EF5447">
              <w:rPr>
                <w:noProof/>
              </w:rPr>
              <w:t>n257G</w:t>
            </w:r>
          </w:p>
          <w:p w14:paraId="4C0298E2" w14:textId="77777777" w:rsidR="00F04259" w:rsidRPr="00EF5447" w:rsidRDefault="00F04259" w:rsidP="000B17B9">
            <w:pPr>
              <w:pStyle w:val="TAC"/>
              <w:rPr>
                <w:noProof/>
              </w:rPr>
            </w:pPr>
            <w:r w:rsidRPr="00EF5447">
              <w:rPr>
                <w:noProof/>
              </w:rPr>
              <w:t>DC_1A</w:t>
            </w:r>
            <w:r>
              <w:rPr>
                <w:noProof/>
              </w:rPr>
              <w:t>_</w:t>
            </w:r>
            <w:r w:rsidRPr="00EF5447">
              <w:rPr>
                <w:noProof/>
              </w:rPr>
              <w:t>n257H</w:t>
            </w:r>
          </w:p>
          <w:p w14:paraId="1AAFF484" w14:textId="77777777" w:rsidR="00F04259" w:rsidRPr="00EF5447" w:rsidRDefault="00F04259" w:rsidP="000B17B9">
            <w:pPr>
              <w:pStyle w:val="TAC"/>
            </w:pPr>
            <w:r w:rsidRPr="00EF5447">
              <w:rPr>
                <w:noProof/>
              </w:rPr>
              <w:t>DC_1A</w:t>
            </w:r>
            <w:r>
              <w:rPr>
                <w:noProof/>
              </w:rPr>
              <w:t>_</w:t>
            </w:r>
            <w:r w:rsidRPr="00EF5447">
              <w:rPr>
                <w:noProof/>
              </w:rPr>
              <w:t>n257I</w:t>
            </w:r>
          </w:p>
          <w:p w14:paraId="6B441A55" w14:textId="77777777" w:rsidR="00F04259" w:rsidRPr="00EF5447" w:rsidRDefault="00F04259" w:rsidP="000B17B9">
            <w:pPr>
              <w:pStyle w:val="TAC"/>
            </w:pPr>
            <w:r w:rsidRPr="00EF5447">
              <w:t>DC_11A_n257A</w:t>
            </w:r>
          </w:p>
          <w:p w14:paraId="2EB3196E" w14:textId="77777777" w:rsidR="00F04259" w:rsidRPr="00EF5447" w:rsidRDefault="00F04259" w:rsidP="000B17B9">
            <w:pPr>
              <w:pStyle w:val="TAC"/>
            </w:pPr>
            <w:r w:rsidRPr="00EF5447">
              <w:t>DC_11A_n257D</w:t>
            </w:r>
          </w:p>
          <w:p w14:paraId="27E34FD4" w14:textId="77777777" w:rsidR="00F04259" w:rsidRPr="00EF5447" w:rsidRDefault="00F04259" w:rsidP="000B17B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567A3AB3" w14:textId="77777777" w:rsidR="00F04259" w:rsidRPr="00EF5447" w:rsidRDefault="00F04259" w:rsidP="000B17B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2A2AD832" w14:textId="77777777" w:rsidR="00F04259" w:rsidRPr="00EF5447" w:rsidRDefault="00F04259" w:rsidP="000B17B9">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F04259" w:rsidRPr="00EF5447" w14:paraId="1284F51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81E39" w14:textId="77777777" w:rsidR="00F04259" w:rsidRPr="00EF5447" w:rsidRDefault="00F04259" w:rsidP="000B17B9">
            <w:pPr>
              <w:pStyle w:val="TAC"/>
              <w:rPr>
                <w:rFonts w:cs="Arial"/>
                <w:lang w:eastAsia="ja-JP"/>
              </w:rPr>
            </w:pPr>
            <w:r w:rsidRPr="00EF5447">
              <w:rPr>
                <w:noProof/>
                <w:lang w:eastAsia="zh-CN"/>
              </w:rPr>
              <w:t>DC_1A-18A_n257A</w:t>
            </w:r>
            <w:r w:rsidRPr="00EF5447">
              <w:rPr>
                <w:noProof/>
                <w:vertAlign w:val="superscript"/>
                <w:lang w:eastAsia="zh-CN"/>
              </w:rPr>
              <w:t>2</w:t>
            </w:r>
          </w:p>
          <w:p w14:paraId="21DC4A79" w14:textId="77777777" w:rsidR="00F04259" w:rsidRPr="00EF5447" w:rsidRDefault="00F04259" w:rsidP="000B17B9">
            <w:pPr>
              <w:pStyle w:val="TAC"/>
              <w:rPr>
                <w:rFonts w:cs="Arial"/>
                <w:lang w:eastAsia="ja-JP"/>
              </w:rPr>
            </w:pPr>
            <w:r w:rsidRPr="00EF5447">
              <w:rPr>
                <w:rFonts w:cs="Arial"/>
                <w:lang w:eastAsia="ja-JP"/>
              </w:rPr>
              <w:t>DC_1A-18A_n257D</w:t>
            </w:r>
          </w:p>
          <w:p w14:paraId="1B21CEAA" w14:textId="77777777" w:rsidR="00F04259" w:rsidRPr="00EF5447" w:rsidRDefault="00F04259" w:rsidP="000B17B9">
            <w:pPr>
              <w:pStyle w:val="TAC"/>
              <w:rPr>
                <w:rFonts w:cs="Arial"/>
                <w:lang w:eastAsia="ja-JP"/>
              </w:rPr>
            </w:pPr>
            <w:r w:rsidRPr="00EF5447">
              <w:rPr>
                <w:rFonts w:cs="Arial"/>
                <w:lang w:eastAsia="ja-JP"/>
              </w:rPr>
              <w:t>DC_1A-18A_n257E</w:t>
            </w:r>
          </w:p>
          <w:p w14:paraId="7B0206E7" w14:textId="77777777" w:rsidR="00F04259" w:rsidRPr="00EF5447" w:rsidRDefault="00F04259" w:rsidP="000B17B9">
            <w:pPr>
              <w:pStyle w:val="TAC"/>
              <w:rPr>
                <w:rFonts w:cs="Arial"/>
                <w:lang w:eastAsia="ja-JP"/>
              </w:rPr>
            </w:pPr>
            <w:r w:rsidRPr="00EF5447">
              <w:rPr>
                <w:rFonts w:cs="Arial"/>
                <w:lang w:eastAsia="ja-JP"/>
              </w:rPr>
              <w:t>DC_1A-18A_n257F</w:t>
            </w:r>
          </w:p>
          <w:p w14:paraId="17CFC022" w14:textId="77777777" w:rsidR="00F04259" w:rsidRPr="00EF5447" w:rsidRDefault="00F04259" w:rsidP="000B17B9">
            <w:pPr>
              <w:pStyle w:val="TAC"/>
              <w:rPr>
                <w:rFonts w:cs="Arial"/>
                <w:lang w:eastAsia="ja-JP"/>
              </w:rPr>
            </w:pPr>
            <w:r w:rsidRPr="00EF5447">
              <w:rPr>
                <w:rFonts w:cs="Arial"/>
                <w:lang w:eastAsia="ja-JP"/>
              </w:rPr>
              <w:t>DC_1A-18A_n257G</w:t>
            </w:r>
          </w:p>
          <w:p w14:paraId="180AA7B4" w14:textId="77777777" w:rsidR="00F04259" w:rsidRPr="00EF5447" w:rsidRDefault="00F04259" w:rsidP="000B17B9">
            <w:pPr>
              <w:pStyle w:val="TAC"/>
              <w:rPr>
                <w:rFonts w:cs="Arial"/>
                <w:lang w:eastAsia="ja-JP"/>
              </w:rPr>
            </w:pPr>
            <w:r w:rsidRPr="00EF5447">
              <w:rPr>
                <w:rFonts w:cs="Arial"/>
                <w:lang w:eastAsia="ja-JP"/>
              </w:rPr>
              <w:t>DC_1A-18A_n257H</w:t>
            </w:r>
          </w:p>
          <w:p w14:paraId="6BD06593" w14:textId="77777777" w:rsidR="00F04259" w:rsidRPr="00EF5447" w:rsidRDefault="00F04259" w:rsidP="000B17B9">
            <w:pPr>
              <w:pStyle w:val="TAC"/>
              <w:rPr>
                <w:rFonts w:cs="Arial"/>
                <w:lang w:eastAsia="ja-JP"/>
              </w:rPr>
            </w:pPr>
            <w:r w:rsidRPr="00EF5447">
              <w:rPr>
                <w:rFonts w:cs="Arial"/>
                <w:lang w:eastAsia="ja-JP"/>
              </w:rPr>
              <w:t>DC_1A-18A_n257I</w:t>
            </w:r>
          </w:p>
          <w:p w14:paraId="34D5B9A8" w14:textId="77777777" w:rsidR="00F04259" w:rsidRPr="00EF5447" w:rsidRDefault="00F04259" w:rsidP="000B17B9">
            <w:pPr>
              <w:pStyle w:val="TAC"/>
              <w:rPr>
                <w:rFonts w:cs="Arial"/>
                <w:lang w:eastAsia="ja-JP"/>
              </w:rPr>
            </w:pPr>
            <w:r w:rsidRPr="00EF5447">
              <w:rPr>
                <w:rFonts w:cs="Arial"/>
                <w:lang w:eastAsia="ja-JP"/>
              </w:rPr>
              <w:t>DC_1A-18A_n257J</w:t>
            </w:r>
          </w:p>
          <w:p w14:paraId="06402240" w14:textId="77777777" w:rsidR="00F04259" w:rsidRPr="00EF5447" w:rsidRDefault="00F04259" w:rsidP="000B17B9">
            <w:pPr>
              <w:pStyle w:val="TAC"/>
              <w:rPr>
                <w:rFonts w:cs="Arial"/>
                <w:lang w:eastAsia="ja-JP"/>
              </w:rPr>
            </w:pPr>
            <w:r w:rsidRPr="00EF5447">
              <w:rPr>
                <w:rFonts w:cs="Arial"/>
                <w:lang w:eastAsia="ja-JP"/>
              </w:rPr>
              <w:t>DC_1A-18A_n257K</w:t>
            </w:r>
          </w:p>
          <w:p w14:paraId="656E97E9" w14:textId="77777777" w:rsidR="00F04259" w:rsidRPr="00EF5447" w:rsidRDefault="00F04259" w:rsidP="000B17B9">
            <w:pPr>
              <w:pStyle w:val="TAC"/>
              <w:rPr>
                <w:rFonts w:cs="Arial"/>
                <w:lang w:eastAsia="ja-JP"/>
              </w:rPr>
            </w:pPr>
            <w:r w:rsidRPr="00EF5447">
              <w:rPr>
                <w:rFonts w:cs="Arial"/>
                <w:lang w:eastAsia="ja-JP"/>
              </w:rPr>
              <w:t>DC_1A-18A_n257L</w:t>
            </w:r>
          </w:p>
          <w:p w14:paraId="5EC6BB5B" w14:textId="77777777" w:rsidR="00F04259" w:rsidRPr="00EF5447" w:rsidRDefault="00F04259" w:rsidP="000B17B9">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0E799D" w14:textId="77777777" w:rsidR="00F04259" w:rsidRPr="00EF5447" w:rsidRDefault="00F04259" w:rsidP="000B17B9">
            <w:pPr>
              <w:pStyle w:val="TAC"/>
              <w:rPr>
                <w:noProof/>
              </w:rPr>
            </w:pPr>
            <w:r w:rsidRPr="00EF5447">
              <w:rPr>
                <w:noProof/>
              </w:rPr>
              <w:t>DC_1A</w:t>
            </w:r>
            <w:r>
              <w:rPr>
                <w:noProof/>
              </w:rPr>
              <w:t>_</w:t>
            </w:r>
            <w:r w:rsidRPr="00EF5447">
              <w:rPr>
                <w:noProof/>
              </w:rPr>
              <w:t>n257A</w:t>
            </w:r>
          </w:p>
          <w:p w14:paraId="0B5C3090" w14:textId="77777777" w:rsidR="00F04259" w:rsidRPr="00EF5447" w:rsidRDefault="00F04259" w:rsidP="000B17B9">
            <w:pPr>
              <w:pStyle w:val="TAC"/>
              <w:rPr>
                <w:noProof/>
                <w:lang w:eastAsia="fr-FR"/>
              </w:rPr>
            </w:pPr>
            <w:r w:rsidRPr="00EF5447">
              <w:rPr>
                <w:noProof/>
              </w:rPr>
              <w:t>DC_1A</w:t>
            </w:r>
            <w:r>
              <w:rPr>
                <w:noProof/>
              </w:rPr>
              <w:t>_</w:t>
            </w:r>
            <w:r w:rsidRPr="00EF5447">
              <w:rPr>
                <w:noProof/>
              </w:rPr>
              <w:t>n257G</w:t>
            </w:r>
          </w:p>
          <w:p w14:paraId="6ABFC473" w14:textId="77777777" w:rsidR="00F04259" w:rsidRPr="00EF5447" w:rsidRDefault="00F04259" w:rsidP="000B17B9">
            <w:pPr>
              <w:pStyle w:val="TAC"/>
              <w:rPr>
                <w:noProof/>
              </w:rPr>
            </w:pPr>
            <w:r w:rsidRPr="00EF5447">
              <w:rPr>
                <w:noProof/>
              </w:rPr>
              <w:t>DC_1A</w:t>
            </w:r>
            <w:r>
              <w:rPr>
                <w:noProof/>
              </w:rPr>
              <w:t>_</w:t>
            </w:r>
            <w:r w:rsidRPr="00EF5447">
              <w:rPr>
                <w:noProof/>
              </w:rPr>
              <w:t>n257H</w:t>
            </w:r>
          </w:p>
          <w:p w14:paraId="59E05C33" w14:textId="77777777" w:rsidR="00F04259" w:rsidRPr="00EF5447" w:rsidRDefault="00F04259" w:rsidP="000B17B9">
            <w:pPr>
              <w:pStyle w:val="TAC"/>
              <w:rPr>
                <w:noProof/>
              </w:rPr>
            </w:pPr>
            <w:r w:rsidRPr="00EF5447">
              <w:rPr>
                <w:noProof/>
              </w:rPr>
              <w:t>DC_1A</w:t>
            </w:r>
            <w:r>
              <w:rPr>
                <w:noProof/>
              </w:rPr>
              <w:t>_</w:t>
            </w:r>
            <w:r w:rsidRPr="00EF5447">
              <w:rPr>
                <w:noProof/>
              </w:rPr>
              <w:t>n257I</w:t>
            </w:r>
          </w:p>
          <w:p w14:paraId="0F3DE400" w14:textId="77777777" w:rsidR="00F04259" w:rsidRPr="00EF5447" w:rsidRDefault="00F04259" w:rsidP="000B17B9">
            <w:pPr>
              <w:pStyle w:val="TAC"/>
              <w:rPr>
                <w:noProof/>
              </w:rPr>
            </w:pPr>
            <w:r w:rsidRPr="00EF5447">
              <w:rPr>
                <w:noProof/>
              </w:rPr>
              <w:t>DC_18A_n257A</w:t>
            </w:r>
          </w:p>
          <w:p w14:paraId="546094D0" w14:textId="77777777" w:rsidR="00F04259" w:rsidRPr="00EF5447" w:rsidRDefault="00F04259" w:rsidP="000B17B9">
            <w:pPr>
              <w:pStyle w:val="TAC"/>
              <w:rPr>
                <w:noProof/>
              </w:rPr>
            </w:pPr>
            <w:r w:rsidRPr="00EF5447">
              <w:rPr>
                <w:noProof/>
              </w:rPr>
              <w:t>DC_18A</w:t>
            </w:r>
            <w:r>
              <w:rPr>
                <w:noProof/>
              </w:rPr>
              <w:t>_</w:t>
            </w:r>
            <w:r w:rsidRPr="00EF5447">
              <w:rPr>
                <w:noProof/>
              </w:rPr>
              <w:t>n257G</w:t>
            </w:r>
          </w:p>
          <w:p w14:paraId="1839CDFA" w14:textId="77777777" w:rsidR="00F04259" w:rsidRPr="00EF5447" w:rsidRDefault="00F04259" w:rsidP="000B17B9">
            <w:pPr>
              <w:pStyle w:val="TAC"/>
              <w:rPr>
                <w:noProof/>
              </w:rPr>
            </w:pPr>
            <w:r w:rsidRPr="00EF5447">
              <w:rPr>
                <w:noProof/>
              </w:rPr>
              <w:t>DC_18A</w:t>
            </w:r>
            <w:r>
              <w:rPr>
                <w:noProof/>
              </w:rPr>
              <w:t>_</w:t>
            </w:r>
            <w:r w:rsidRPr="00EF5447">
              <w:rPr>
                <w:noProof/>
              </w:rPr>
              <w:t>n257H</w:t>
            </w:r>
          </w:p>
          <w:p w14:paraId="7C9F9E33" w14:textId="77777777" w:rsidR="00F04259" w:rsidRPr="00EF5447" w:rsidRDefault="00F04259" w:rsidP="000B17B9">
            <w:pPr>
              <w:pStyle w:val="TAC"/>
              <w:rPr>
                <w:noProof/>
                <w:lang w:eastAsia="zh-CN"/>
              </w:rPr>
            </w:pPr>
            <w:r w:rsidRPr="00EF5447">
              <w:rPr>
                <w:noProof/>
              </w:rPr>
              <w:t>DC_18A</w:t>
            </w:r>
            <w:r>
              <w:rPr>
                <w:noProof/>
              </w:rPr>
              <w:t>_</w:t>
            </w:r>
            <w:r w:rsidRPr="00EF5447">
              <w:rPr>
                <w:noProof/>
              </w:rPr>
              <w:t>n257I</w:t>
            </w:r>
          </w:p>
        </w:tc>
      </w:tr>
      <w:tr w:rsidR="00F04259" w:rsidRPr="00EF5447" w14:paraId="7B7C6F3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BABF22" w14:textId="77777777" w:rsidR="00F04259" w:rsidRPr="00EF5447" w:rsidRDefault="00F04259" w:rsidP="000B17B9">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44433E0A" w14:textId="77777777" w:rsidR="00F04259" w:rsidRPr="00EF5447" w:rsidRDefault="00F04259" w:rsidP="000B17B9">
            <w:pPr>
              <w:pStyle w:val="TAC"/>
              <w:rPr>
                <w:noProof/>
                <w:lang w:eastAsia="zh-CN"/>
              </w:rPr>
            </w:pPr>
            <w:r w:rsidRPr="00EF5447">
              <w:rPr>
                <w:noProof/>
                <w:lang w:eastAsia="zh-CN"/>
              </w:rPr>
              <w:t>DC_1A-19A_n257D</w:t>
            </w:r>
            <w:r w:rsidRPr="00EF5447">
              <w:rPr>
                <w:noProof/>
                <w:vertAlign w:val="superscript"/>
                <w:lang w:eastAsia="zh-CN"/>
              </w:rPr>
              <w:t>2</w:t>
            </w:r>
          </w:p>
          <w:p w14:paraId="62AFD26F" w14:textId="77777777" w:rsidR="00F04259" w:rsidRPr="00EF5447" w:rsidRDefault="00F04259" w:rsidP="000B17B9">
            <w:pPr>
              <w:pStyle w:val="TAC"/>
              <w:rPr>
                <w:noProof/>
                <w:lang w:eastAsia="zh-CN"/>
              </w:rPr>
            </w:pPr>
            <w:r w:rsidRPr="00EF5447">
              <w:rPr>
                <w:noProof/>
                <w:lang w:eastAsia="zh-CN"/>
              </w:rPr>
              <w:t>DC_1A-19A_n257E</w:t>
            </w:r>
            <w:r w:rsidRPr="00EF5447">
              <w:rPr>
                <w:noProof/>
                <w:vertAlign w:val="superscript"/>
                <w:lang w:eastAsia="zh-CN"/>
              </w:rPr>
              <w:t>2</w:t>
            </w:r>
          </w:p>
          <w:p w14:paraId="0E28CD23" w14:textId="77777777" w:rsidR="00F04259" w:rsidRPr="00EF5447" w:rsidRDefault="00F04259" w:rsidP="000B17B9">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4E525EE7" w14:textId="77777777" w:rsidR="00F04259" w:rsidRPr="00EF5447" w:rsidRDefault="00F04259" w:rsidP="000B17B9">
            <w:pPr>
              <w:pStyle w:val="TAC"/>
              <w:rPr>
                <w:lang w:eastAsia="ja-JP"/>
              </w:rPr>
            </w:pPr>
            <w:r w:rsidRPr="00EF5447">
              <w:rPr>
                <w:lang w:eastAsia="ja-JP"/>
              </w:rPr>
              <w:t>DC_1A-19A_n257G</w:t>
            </w:r>
          </w:p>
          <w:p w14:paraId="490F9DAF" w14:textId="77777777" w:rsidR="00F04259" w:rsidRPr="00EF5447" w:rsidRDefault="00F04259" w:rsidP="000B17B9">
            <w:pPr>
              <w:pStyle w:val="TAC"/>
              <w:rPr>
                <w:lang w:eastAsia="ja-JP"/>
              </w:rPr>
            </w:pPr>
            <w:r w:rsidRPr="00EF5447">
              <w:rPr>
                <w:lang w:eastAsia="ja-JP"/>
              </w:rPr>
              <w:t>DC_1A-19A_n257H</w:t>
            </w:r>
          </w:p>
          <w:p w14:paraId="77210D46" w14:textId="77777777" w:rsidR="00F04259" w:rsidRPr="00EF5447" w:rsidRDefault="00F04259" w:rsidP="000B17B9">
            <w:pPr>
              <w:pStyle w:val="TAC"/>
              <w:rPr>
                <w:lang w:eastAsia="ja-JP"/>
              </w:rPr>
            </w:pPr>
            <w:r w:rsidRPr="00EF5447">
              <w:rPr>
                <w:lang w:eastAsia="ja-JP"/>
              </w:rPr>
              <w:t>DC_1A-19A_n257I</w:t>
            </w:r>
          </w:p>
          <w:p w14:paraId="4A073A4E" w14:textId="77777777" w:rsidR="00F04259" w:rsidRPr="00EF5447" w:rsidRDefault="00F04259" w:rsidP="000B17B9">
            <w:pPr>
              <w:pStyle w:val="TAC"/>
              <w:rPr>
                <w:lang w:eastAsia="ja-JP"/>
              </w:rPr>
            </w:pPr>
            <w:r w:rsidRPr="00EF5447">
              <w:rPr>
                <w:lang w:eastAsia="ja-JP"/>
              </w:rPr>
              <w:t>DC_1A-19A_n257J</w:t>
            </w:r>
          </w:p>
          <w:p w14:paraId="12549031" w14:textId="77777777" w:rsidR="00F04259" w:rsidRPr="00EF5447" w:rsidRDefault="00F04259" w:rsidP="000B17B9">
            <w:pPr>
              <w:pStyle w:val="TAC"/>
              <w:rPr>
                <w:lang w:eastAsia="ja-JP"/>
              </w:rPr>
            </w:pPr>
            <w:r w:rsidRPr="00EF5447">
              <w:rPr>
                <w:lang w:eastAsia="ja-JP"/>
              </w:rPr>
              <w:t>DC_1A-19A_n257K</w:t>
            </w:r>
          </w:p>
          <w:p w14:paraId="512C50B6" w14:textId="77777777" w:rsidR="00F04259" w:rsidRPr="00EF5447" w:rsidRDefault="00F04259" w:rsidP="000B17B9">
            <w:pPr>
              <w:pStyle w:val="TAC"/>
              <w:rPr>
                <w:lang w:eastAsia="ja-JP"/>
              </w:rPr>
            </w:pPr>
            <w:r w:rsidRPr="00EF5447">
              <w:rPr>
                <w:lang w:eastAsia="ja-JP"/>
              </w:rPr>
              <w:t>DC_1A-19A_n257L</w:t>
            </w:r>
          </w:p>
          <w:p w14:paraId="2C2136B4" w14:textId="77777777" w:rsidR="00F04259" w:rsidRPr="00EF5447" w:rsidRDefault="00F04259" w:rsidP="000B17B9">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C500A" w14:textId="77777777" w:rsidR="00F04259" w:rsidRPr="00EF5447" w:rsidRDefault="00F04259" w:rsidP="000B17B9">
            <w:pPr>
              <w:pStyle w:val="TAC"/>
              <w:rPr>
                <w:noProof/>
                <w:lang w:eastAsia="zh-CN"/>
              </w:rPr>
            </w:pPr>
            <w:r w:rsidRPr="00EF5447">
              <w:rPr>
                <w:noProof/>
                <w:lang w:eastAsia="zh-CN"/>
              </w:rPr>
              <w:t>DC_1A_n257A</w:t>
            </w:r>
          </w:p>
          <w:p w14:paraId="51D74F65" w14:textId="77777777" w:rsidR="00F04259" w:rsidRPr="00EF5447" w:rsidRDefault="00F04259" w:rsidP="000B17B9">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4C0DC5A2" w14:textId="77777777" w:rsidR="00F04259" w:rsidRPr="00EF5447" w:rsidRDefault="00F04259" w:rsidP="000B17B9">
            <w:pPr>
              <w:pStyle w:val="TAC"/>
              <w:rPr>
                <w:lang w:eastAsia="ja-JP"/>
              </w:rPr>
            </w:pPr>
            <w:r w:rsidRPr="00EF5447">
              <w:rPr>
                <w:lang w:eastAsia="ja-JP"/>
              </w:rPr>
              <w:t>DC_1A_n257G</w:t>
            </w:r>
          </w:p>
          <w:p w14:paraId="4763BFED" w14:textId="77777777" w:rsidR="00F04259" w:rsidRPr="00EF5447" w:rsidRDefault="00F04259" w:rsidP="000B17B9">
            <w:pPr>
              <w:pStyle w:val="TAC"/>
              <w:rPr>
                <w:lang w:eastAsia="ja-JP"/>
              </w:rPr>
            </w:pPr>
            <w:r w:rsidRPr="00EF5447">
              <w:rPr>
                <w:lang w:eastAsia="ja-JP"/>
              </w:rPr>
              <w:t>DC_1A_n257H</w:t>
            </w:r>
          </w:p>
          <w:p w14:paraId="58C6CC66" w14:textId="77777777" w:rsidR="00F04259" w:rsidRPr="00EF5447" w:rsidRDefault="00F04259" w:rsidP="000B17B9">
            <w:pPr>
              <w:pStyle w:val="TAC"/>
              <w:rPr>
                <w:lang w:eastAsia="ja-JP"/>
              </w:rPr>
            </w:pPr>
            <w:r w:rsidRPr="00EF5447">
              <w:rPr>
                <w:lang w:eastAsia="ja-JP"/>
              </w:rPr>
              <w:t>DC_1A_n257I</w:t>
            </w:r>
          </w:p>
          <w:p w14:paraId="5D9C5512" w14:textId="77777777" w:rsidR="00F04259" w:rsidRPr="00EF5447" w:rsidRDefault="00F04259" w:rsidP="000B17B9">
            <w:pPr>
              <w:pStyle w:val="TAC"/>
              <w:rPr>
                <w:lang w:eastAsia="ja-JP"/>
              </w:rPr>
            </w:pPr>
            <w:r w:rsidRPr="00EF5447">
              <w:rPr>
                <w:lang w:eastAsia="ja-JP"/>
              </w:rPr>
              <w:t>DC_1A_n257J</w:t>
            </w:r>
          </w:p>
          <w:p w14:paraId="51788295" w14:textId="77777777" w:rsidR="00F04259" w:rsidRPr="00EF5447" w:rsidRDefault="00F04259" w:rsidP="000B17B9">
            <w:pPr>
              <w:pStyle w:val="TAC"/>
              <w:rPr>
                <w:lang w:eastAsia="ja-JP"/>
              </w:rPr>
            </w:pPr>
            <w:r w:rsidRPr="00EF5447">
              <w:rPr>
                <w:lang w:eastAsia="ja-JP"/>
              </w:rPr>
              <w:t>DC_1A_n257K</w:t>
            </w:r>
          </w:p>
          <w:p w14:paraId="17366F50" w14:textId="77777777" w:rsidR="00F04259" w:rsidRPr="00EF5447" w:rsidRDefault="00F04259" w:rsidP="000B17B9">
            <w:pPr>
              <w:pStyle w:val="TAC"/>
              <w:rPr>
                <w:lang w:eastAsia="ja-JP"/>
              </w:rPr>
            </w:pPr>
            <w:r w:rsidRPr="00EF5447">
              <w:rPr>
                <w:lang w:eastAsia="ja-JP"/>
              </w:rPr>
              <w:t>DC_1A_n257L</w:t>
            </w:r>
          </w:p>
          <w:p w14:paraId="1E591A18" w14:textId="77777777" w:rsidR="00F04259" w:rsidRPr="00EF5447" w:rsidRDefault="00F04259" w:rsidP="000B17B9">
            <w:pPr>
              <w:pStyle w:val="TAC"/>
              <w:rPr>
                <w:noProof/>
                <w:lang w:eastAsia="zh-CN"/>
              </w:rPr>
            </w:pPr>
            <w:r w:rsidRPr="00EF5447">
              <w:rPr>
                <w:lang w:eastAsia="ja-JP"/>
              </w:rPr>
              <w:t>DC_1A_n257M</w:t>
            </w:r>
          </w:p>
          <w:p w14:paraId="5B4ACFE0" w14:textId="77777777" w:rsidR="00F04259" w:rsidRPr="00EF5447" w:rsidRDefault="00F04259" w:rsidP="000B17B9">
            <w:pPr>
              <w:pStyle w:val="TAC"/>
              <w:rPr>
                <w:noProof/>
                <w:lang w:eastAsia="zh-CN"/>
              </w:rPr>
            </w:pPr>
            <w:r w:rsidRPr="00EF5447">
              <w:rPr>
                <w:noProof/>
                <w:lang w:eastAsia="zh-CN"/>
              </w:rPr>
              <w:t>DC_19A_n257A</w:t>
            </w:r>
          </w:p>
          <w:p w14:paraId="6015B750" w14:textId="77777777" w:rsidR="00F04259" w:rsidRPr="00EF5447" w:rsidRDefault="00F04259" w:rsidP="000B17B9">
            <w:pPr>
              <w:pStyle w:val="TAC"/>
              <w:rPr>
                <w:noProof/>
                <w:lang w:eastAsia="ja-JP"/>
              </w:rPr>
            </w:pPr>
            <w:r w:rsidRPr="00EF5447">
              <w:rPr>
                <w:noProof/>
              </w:rPr>
              <w:t>DC_19A_n257</w:t>
            </w:r>
            <w:r w:rsidRPr="00EF5447">
              <w:rPr>
                <w:noProof/>
                <w:lang w:eastAsia="ja-JP"/>
              </w:rPr>
              <w:t>D</w:t>
            </w:r>
          </w:p>
          <w:p w14:paraId="3C266A54" w14:textId="77777777" w:rsidR="00F04259" w:rsidRPr="00EF5447" w:rsidRDefault="00F04259" w:rsidP="000B17B9">
            <w:pPr>
              <w:pStyle w:val="TAC"/>
              <w:rPr>
                <w:lang w:eastAsia="ja-JP"/>
              </w:rPr>
            </w:pPr>
            <w:r w:rsidRPr="00EF5447">
              <w:rPr>
                <w:lang w:eastAsia="ja-JP"/>
              </w:rPr>
              <w:t>DC_19A_n257G</w:t>
            </w:r>
          </w:p>
          <w:p w14:paraId="28C9F26E" w14:textId="77777777" w:rsidR="00F04259" w:rsidRPr="00EF5447" w:rsidRDefault="00F04259" w:rsidP="000B17B9">
            <w:pPr>
              <w:pStyle w:val="TAC"/>
              <w:rPr>
                <w:lang w:eastAsia="ja-JP"/>
              </w:rPr>
            </w:pPr>
            <w:r w:rsidRPr="00EF5447">
              <w:rPr>
                <w:lang w:eastAsia="ja-JP"/>
              </w:rPr>
              <w:t>DC_19A_n257H</w:t>
            </w:r>
          </w:p>
          <w:p w14:paraId="66663E99" w14:textId="77777777" w:rsidR="00F04259" w:rsidRPr="00EF5447" w:rsidRDefault="00F04259" w:rsidP="000B17B9">
            <w:pPr>
              <w:pStyle w:val="TAC"/>
              <w:rPr>
                <w:noProof/>
                <w:lang w:eastAsia="zh-CN"/>
              </w:rPr>
            </w:pPr>
            <w:r w:rsidRPr="00EF5447">
              <w:rPr>
                <w:lang w:eastAsia="ja-JP"/>
              </w:rPr>
              <w:t>DC_19A_n257I</w:t>
            </w:r>
          </w:p>
        </w:tc>
      </w:tr>
      <w:tr w:rsidR="00F04259" w:rsidRPr="00EF5447" w14:paraId="17A4EFB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35F94" w14:textId="77777777" w:rsidR="00F04259" w:rsidRPr="00EF5447" w:rsidRDefault="00F04259" w:rsidP="000B17B9">
            <w:pPr>
              <w:pStyle w:val="TAC"/>
              <w:rPr>
                <w:noProof/>
                <w:vertAlign w:val="superscript"/>
                <w:lang w:eastAsia="zh-CN"/>
              </w:rPr>
            </w:pPr>
            <w:r w:rsidRPr="00EF5447">
              <w:rPr>
                <w:noProof/>
                <w:lang w:eastAsia="zh-CN"/>
              </w:rPr>
              <w:lastRenderedPageBreak/>
              <w:t>DC_1A-21A_n257A</w:t>
            </w:r>
            <w:r w:rsidRPr="00EF5447">
              <w:rPr>
                <w:noProof/>
                <w:vertAlign w:val="superscript"/>
                <w:lang w:eastAsia="zh-CN"/>
              </w:rPr>
              <w:t>2</w:t>
            </w:r>
          </w:p>
          <w:p w14:paraId="35369F70" w14:textId="77777777" w:rsidR="00F04259" w:rsidRPr="00EF5447" w:rsidRDefault="00F04259" w:rsidP="000B17B9">
            <w:pPr>
              <w:pStyle w:val="TAC"/>
              <w:rPr>
                <w:noProof/>
                <w:lang w:eastAsia="zh-CN"/>
              </w:rPr>
            </w:pPr>
            <w:r w:rsidRPr="00EF5447">
              <w:rPr>
                <w:noProof/>
                <w:lang w:eastAsia="zh-CN"/>
              </w:rPr>
              <w:t>DC_1A-21A_n257D</w:t>
            </w:r>
            <w:r w:rsidRPr="00EF5447">
              <w:rPr>
                <w:noProof/>
                <w:vertAlign w:val="superscript"/>
                <w:lang w:eastAsia="zh-CN"/>
              </w:rPr>
              <w:t>2</w:t>
            </w:r>
          </w:p>
          <w:p w14:paraId="0B8F4A1B" w14:textId="77777777" w:rsidR="00F04259" w:rsidRPr="00EF5447" w:rsidRDefault="00F04259" w:rsidP="000B17B9">
            <w:pPr>
              <w:pStyle w:val="TAC"/>
              <w:rPr>
                <w:noProof/>
                <w:lang w:eastAsia="zh-CN"/>
              </w:rPr>
            </w:pPr>
            <w:r w:rsidRPr="00EF5447">
              <w:rPr>
                <w:noProof/>
                <w:lang w:eastAsia="zh-CN"/>
              </w:rPr>
              <w:t>DC_1A-21A_n257E</w:t>
            </w:r>
            <w:r w:rsidRPr="00EF5447">
              <w:rPr>
                <w:noProof/>
                <w:vertAlign w:val="superscript"/>
                <w:lang w:eastAsia="zh-CN"/>
              </w:rPr>
              <w:t>2</w:t>
            </w:r>
          </w:p>
          <w:p w14:paraId="131AAD0D" w14:textId="77777777" w:rsidR="00F04259" w:rsidRPr="00EF5447" w:rsidRDefault="00F04259" w:rsidP="000B17B9">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16D8AE4" w14:textId="77777777" w:rsidR="00F04259" w:rsidRPr="00EF5447" w:rsidRDefault="00F04259" w:rsidP="000B17B9">
            <w:pPr>
              <w:pStyle w:val="TAC"/>
              <w:rPr>
                <w:lang w:eastAsia="ja-JP"/>
              </w:rPr>
            </w:pPr>
            <w:r w:rsidRPr="00EF5447">
              <w:rPr>
                <w:lang w:eastAsia="ja-JP"/>
              </w:rPr>
              <w:t>DC_1A-21A_n257G</w:t>
            </w:r>
          </w:p>
          <w:p w14:paraId="62760506" w14:textId="77777777" w:rsidR="00F04259" w:rsidRPr="00EF5447" w:rsidRDefault="00F04259" w:rsidP="000B17B9">
            <w:pPr>
              <w:pStyle w:val="TAC"/>
              <w:rPr>
                <w:lang w:eastAsia="ja-JP"/>
              </w:rPr>
            </w:pPr>
            <w:r w:rsidRPr="00EF5447">
              <w:rPr>
                <w:lang w:eastAsia="ja-JP"/>
              </w:rPr>
              <w:t>DC_1A-21A_n257H</w:t>
            </w:r>
          </w:p>
          <w:p w14:paraId="64AB99DC" w14:textId="77777777" w:rsidR="00F04259" w:rsidRPr="00EF5447" w:rsidRDefault="00F04259" w:rsidP="000B17B9">
            <w:pPr>
              <w:pStyle w:val="TAC"/>
              <w:rPr>
                <w:lang w:eastAsia="ja-JP"/>
              </w:rPr>
            </w:pPr>
            <w:r w:rsidRPr="00EF5447">
              <w:rPr>
                <w:lang w:eastAsia="ja-JP"/>
              </w:rPr>
              <w:t>DC_1A-21A_n257I</w:t>
            </w:r>
          </w:p>
          <w:p w14:paraId="263A7AB2" w14:textId="77777777" w:rsidR="00F04259" w:rsidRPr="00EF5447" w:rsidRDefault="00F04259" w:rsidP="000B17B9">
            <w:pPr>
              <w:pStyle w:val="TAC"/>
              <w:rPr>
                <w:lang w:eastAsia="ja-JP"/>
              </w:rPr>
            </w:pPr>
            <w:r w:rsidRPr="00EF5447">
              <w:rPr>
                <w:lang w:eastAsia="ja-JP"/>
              </w:rPr>
              <w:t>DC_1A-21A_n257J</w:t>
            </w:r>
          </w:p>
          <w:p w14:paraId="2C81B61D" w14:textId="77777777" w:rsidR="00F04259" w:rsidRPr="00EF5447" w:rsidRDefault="00F04259" w:rsidP="000B17B9">
            <w:pPr>
              <w:pStyle w:val="TAC"/>
              <w:rPr>
                <w:lang w:eastAsia="ja-JP"/>
              </w:rPr>
            </w:pPr>
            <w:r w:rsidRPr="00EF5447">
              <w:rPr>
                <w:lang w:eastAsia="ja-JP"/>
              </w:rPr>
              <w:t>DC_1A-21A_n257K</w:t>
            </w:r>
          </w:p>
          <w:p w14:paraId="073439E6" w14:textId="77777777" w:rsidR="00F04259" w:rsidRPr="00EF5447" w:rsidRDefault="00F04259" w:rsidP="000B17B9">
            <w:pPr>
              <w:pStyle w:val="TAC"/>
              <w:rPr>
                <w:lang w:eastAsia="ja-JP"/>
              </w:rPr>
            </w:pPr>
            <w:r w:rsidRPr="00EF5447">
              <w:rPr>
                <w:lang w:eastAsia="ja-JP"/>
              </w:rPr>
              <w:t>DC_1A-21A_n257L</w:t>
            </w:r>
          </w:p>
          <w:p w14:paraId="799DEB57" w14:textId="77777777" w:rsidR="00F04259" w:rsidRPr="00EF5447" w:rsidRDefault="00F04259" w:rsidP="000B17B9">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A710D" w14:textId="77777777" w:rsidR="00F04259" w:rsidRPr="00EF5447" w:rsidRDefault="00F04259" w:rsidP="000B17B9">
            <w:pPr>
              <w:pStyle w:val="TAC"/>
              <w:rPr>
                <w:lang w:eastAsia="ja-JP"/>
              </w:rPr>
            </w:pPr>
            <w:r w:rsidRPr="00EF5447">
              <w:rPr>
                <w:lang w:eastAsia="ja-JP"/>
              </w:rPr>
              <w:t>DC_1A_n257A</w:t>
            </w:r>
          </w:p>
          <w:p w14:paraId="3AAFD0B9" w14:textId="77777777" w:rsidR="00F04259" w:rsidRPr="00EF5447" w:rsidRDefault="00F04259" w:rsidP="000B17B9">
            <w:pPr>
              <w:pStyle w:val="TAC"/>
              <w:rPr>
                <w:lang w:eastAsia="ja-JP"/>
              </w:rPr>
            </w:pPr>
            <w:r w:rsidRPr="00EF5447">
              <w:rPr>
                <w:lang w:eastAsia="ja-JP"/>
              </w:rPr>
              <w:t>DC_1A_n257G</w:t>
            </w:r>
          </w:p>
          <w:p w14:paraId="05E70A40" w14:textId="77777777" w:rsidR="00F04259" w:rsidRPr="00EF5447" w:rsidRDefault="00F04259" w:rsidP="000B17B9">
            <w:pPr>
              <w:pStyle w:val="TAC"/>
              <w:rPr>
                <w:lang w:eastAsia="ja-JP"/>
              </w:rPr>
            </w:pPr>
            <w:r w:rsidRPr="00EF5447">
              <w:rPr>
                <w:lang w:eastAsia="ja-JP"/>
              </w:rPr>
              <w:t>DC_1A_n257H</w:t>
            </w:r>
          </w:p>
          <w:p w14:paraId="0B80DFD7" w14:textId="77777777" w:rsidR="00F04259" w:rsidRPr="00EF5447" w:rsidRDefault="00F04259" w:rsidP="000B17B9">
            <w:pPr>
              <w:pStyle w:val="TAC"/>
              <w:rPr>
                <w:lang w:eastAsia="ja-JP"/>
              </w:rPr>
            </w:pPr>
            <w:r w:rsidRPr="00EF5447">
              <w:rPr>
                <w:lang w:eastAsia="ja-JP"/>
              </w:rPr>
              <w:t>DC_1A_n257I</w:t>
            </w:r>
          </w:p>
          <w:p w14:paraId="6A18037C" w14:textId="77777777" w:rsidR="00F04259" w:rsidRPr="00EF5447" w:rsidRDefault="00F04259" w:rsidP="000B17B9">
            <w:pPr>
              <w:pStyle w:val="TAC"/>
              <w:rPr>
                <w:lang w:eastAsia="ja-JP"/>
              </w:rPr>
            </w:pPr>
            <w:r w:rsidRPr="00EF5447">
              <w:rPr>
                <w:lang w:eastAsia="ja-JP"/>
              </w:rPr>
              <w:t>DC_1A_n257J</w:t>
            </w:r>
          </w:p>
          <w:p w14:paraId="364A97B8" w14:textId="77777777" w:rsidR="00F04259" w:rsidRPr="00EF5447" w:rsidRDefault="00F04259" w:rsidP="000B17B9">
            <w:pPr>
              <w:pStyle w:val="TAC"/>
              <w:rPr>
                <w:lang w:eastAsia="ja-JP"/>
              </w:rPr>
            </w:pPr>
            <w:r w:rsidRPr="00EF5447">
              <w:rPr>
                <w:lang w:eastAsia="ja-JP"/>
              </w:rPr>
              <w:t>DC_1A_n257K</w:t>
            </w:r>
          </w:p>
          <w:p w14:paraId="66AB485B" w14:textId="77777777" w:rsidR="00F04259" w:rsidRPr="00EF5447" w:rsidRDefault="00F04259" w:rsidP="000B17B9">
            <w:pPr>
              <w:pStyle w:val="TAC"/>
              <w:rPr>
                <w:lang w:eastAsia="ja-JP"/>
              </w:rPr>
            </w:pPr>
            <w:r w:rsidRPr="00EF5447">
              <w:rPr>
                <w:lang w:eastAsia="ja-JP"/>
              </w:rPr>
              <w:t>DC_1A_n257L</w:t>
            </w:r>
          </w:p>
          <w:p w14:paraId="5403B515" w14:textId="77777777" w:rsidR="00F04259" w:rsidRPr="00EF5447" w:rsidRDefault="00F04259" w:rsidP="000B17B9">
            <w:pPr>
              <w:pStyle w:val="TAC"/>
              <w:rPr>
                <w:lang w:eastAsia="ja-JP"/>
              </w:rPr>
            </w:pPr>
            <w:r w:rsidRPr="00EF5447">
              <w:rPr>
                <w:lang w:eastAsia="ja-JP"/>
              </w:rPr>
              <w:t>DC_1A_n257M</w:t>
            </w:r>
          </w:p>
          <w:p w14:paraId="2D46C14B" w14:textId="77777777" w:rsidR="00F04259" w:rsidRPr="00EF5447" w:rsidRDefault="00F04259" w:rsidP="000B17B9">
            <w:pPr>
              <w:pStyle w:val="TAC"/>
              <w:rPr>
                <w:lang w:eastAsia="ja-JP"/>
              </w:rPr>
            </w:pPr>
            <w:r w:rsidRPr="00EF5447">
              <w:rPr>
                <w:lang w:eastAsia="ja-JP"/>
              </w:rPr>
              <w:t>DC_21A_n257A</w:t>
            </w:r>
          </w:p>
          <w:p w14:paraId="0E722BD9" w14:textId="77777777" w:rsidR="00F04259" w:rsidRPr="00EF5447" w:rsidRDefault="00F04259" w:rsidP="000B17B9">
            <w:pPr>
              <w:pStyle w:val="TAC"/>
              <w:rPr>
                <w:lang w:eastAsia="ja-JP"/>
              </w:rPr>
            </w:pPr>
            <w:r w:rsidRPr="00EF5447">
              <w:rPr>
                <w:lang w:eastAsia="ja-JP"/>
              </w:rPr>
              <w:t>DC_21A_n257G</w:t>
            </w:r>
          </w:p>
          <w:p w14:paraId="4D08CFE4" w14:textId="77777777" w:rsidR="00F04259" w:rsidRPr="00EF5447" w:rsidRDefault="00F04259" w:rsidP="000B17B9">
            <w:pPr>
              <w:pStyle w:val="TAC"/>
              <w:rPr>
                <w:lang w:eastAsia="ja-JP"/>
              </w:rPr>
            </w:pPr>
            <w:r w:rsidRPr="00EF5447">
              <w:rPr>
                <w:lang w:eastAsia="ja-JP"/>
              </w:rPr>
              <w:t>DC_21A_n257H</w:t>
            </w:r>
          </w:p>
          <w:p w14:paraId="661C302C" w14:textId="77777777" w:rsidR="00F04259" w:rsidRPr="00EF5447" w:rsidRDefault="00F04259" w:rsidP="000B17B9">
            <w:pPr>
              <w:pStyle w:val="TAC"/>
              <w:rPr>
                <w:lang w:eastAsia="ja-JP"/>
              </w:rPr>
            </w:pPr>
            <w:r w:rsidRPr="00EF5447">
              <w:rPr>
                <w:lang w:eastAsia="ja-JP"/>
              </w:rPr>
              <w:t>DC_21A_n257I</w:t>
            </w:r>
          </w:p>
          <w:p w14:paraId="6270F9B9" w14:textId="77777777" w:rsidR="00F04259" w:rsidRPr="00EF5447" w:rsidRDefault="00F04259" w:rsidP="000B17B9">
            <w:pPr>
              <w:pStyle w:val="TAC"/>
              <w:rPr>
                <w:lang w:eastAsia="ja-JP"/>
              </w:rPr>
            </w:pPr>
            <w:r w:rsidRPr="00EF5447">
              <w:rPr>
                <w:lang w:eastAsia="ja-JP"/>
              </w:rPr>
              <w:t>DC_21A_n257J</w:t>
            </w:r>
          </w:p>
          <w:p w14:paraId="23292412" w14:textId="77777777" w:rsidR="00F04259" w:rsidRPr="00EF5447" w:rsidRDefault="00F04259" w:rsidP="000B17B9">
            <w:pPr>
              <w:pStyle w:val="TAC"/>
              <w:rPr>
                <w:lang w:eastAsia="ja-JP"/>
              </w:rPr>
            </w:pPr>
            <w:r w:rsidRPr="00EF5447">
              <w:rPr>
                <w:lang w:eastAsia="ja-JP"/>
              </w:rPr>
              <w:t>DC_21A_n257K</w:t>
            </w:r>
          </w:p>
          <w:p w14:paraId="7C5995A9" w14:textId="77777777" w:rsidR="00F04259" w:rsidRPr="00EF5447" w:rsidRDefault="00F04259" w:rsidP="000B17B9">
            <w:pPr>
              <w:pStyle w:val="TAC"/>
              <w:rPr>
                <w:lang w:eastAsia="ja-JP"/>
              </w:rPr>
            </w:pPr>
            <w:r w:rsidRPr="00EF5447">
              <w:rPr>
                <w:lang w:eastAsia="ja-JP"/>
              </w:rPr>
              <w:t>DC_21A_n257L</w:t>
            </w:r>
          </w:p>
          <w:p w14:paraId="13CF6D68" w14:textId="77777777" w:rsidR="00F04259" w:rsidRPr="00EF5447" w:rsidRDefault="00F04259" w:rsidP="000B17B9">
            <w:pPr>
              <w:pStyle w:val="TAC"/>
              <w:rPr>
                <w:noProof/>
                <w:lang w:eastAsia="zh-CN"/>
              </w:rPr>
            </w:pPr>
            <w:r w:rsidRPr="00EF5447">
              <w:rPr>
                <w:lang w:eastAsia="ja-JP"/>
              </w:rPr>
              <w:t>DC_21A_n257M</w:t>
            </w:r>
          </w:p>
        </w:tc>
      </w:tr>
      <w:tr w:rsidR="00F04259" w:rsidRPr="00EF5447" w14:paraId="6255E13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8E385F" w14:textId="77777777" w:rsidR="00F04259" w:rsidRPr="00EF5447" w:rsidRDefault="00F04259" w:rsidP="00F04259">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44156103" w14:textId="77777777" w:rsidR="00F04259" w:rsidRPr="00EF5447" w:rsidRDefault="00F04259" w:rsidP="00F04259">
            <w:pPr>
              <w:pStyle w:val="TAC"/>
              <w:rPr>
                <w:noProof/>
                <w:lang w:eastAsia="zh-CN"/>
              </w:rPr>
            </w:pPr>
            <w:r w:rsidRPr="00EF5447">
              <w:rPr>
                <w:noProof/>
                <w:lang w:eastAsia="zh-CN"/>
              </w:rPr>
              <w:t>DC_1A-28A_n257D</w:t>
            </w:r>
            <w:r w:rsidRPr="00EF5447">
              <w:rPr>
                <w:noProof/>
                <w:vertAlign w:val="superscript"/>
                <w:lang w:eastAsia="zh-CN"/>
              </w:rPr>
              <w:t>2</w:t>
            </w:r>
          </w:p>
          <w:p w14:paraId="03379B64" w14:textId="77777777" w:rsidR="00F04259" w:rsidRPr="00EF5447" w:rsidRDefault="00F04259" w:rsidP="00F04259">
            <w:pPr>
              <w:pStyle w:val="TAC"/>
              <w:rPr>
                <w:noProof/>
                <w:lang w:eastAsia="zh-CN"/>
              </w:rPr>
            </w:pPr>
            <w:r w:rsidRPr="00EF5447">
              <w:rPr>
                <w:noProof/>
                <w:lang w:eastAsia="zh-CN"/>
              </w:rPr>
              <w:t>DC_1A-28A_n257E</w:t>
            </w:r>
            <w:r w:rsidRPr="00EF5447">
              <w:rPr>
                <w:noProof/>
                <w:vertAlign w:val="superscript"/>
                <w:lang w:eastAsia="zh-CN"/>
              </w:rPr>
              <w:t>2</w:t>
            </w:r>
          </w:p>
          <w:p w14:paraId="07510301" w14:textId="77777777" w:rsidR="00F04259" w:rsidRPr="00EF5447" w:rsidRDefault="00F04259" w:rsidP="00F04259">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49ECEF45" w14:textId="77777777" w:rsidR="00F04259" w:rsidRPr="00EF5447" w:rsidRDefault="00F04259" w:rsidP="00F04259">
            <w:pPr>
              <w:pStyle w:val="TAC"/>
              <w:rPr>
                <w:noProof/>
                <w:lang w:eastAsia="zh-CN"/>
              </w:rPr>
            </w:pPr>
            <w:r w:rsidRPr="00EF5447">
              <w:rPr>
                <w:noProof/>
                <w:lang w:eastAsia="zh-CN"/>
              </w:rPr>
              <w:t>DC_1A-28A_n257G</w:t>
            </w:r>
            <w:r w:rsidRPr="00EF5447">
              <w:rPr>
                <w:noProof/>
                <w:vertAlign w:val="superscript"/>
                <w:lang w:eastAsia="zh-CN"/>
              </w:rPr>
              <w:t>2</w:t>
            </w:r>
          </w:p>
          <w:p w14:paraId="21A3F37D" w14:textId="77777777" w:rsidR="00F04259" w:rsidRPr="00EF5447" w:rsidRDefault="00F04259" w:rsidP="00F04259">
            <w:pPr>
              <w:pStyle w:val="TAC"/>
              <w:rPr>
                <w:noProof/>
                <w:lang w:eastAsia="zh-CN"/>
              </w:rPr>
            </w:pPr>
            <w:r w:rsidRPr="00EF5447">
              <w:rPr>
                <w:noProof/>
                <w:lang w:eastAsia="zh-CN"/>
              </w:rPr>
              <w:t>DC_1A-28A_n257H</w:t>
            </w:r>
            <w:r w:rsidRPr="00EF5447">
              <w:rPr>
                <w:noProof/>
                <w:vertAlign w:val="superscript"/>
                <w:lang w:eastAsia="zh-CN"/>
              </w:rPr>
              <w:t>2</w:t>
            </w:r>
          </w:p>
          <w:p w14:paraId="29C0CD44" w14:textId="77777777" w:rsidR="00F04259" w:rsidRPr="00EF5447" w:rsidRDefault="00F04259" w:rsidP="00F04259">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8F6EC9" w14:textId="77777777" w:rsidR="00F04259" w:rsidRPr="00EF5447" w:rsidRDefault="00F04259" w:rsidP="00F04259">
            <w:pPr>
              <w:pStyle w:val="TAC"/>
              <w:rPr>
                <w:noProof/>
                <w:lang w:eastAsia="zh-CN"/>
              </w:rPr>
            </w:pPr>
            <w:r w:rsidRPr="00EF5447">
              <w:rPr>
                <w:noProof/>
                <w:lang w:eastAsia="zh-CN"/>
              </w:rPr>
              <w:t>DC_1A_n257A</w:t>
            </w:r>
          </w:p>
          <w:p w14:paraId="6D9A00FD" w14:textId="77777777" w:rsidR="00F04259" w:rsidRPr="00EF5447" w:rsidRDefault="00F04259" w:rsidP="00F04259">
            <w:pPr>
              <w:pStyle w:val="TAC"/>
              <w:rPr>
                <w:noProof/>
                <w:lang w:eastAsia="ja-JP"/>
              </w:rPr>
            </w:pPr>
            <w:r w:rsidRPr="00EF5447">
              <w:rPr>
                <w:noProof/>
              </w:rPr>
              <w:t>DC_1A_n257</w:t>
            </w:r>
            <w:r w:rsidRPr="00EF5447">
              <w:rPr>
                <w:noProof/>
                <w:lang w:eastAsia="ja-JP"/>
              </w:rPr>
              <w:t>D</w:t>
            </w:r>
          </w:p>
          <w:p w14:paraId="4824E04C" w14:textId="77777777" w:rsidR="00F04259" w:rsidRPr="00EF5447" w:rsidRDefault="00F04259" w:rsidP="00F04259">
            <w:pPr>
              <w:pStyle w:val="TAC"/>
              <w:rPr>
                <w:noProof/>
                <w:lang w:eastAsia="zh-CN"/>
              </w:rPr>
            </w:pPr>
            <w:r w:rsidRPr="00EF5447">
              <w:rPr>
                <w:noProof/>
              </w:rPr>
              <w:t>DC_1A_n257</w:t>
            </w:r>
            <w:r w:rsidRPr="00EF5447">
              <w:rPr>
                <w:noProof/>
                <w:lang w:eastAsia="ja-JP"/>
              </w:rPr>
              <w:t>G</w:t>
            </w:r>
          </w:p>
          <w:p w14:paraId="49BD9D26" w14:textId="77777777" w:rsidR="00F04259" w:rsidRPr="00EF5447" w:rsidRDefault="00F04259" w:rsidP="00F04259">
            <w:pPr>
              <w:pStyle w:val="TAC"/>
              <w:rPr>
                <w:noProof/>
                <w:lang w:eastAsia="zh-CN"/>
              </w:rPr>
            </w:pPr>
            <w:r w:rsidRPr="00EF5447">
              <w:rPr>
                <w:noProof/>
              </w:rPr>
              <w:t>DC_1A_n257</w:t>
            </w:r>
            <w:r w:rsidRPr="00EF5447">
              <w:rPr>
                <w:noProof/>
                <w:lang w:eastAsia="ja-JP"/>
              </w:rPr>
              <w:t>H</w:t>
            </w:r>
          </w:p>
          <w:p w14:paraId="0A4296F8" w14:textId="77777777" w:rsidR="00F04259" w:rsidRPr="00EF5447" w:rsidRDefault="00F04259" w:rsidP="00F04259">
            <w:pPr>
              <w:pStyle w:val="TAC"/>
              <w:rPr>
                <w:noProof/>
                <w:lang w:eastAsia="zh-CN"/>
              </w:rPr>
            </w:pPr>
            <w:r w:rsidRPr="00EF5447">
              <w:rPr>
                <w:noProof/>
              </w:rPr>
              <w:t>DC_1A_n257</w:t>
            </w:r>
            <w:r w:rsidRPr="00EF5447">
              <w:rPr>
                <w:noProof/>
                <w:lang w:eastAsia="ja-JP"/>
              </w:rPr>
              <w:t>I</w:t>
            </w:r>
          </w:p>
          <w:p w14:paraId="37A66B9B" w14:textId="77777777" w:rsidR="00F04259" w:rsidRPr="00EF5447" w:rsidRDefault="00F04259" w:rsidP="00F04259">
            <w:pPr>
              <w:pStyle w:val="TAC"/>
              <w:rPr>
                <w:noProof/>
                <w:lang w:eastAsia="zh-CN"/>
              </w:rPr>
            </w:pPr>
            <w:r w:rsidRPr="00EF5447">
              <w:rPr>
                <w:noProof/>
                <w:lang w:eastAsia="zh-CN"/>
              </w:rPr>
              <w:t>DC_28A_n257A</w:t>
            </w:r>
          </w:p>
          <w:p w14:paraId="067AE60A" w14:textId="77777777" w:rsidR="00F04259" w:rsidRPr="00EF5447" w:rsidRDefault="00F04259" w:rsidP="00F04259">
            <w:pPr>
              <w:pStyle w:val="TAC"/>
              <w:rPr>
                <w:noProof/>
                <w:lang w:eastAsia="ja-JP"/>
              </w:rPr>
            </w:pPr>
            <w:r w:rsidRPr="00EF5447">
              <w:rPr>
                <w:noProof/>
              </w:rPr>
              <w:t>DC_28A_n257</w:t>
            </w:r>
            <w:r w:rsidRPr="00EF5447">
              <w:rPr>
                <w:noProof/>
                <w:lang w:eastAsia="ja-JP"/>
              </w:rPr>
              <w:t>D</w:t>
            </w:r>
          </w:p>
          <w:p w14:paraId="33D7C11C" w14:textId="77777777" w:rsidR="00F04259" w:rsidRPr="00EF5447" w:rsidRDefault="00F04259" w:rsidP="00F04259">
            <w:pPr>
              <w:pStyle w:val="TAC"/>
              <w:rPr>
                <w:noProof/>
                <w:lang w:eastAsia="zh-CN"/>
              </w:rPr>
            </w:pPr>
            <w:r w:rsidRPr="00EF5447">
              <w:rPr>
                <w:noProof/>
                <w:lang w:eastAsia="zh-CN"/>
              </w:rPr>
              <w:t>DC_28A_n257G</w:t>
            </w:r>
          </w:p>
          <w:p w14:paraId="771820D7" w14:textId="77777777" w:rsidR="00F04259" w:rsidRPr="00EF5447" w:rsidRDefault="00F04259" w:rsidP="00F04259">
            <w:pPr>
              <w:pStyle w:val="TAC"/>
              <w:rPr>
                <w:noProof/>
                <w:lang w:eastAsia="zh-CN"/>
              </w:rPr>
            </w:pPr>
            <w:r w:rsidRPr="00EF5447">
              <w:rPr>
                <w:noProof/>
                <w:lang w:eastAsia="zh-CN"/>
              </w:rPr>
              <w:t>DC_28A_n257H</w:t>
            </w:r>
          </w:p>
          <w:p w14:paraId="73B0D7DB" w14:textId="77777777" w:rsidR="00F04259" w:rsidRPr="00EF5447" w:rsidRDefault="00F04259" w:rsidP="00F04259">
            <w:pPr>
              <w:pStyle w:val="TAC"/>
              <w:rPr>
                <w:noProof/>
                <w:lang w:eastAsia="zh-CN"/>
              </w:rPr>
            </w:pPr>
            <w:r w:rsidRPr="00EF5447">
              <w:rPr>
                <w:noProof/>
                <w:lang w:eastAsia="zh-CN"/>
              </w:rPr>
              <w:t>DC_28A_n257I</w:t>
            </w:r>
          </w:p>
        </w:tc>
      </w:tr>
      <w:tr w:rsidR="00F04259" w14:paraId="798F550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AE1A81" w14:textId="77777777" w:rsidR="00F04259" w:rsidRDefault="00F04259" w:rsidP="00F04259">
            <w:pPr>
              <w:pStyle w:val="TAC"/>
              <w:rPr>
                <w:noProof/>
                <w:lang w:eastAsia="zh-CN"/>
              </w:rPr>
            </w:pPr>
            <w:r>
              <w:rPr>
                <w:noProof/>
                <w:lang w:eastAsia="zh-CN"/>
              </w:rPr>
              <w:t xml:space="preserve">DC_1A-28A_n258A </w:t>
            </w:r>
          </w:p>
          <w:p w14:paraId="193B95B1" w14:textId="77777777" w:rsidR="00F04259" w:rsidRDefault="00F04259" w:rsidP="00F04259">
            <w:pPr>
              <w:pStyle w:val="TAC"/>
              <w:rPr>
                <w:rFonts w:eastAsiaTheme="minorEastAsia"/>
                <w:noProof/>
                <w:lang w:eastAsia="zh-CN"/>
              </w:rPr>
            </w:pPr>
            <w:r>
              <w:rPr>
                <w:noProof/>
                <w:lang w:eastAsia="zh-CN"/>
              </w:rPr>
              <w:t>DC_1A-28A_n258B</w:t>
            </w:r>
          </w:p>
          <w:p w14:paraId="1DEA5E13" w14:textId="77777777" w:rsidR="00F04259" w:rsidRDefault="00F04259" w:rsidP="00F04259">
            <w:pPr>
              <w:pStyle w:val="TAC"/>
              <w:rPr>
                <w:noProof/>
                <w:lang w:eastAsia="zh-CN"/>
              </w:rPr>
            </w:pPr>
            <w:r>
              <w:rPr>
                <w:noProof/>
                <w:lang w:eastAsia="zh-CN"/>
              </w:rPr>
              <w:t>DC_1A-28A_n258C</w:t>
            </w:r>
          </w:p>
          <w:p w14:paraId="4327D046" w14:textId="77777777" w:rsidR="00F04259" w:rsidRDefault="00F04259" w:rsidP="00F04259">
            <w:pPr>
              <w:pStyle w:val="TAC"/>
              <w:rPr>
                <w:noProof/>
                <w:lang w:eastAsia="zh-CN"/>
              </w:rPr>
            </w:pPr>
            <w:r>
              <w:rPr>
                <w:noProof/>
                <w:lang w:eastAsia="zh-CN"/>
              </w:rPr>
              <w:t>DC_1A-28A_n258D</w:t>
            </w:r>
          </w:p>
          <w:p w14:paraId="696DF14F" w14:textId="77777777" w:rsidR="00F04259" w:rsidRDefault="00F04259" w:rsidP="00F04259">
            <w:pPr>
              <w:pStyle w:val="TAC"/>
              <w:rPr>
                <w:noProof/>
                <w:lang w:eastAsia="zh-CN"/>
              </w:rPr>
            </w:pPr>
            <w:r>
              <w:rPr>
                <w:noProof/>
                <w:lang w:eastAsia="zh-CN"/>
              </w:rPr>
              <w:t>DC_1A-28A_n258E</w:t>
            </w:r>
          </w:p>
          <w:p w14:paraId="39CF4269" w14:textId="77777777" w:rsidR="00F04259" w:rsidRDefault="00F04259" w:rsidP="00F04259">
            <w:pPr>
              <w:pStyle w:val="TAC"/>
              <w:rPr>
                <w:noProof/>
                <w:lang w:eastAsia="zh-CN"/>
              </w:rPr>
            </w:pPr>
            <w:r>
              <w:rPr>
                <w:noProof/>
                <w:lang w:eastAsia="zh-CN"/>
              </w:rPr>
              <w:t>DC_1A-28A_n258F</w:t>
            </w:r>
          </w:p>
          <w:p w14:paraId="5F338066" w14:textId="77777777" w:rsidR="00F04259" w:rsidRDefault="00F04259" w:rsidP="00F04259">
            <w:pPr>
              <w:pStyle w:val="TAC"/>
              <w:rPr>
                <w:noProof/>
                <w:lang w:eastAsia="zh-CN"/>
              </w:rPr>
            </w:pPr>
            <w:r>
              <w:rPr>
                <w:noProof/>
                <w:lang w:eastAsia="zh-CN"/>
              </w:rPr>
              <w:t>DC_1A-28A_n258G</w:t>
            </w:r>
          </w:p>
          <w:p w14:paraId="55D1A31E" w14:textId="77777777" w:rsidR="00F04259" w:rsidRDefault="00F04259" w:rsidP="00F04259">
            <w:pPr>
              <w:pStyle w:val="TAC"/>
              <w:rPr>
                <w:noProof/>
                <w:lang w:eastAsia="zh-CN"/>
              </w:rPr>
            </w:pPr>
            <w:r>
              <w:rPr>
                <w:noProof/>
                <w:lang w:eastAsia="zh-CN"/>
              </w:rPr>
              <w:t>DC_1A-28A_n258H</w:t>
            </w:r>
          </w:p>
          <w:p w14:paraId="666B9C79" w14:textId="77777777" w:rsidR="00F04259" w:rsidRDefault="00F04259" w:rsidP="00F04259">
            <w:pPr>
              <w:pStyle w:val="TAC"/>
              <w:rPr>
                <w:noProof/>
                <w:lang w:eastAsia="zh-CN"/>
              </w:rPr>
            </w:pPr>
            <w:r>
              <w:rPr>
                <w:noProof/>
                <w:lang w:eastAsia="zh-CN"/>
              </w:rPr>
              <w:t>DC_1A-28A_n258I</w:t>
            </w:r>
          </w:p>
          <w:p w14:paraId="495EC159" w14:textId="77777777" w:rsidR="00F04259" w:rsidRDefault="00F04259" w:rsidP="00F04259">
            <w:pPr>
              <w:pStyle w:val="TAC"/>
              <w:rPr>
                <w:noProof/>
                <w:lang w:eastAsia="zh-CN"/>
              </w:rPr>
            </w:pPr>
            <w:r>
              <w:rPr>
                <w:noProof/>
                <w:lang w:eastAsia="zh-CN"/>
              </w:rPr>
              <w:t>DC_1A-28A_n258J</w:t>
            </w:r>
          </w:p>
          <w:p w14:paraId="532C42AE" w14:textId="77777777" w:rsidR="00F04259" w:rsidRDefault="00F04259" w:rsidP="00F04259">
            <w:pPr>
              <w:pStyle w:val="TAC"/>
              <w:rPr>
                <w:noProof/>
                <w:lang w:eastAsia="zh-CN"/>
              </w:rPr>
            </w:pPr>
            <w:r>
              <w:rPr>
                <w:noProof/>
                <w:lang w:eastAsia="zh-CN"/>
              </w:rPr>
              <w:t>DC_1A-28A_n258K</w:t>
            </w:r>
          </w:p>
          <w:p w14:paraId="6406F4C3" w14:textId="77777777" w:rsidR="00F04259" w:rsidRDefault="00F04259" w:rsidP="00F04259">
            <w:pPr>
              <w:pStyle w:val="TAC"/>
              <w:rPr>
                <w:noProof/>
                <w:lang w:eastAsia="zh-CN"/>
              </w:rPr>
            </w:pPr>
            <w:r>
              <w:rPr>
                <w:noProof/>
                <w:lang w:eastAsia="zh-CN"/>
              </w:rPr>
              <w:t>DC_1A-28A_n258L</w:t>
            </w:r>
          </w:p>
          <w:p w14:paraId="79E8B7BA" w14:textId="77777777" w:rsidR="00F04259" w:rsidRDefault="00F04259" w:rsidP="00F04259">
            <w:pPr>
              <w:pStyle w:val="TAC"/>
              <w:rPr>
                <w:noProof/>
                <w:lang w:eastAsia="zh-CN"/>
              </w:rPr>
            </w:pPr>
            <w:r>
              <w:rPr>
                <w:noProof/>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D4112" w14:textId="77777777" w:rsidR="00F04259" w:rsidRDefault="00F04259" w:rsidP="00F04259">
            <w:pPr>
              <w:pStyle w:val="TAC"/>
              <w:rPr>
                <w:noProof/>
                <w:lang w:eastAsia="zh-CN"/>
              </w:rPr>
            </w:pPr>
            <w:r>
              <w:rPr>
                <w:noProof/>
                <w:lang w:eastAsia="zh-CN"/>
              </w:rPr>
              <w:t>DC_1A_n258A</w:t>
            </w:r>
          </w:p>
          <w:p w14:paraId="16163BF7" w14:textId="77777777" w:rsidR="00F04259" w:rsidRDefault="00F04259" w:rsidP="00F04259">
            <w:pPr>
              <w:pStyle w:val="TAC"/>
              <w:rPr>
                <w:noProof/>
                <w:lang w:eastAsia="zh-CN"/>
              </w:rPr>
            </w:pPr>
            <w:r>
              <w:rPr>
                <w:noProof/>
                <w:lang w:eastAsia="zh-CN"/>
              </w:rPr>
              <w:t>DC_1A_n258G</w:t>
            </w:r>
          </w:p>
          <w:p w14:paraId="6E071FE9" w14:textId="77777777" w:rsidR="00F04259" w:rsidRDefault="00F04259" w:rsidP="00F04259">
            <w:pPr>
              <w:pStyle w:val="TAC"/>
              <w:rPr>
                <w:noProof/>
                <w:lang w:eastAsia="zh-CN"/>
              </w:rPr>
            </w:pPr>
            <w:r>
              <w:rPr>
                <w:noProof/>
                <w:lang w:eastAsia="zh-CN"/>
              </w:rPr>
              <w:t>DC_1A_n258H</w:t>
            </w:r>
          </w:p>
          <w:p w14:paraId="22601BCB" w14:textId="77777777" w:rsidR="00F04259" w:rsidRDefault="00F04259" w:rsidP="00F04259">
            <w:pPr>
              <w:pStyle w:val="TAC"/>
              <w:rPr>
                <w:noProof/>
                <w:lang w:eastAsia="zh-CN"/>
              </w:rPr>
            </w:pPr>
            <w:r>
              <w:rPr>
                <w:noProof/>
                <w:lang w:eastAsia="zh-CN"/>
              </w:rPr>
              <w:t>DC_1A_n258I</w:t>
            </w:r>
          </w:p>
          <w:p w14:paraId="5C16EED2" w14:textId="77777777" w:rsidR="00F04259" w:rsidRDefault="00F04259" w:rsidP="00F04259">
            <w:pPr>
              <w:pStyle w:val="TAC"/>
              <w:rPr>
                <w:noProof/>
                <w:lang w:eastAsia="zh-CN"/>
              </w:rPr>
            </w:pPr>
            <w:r>
              <w:rPr>
                <w:noProof/>
                <w:lang w:eastAsia="zh-CN"/>
              </w:rPr>
              <w:t>DC_28A_n258A</w:t>
            </w:r>
          </w:p>
          <w:p w14:paraId="76D4D157" w14:textId="77777777" w:rsidR="00F04259" w:rsidRDefault="00F04259" w:rsidP="00F04259">
            <w:pPr>
              <w:pStyle w:val="TAC"/>
              <w:rPr>
                <w:noProof/>
                <w:lang w:eastAsia="zh-CN"/>
              </w:rPr>
            </w:pPr>
            <w:r>
              <w:rPr>
                <w:noProof/>
                <w:lang w:eastAsia="zh-CN"/>
              </w:rPr>
              <w:t>DC_28A_n258G</w:t>
            </w:r>
          </w:p>
          <w:p w14:paraId="5D6FFBC0" w14:textId="77777777" w:rsidR="00F04259" w:rsidRDefault="00F04259" w:rsidP="00F04259">
            <w:pPr>
              <w:pStyle w:val="TAC"/>
              <w:rPr>
                <w:noProof/>
                <w:lang w:eastAsia="zh-CN"/>
              </w:rPr>
            </w:pPr>
            <w:r>
              <w:rPr>
                <w:noProof/>
                <w:lang w:eastAsia="zh-CN"/>
              </w:rPr>
              <w:t>DC_28A_n258H</w:t>
            </w:r>
          </w:p>
          <w:p w14:paraId="2C19EC69" w14:textId="77777777" w:rsidR="00F04259" w:rsidRDefault="00F04259" w:rsidP="00F04259">
            <w:pPr>
              <w:pStyle w:val="TAC"/>
              <w:rPr>
                <w:noProof/>
                <w:lang w:eastAsia="zh-CN"/>
              </w:rPr>
            </w:pPr>
            <w:r>
              <w:rPr>
                <w:noProof/>
                <w:lang w:eastAsia="zh-CN"/>
              </w:rPr>
              <w:t>DC_28A_n258I</w:t>
            </w:r>
          </w:p>
        </w:tc>
      </w:tr>
      <w:tr w:rsidR="00F04259" w:rsidRPr="005F4612" w14:paraId="143DBB4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BEDCEC" w14:textId="77777777" w:rsidR="00F04259" w:rsidRPr="00EF5447" w:rsidRDefault="00F04259" w:rsidP="00F04259">
            <w:pPr>
              <w:pStyle w:val="TAC"/>
              <w:rPr>
                <w:rFonts w:cs="Arial"/>
                <w:lang w:eastAsia="ja-JP"/>
              </w:rPr>
            </w:pPr>
            <w:r w:rsidRPr="00EF5447">
              <w:rPr>
                <w:noProof/>
                <w:lang w:eastAsia="zh-CN"/>
              </w:rPr>
              <w:lastRenderedPageBreak/>
              <w:t>DC_1A-41A_n257A</w:t>
            </w:r>
          </w:p>
          <w:p w14:paraId="572DED53" w14:textId="77777777" w:rsidR="00F04259" w:rsidRPr="00EF5447" w:rsidRDefault="00F04259" w:rsidP="00F04259">
            <w:pPr>
              <w:pStyle w:val="TAC"/>
              <w:rPr>
                <w:rFonts w:cs="Arial"/>
                <w:lang w:eastAsia="ja-JP"/>
              </w:rPr>
            </w:pPr>
            <w:r w:rsidRPr="00EF5447">
              <w:rPr>
                <w:rFonts w:cs="Arial"/>
                <w:lang w:eastAsia="ja-JP"/>
              </w:rPr>
              <w:t>DC_1A-41A_n257D</w:t>
            </w:r>
          </w:p>
          <w:p w14:paraId="17F66DB5" w14:textId="77777777" w:rsidR="00F04259" w:rsidRPr="00EF5447" w:rsidRDefault="00F04259" w:rsidP="00F04259">
            <w:pPr>
              <w:pStyle w:val="TAC"/>
              <w:rPr>
                <w:rFonts w:cs="Arial"/>
                <w:lang w:eastAsia="ja-JP"/>
              </w:rPr>
            </w:pPr>
            <w:r w:rsidRPr="00EF5447">
              <w:rPr>
                <w:rFonts w:cs="Arial"/>
                <w:lang w:eastAsia="ja-JP"/>
              </w:rPr>
              <w:t>DC_1A-41A_n257E</w:t>
            </w:r>
          </w:p>
          <w:p w14:paraId="63DB8973" w14:textId="77777777" w:rsidR="00F04259" w:rsidRPr="00EF5447" w:rsidRDefault="00F04259" w:rsidP="00F04259">
            <w:pPr>
              <w:pStyle w:val="TAC"/>
              <w:rPr>
                <w:noProof/>
                <w:lang w:eastAsia="zh-CN"/>
              </w:rPr>
            </w:pPr>
            <w:r w:rsidRPr="00EF5447">
              <w:rPr>
                <w:rFonts w:cs="Arial"/>
                <w:lang w:eastAsia="ja-JP"/>
              </w:rPr>
              <w:t>DC_1A-41A_n257F</w:t>
            </w:r>
          </w:p>
          <w:p w14:paraId="7834F2AA" w14:textId="77777777" w:rsidR="00F04259" w:rsidRPr="00EF5447" w:rsidRDefault="00F04259" w:rsidP="00F04259">
            <w:pPr>
              <w:pStyle w:val="TAC"/>
              <w:rPr>
                <w:rFonts w:cs="Arial"/>
                <w:lang w:eastAsia="ja-JP"/>
              </w:rPr>
            </w:pPr>
            <w:r w:rsidRPr="00EF5447">
              <w:rPr>
                <w:rFonts w:cs="Arial"/>
                <w:lang w:eastAsia="ja-JP"/>
              </w:rPr>
              <w:t>DC_1A-41A_n257G</w:t>
            </w:r>
          </w:p>
          <w:p w14:paraId="224E678F" w14:textId="77777777" w:rsidR="00F04259" w:rsidRPr="00EF5447" w:rsidRDefault="00F04259" w:rsidP="00F04259">
            <w:pPr>
              <w:pStyle w:val="TAC"/>
              <w:rPr>
                <w:rFonts w:cs="Arial"/>
                <w:lang w:eastAsia="ja-JP"/>
              </w:rPr>
            </w:pPr>
            <w:r w:rsidRPr="00EF5447">
              <w:rPr>
                <w:rFonts w:cs="Arial"/>
                <w:lang w:eastAsia="ja-JP"/>
              </w:rPr>
              <w:t>DC_1A-41A_n257H</w:t>
            </w:r>
          </w:p>
          <w:p w14:paraId="34E79FE8" w14:textId="77777777" w:rsidR="00F04259" w:rsidRPr="00EF5447" w:rsidRDefault="00F04259" w:rsidP="00F04259">
            <w:pPr>
              <w:pStyle w:val="TAC"/>
              <w:rPr>
                <w:rFonts w:cs="Arial"/>
                <w:lang w:eastAsia="ja-JP"/>
              </w:rPr>
            </w:pPr>
            <w:r w:rsidRPr="00EF5447">
              <w:rPr>
                <w:rFonts w:cs="Arial"/>
                <w:lang w:eastAsia="ja-JP"/>
              </w:rPr>
              <w:t>DC_1A-41A_n257I</w:t>
            </w:r>
          </w:p>
          <w:p w14:paraId="34EE61A5" w14:textId="77777777" w:rsidR="00F04259" w:rsidRPr="00EF5447" w:rsidRDefault="00F04259" w:rsidP="00F04259">
            <w:pPr>
              <w:pStyle w:val="TAC"/>
              <w:rPr>
                <w:rFonts w:cs="Arial"/>
                <w:lang w:eastAsia="ja-JP"/>
              </w:rPr>
            </w:pPr>
            <w:r w:rsidRPr="00EF5447">
              <w:rPr>
                <w:rFonts w:cs="Arial"/>
                <w:lang w:eastAsia="ja-JP"/>
              </w:rPr>
              <w:t>DC_1A-41A_n257J</w:t>
            </w:r>
          </w:p>
          <w:p w14:paraId="3824D307" w14:textId="77777777" w:rsidR="00F04259" w:rsidRPr="00EF5447" w:rsidRDefault="00F04259" w:rsidP="00F04259">
            <w:pPr>
              <w:pStyle w:val="TAC"/>
              <w:rPr>
                <w:rFonts w:cs="Arial"/>
                <w:lang w:eastAsia="ja-JP"/>
              </w:rPr>
            </w:pPr>
            <w:r w:rsidRPr="00EF5447">
              <w:rPr>
                <w:rFonts w:cs="Arial"/>
                <w:lang w:eastAsia="ja-JP"/>
              </w:rPr>
              <w:t>DC_1A-41A_n257K</w:t>
            </w:r>
          </w:p>
          <w:p w14:paraId="77C09672" w14:textId="77777777" w:rsidR="00F04259" w:rsidRPr="00EF5447" w:rsidRDefault="00F04259" w:rsidP="00F04259">
            <w:pPr>
              <w:pStyle w:val="TAC"/>
              <w:rPr>
                <w:rFonts w:cs="Arial"/>
                <w:lang w:eastAsia="ja-JP"/>
              </w:rPr>
            </w:pPr>
            <w:r w:rsidRPr="00EF5447">
              <w:rPr>
                <w:rFonts w:cs="Arial"/>
                <w:lang w:eastAsia="ja-JP"/>
              </w:rPr>
              <w:t>DC_1A-41A_n257L</w:t>
            </w:r>
          </w:p>
          <w:p w14:paraId="32588AA0" w14:textId="77777777" w:rsidR="00F04259" w:rsidRPr="00EF5447" w:rsidRDefault="00F04259" w:rsidP="00F04259">
            <w:pPr>
              <w:pStyle w:val="TAC"/>
              <w:rPr>
                <w:rFonts w:cs="Arial"/>
                <w:lang w:eastAsia="ja-JP"/>
              </w:rPr>
            </w:pPr>
            <w:r w:rsidRPr="00EF5447">
              <w:rPr>
                <w:rFonts w:cs="Arial"/>
                <w:lang w:eastAsia="ja-JP"/>
              </w:rPr>
              <w:t>DC_1A-41A_n257M</w:t>
            </w:r>
          </w:p>
          <w:p w14:paraId="09CAF5AB" w14:textId="77777777" w:rsidR="00F04259" w:rsidRPr="00EF5447" w:rsidRDefault="00F04259" w:rsidP="00F04259">
            <w:pPr>
              <w:pStyle w:val="TAC"/>
              <w:rPr>
                <w:rFonts w:cs="Arial"/>
                <w:lang w:eastAsia="ja-JP"/>
              </w:rPr>
            </w:pPr>
            <w:r w:rsidRPr="00EF5447">
              <w:rPr>
                <w:noProof/>
                <w:lang w:eastAsia="zh-CN"/>
              </w:rPr>
              <w:t>DC_1A-41C_n257A</w:t>
            </w:r>
          </w:p>
          <w:p w14:paraId="4A3F56EB" w14:textId="77777777" w:rsidR="00F04259" w:rsidRPr="00EF5447" w:rsidRDefault="00F04259" w:rsidP="00F04259">
            <w:pPr>
              <w:pStyle w:val="TAC"/>
              <w:rPr>
                <w:rFonts w:cs="Arial"/>
                <w:lang w:eastAsia="ja-JP"/>
              </w:rPr>
            </w:pPr>
            <w:r w:rsidRPr="00EF5447">
              <w:rPr>
                <w:rFonts w:cs="Arial"/>
                <w:lang w:eastAsia="ja-JP"/>
              </w:rPr>
              <w:t>DC_1A-41C_n257D</w:t>
            </w:r>
          </w:p>
          <w:p w14:paraId="7AF65F3E" w14:textId="77777777" w:rsidR="00F04259" w:rsidRPr="00EF5447" w:rsidRDefault="00F04259" w:rsidP="00F04259">
            <w:pPr>
              <w:pStyle w:val="TAC"/>
              <w:rPr>
                <w:rFonts w:cs="Arial"/>
                <w:lang w:eastAsia="ja-JP"/>
              </w:rPr>
            </w:pPr>
            <w:r w:rsidRPr="00EF5447">
              <w:rPr>
                <w:rFonts w:cs="Arial"/>
                <w:lang w:eastAsia="ja-JP"/>
              </w:rPr>
              <w:t>DC_1A-41C_n257E</w:t>
            </w:r>
          </w:p>
          <w:p w14:paraId="58B0C09D" w14:textId="77777777" w:rsidR="00F04259" w:rsidRPr="00EF5447" w:rsidRDefault="00F04259" w:rsidP="00F04259">
            <w:pPr>
              <w:pStyle w:val="TAC"/>
              <w:rPr>
                <w:rFonts w:cs="Arial"/>
                <w:lang w:eastAsia="ja-JP"/>
              </w:rPr>
            </w:pPr>
            <w:r w:rsidRPr="00EF5447">
              <w:rPr>
                <w:rFonts w:cs="Arial"/>
                <w:lang w:eastAsia="ja-JP"/>
              </w:rPr>
              <w:t>DC_1A-41C_n257F</w:t>
            </w:r>
          </w:p>
          <w:p w14:paraId="0FDA20E1" w14:textId="77777777" w:rsidR="00F04259" w:rsidRPr="00EF5447" w:rsidRDefault="00F04259" w:rsidP="00F04259">
            <w:pPr>
              <w:pStyle w:val="TAC"/>
              <w:rPr>
                <w:rFonts w:cs="Arial"/>
                <w:lang w:eastAsia="ja-JP"/>
              </w:rPr>
            </w:pPr>
            <w:r w:rsidRPr="00EF5447">
              <w:rPr>
                <w:rFonts w:cs="Arial"/>
                <w:lang w:eastAsia="ja-JP"/>
              </w:rPr>
              <w:t>DC_1A-41C_n257G</w:t>
            </w:r>
          </w:p>
          <w:p w14:paraId="3E2C030C" w14:textId="77777777" w:rsidR="00F04259" w:rsidRPr="00EF5447" w:rsidRDefault="00F04259" w:rsidP="00F04259">
            <w:pPr>
              <w:pStyle w:val="TAC"/>
              <w:rPr>
                <w:rFonts w:cs="Arial"/>
                <w:lang w:eastAsia="ja-JP"/>
              </w:rPr>
            </w:pPr>
            <w:r w:rsidRPr="00EF5447">
              <w:rPr>
                <w:rFonts w:cs="Arial"/>
                <w:lang w:eastAsia="ja-JP"/>
              </w:rPr>
              <w:t>DC_1A-41C_n257H</w:t>
            </w:r>
          </w:p>
          <w:p w14:paraId="397DBCC0" w14:textId="77777777" w:rsidR="00F04259" w:rsidRPr="00EF5447" w:rsidRDefault="00F04259" w:rsidP="00F04259">
            <w:pPr>
              <w:pStyle w:val="TAC"/>
              <w:rPr>
                <w:rFonts w:cs="Arial"/>
                <w:lang w:eastAsia="ja-JP"/>
              </w:rPr>
            </w:pPr>
            <w:r w:rsidRPr="00EF5447">
              <w:rPr>
                <w:rFonts w:cs="Arial"/>
                <w:lang w:eastAsia="ja-JP"/>
              </w:rPr>
              <w:t>DC_1A-41C_n257I</w:t>
            </w:r>
          </w:p>
          <w:p w14:paraId="27BEDFFA" w14:textId="77777777" w:rsidR="00F04259" w:rsidRPr="00EF5447" w:rsidRDefault="00F04259" w:rsidP="00F04259">
            <w:pPr>
              <w:pStyle w:val="TAC"/>
              <w:rPr>
                <w:rFonts w:cs="Arial"/>
                <w:lang w:eastAsia="ja-JP"/>
              </w:rPr>
            </w:pPr>
            <w:r w:rsidRPr="00EF5447">
              <w:rPr>
                <w:rFonts w:cs="Arial"/>
                <w:lang w:eastAsia="ja-JP"/>
              </w:rPr>
              <w:t>DC_1A-41C_n257J</w:t>
            </w:r>
          </w:p>
          <w:p w14:paraId="60A34592" w14:textId="77777777" w:rsidR="00F04259" w:rsidRPr="00EF5447" w:rsidRDefault="00F04259" w:rsidP="00F04259">
            <w:pPr>
              <w:pStyle w:val="TAC"/>
              <w:rPr>
                <w:rFonts w:cs="Arial"/>
                <w:lang w:eastAsia="ja-JP"/>
              </w:rPr>
            </w:pPr>
            <w:r w:rsidRPr="00EF5447">
              <w:rPr>
                <w:rFonts w:cs="Arial"/>
                <w:lang w:eastAsia="ja-JP"/>
              </w:rPr>
              <w:t>DC_1A-41C_n257K</w:t>
            </w:r>
          </w:p>
          <w:p w14:paraId="72B0E460" w14:textId="77777777" w:rsidR="00F04259" w:rsidRPr="00EF5447" w:rsidRDefault="00F04259" w:rsidP="00F04259">
            <w:pPr>
              <w:pStyle w:val="TAC"/>
              <w:rPr>
                <w:rFonts w:cs="Arial"/>
                <w:lang w:eastAsia="ja-JP"/>
              </w:rPr>
            </w:pPr>
            <w:r w:rsidRPr="00EF5447">
              <w:rPr>
                <w:rFonts w:cs="Arial"/>
                <w:lang w:eastAsia="ja-JP"/>
              </w:rPr>
              <w:t>DC_1A-41C_n257L</w:t>
            </w:r>
          </w:p>
          <w:p w14:paraId="07363E20" w14:textId="77777777" w:rsidR="00F04259" w:rsidRPr="00EF5447" w:rsidRDefault="00F04259" w:rsidP="00F04259">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9FFDB" w14:textId="77777777" w:rsidR="00F04259" w:rsidRPr="00EF5447" w:rsidRDefault="00F04259" w:rsidP="00F04259">
            <w:pPr>
              <w:pStyle w:val="TAC"/>
              <w:rPr>
                <w:noProof/>
              </w:rPr>
            </w:pPr>
            <w:r w:rsidRPr="00EF5447">
              <w:rPr>
                <w:noProof/>
              </w:rPr>
              <w:t>DC_1A_n257A</w:t>
            </w:r>
          </w:p>
          <w:p w14:paraId="7FD9512B" w14:textId="77777777" w:rsidR="00F04259" w:rsidRPr="00EF5447" w:rsidRDefault="00F04259" w:rsidP="00F04259">
            <w:pPr>
              <w:pStyle w:val="TAC"/>
              <w:rPr>
                <w:noProof/>
                <w:lang w:eastAsia="fr-FR"/>
              </w:rPr>
            </w:pPr>
            <w:r w:rsidRPr="00EF5447">
              <w:rPr>
                <w:noProof/>
              </w:rPr>
              <w:t>DC_1A_n257G</w:t>
            </w:r>
          </w:p>
          <w:p w14:paraId="4F0BCBF1" w14:textId="77777777" w:rsidR="00F04259" w:rsidRPr="00EF5447" w:rsidRDefault="00F04259" w:rsidP="00F04259">
            <w:pPr>
              <w:pStyle w:val="TAC"/>
              <w:rPr>
                <w:noProof/>
              </w:rPr>
            </w:pPr>
            <w:r w:rsidRPr="00EF5447">
              <w:rPr>
                <w:noProof/>
              </w:rPr>
              <w:t>DC_1A_n257H</w:t>
            </w:r>
          </w:p>
          <w:p w14:paraId="129BB6FE" w14:textId="77777777" w:rsidR="00F04259" w:rsidRPr="00EF5447" w:rsidRDefault="00F04259" w:rsidP="00F04259">
            <w:pPr>
              <w:pStyle w:val="TAC"/>
              <w:rPr>
                <w:noProof/>
              </w:rPr>
            </w:pPr>
            <w:r w:rsidRPr="00EF5447">
              <w:rPr>
                <w:noProof/>
              </w:rPr>
              <w:t>DC_1A_n257I</w:t>
            </w:r>
          </w:p>
          <w:p w14:paraId="7AC7EAF6" w14:textId="77777777" w:rsidR="00F04259" w:rsidRPr="00EF5447" w:rsidRDefault="00F04259" w:rsidP="00F04259">
            <w:pPr>
              <w:pStyle w:val="TAC"/>
              <w:rPr>
                <w:noProof/>
              </w:rPr>
            </w:pPr>
            <w:r w:rsidRPr="00EF5447">
              <w:rPr>
                <w:noProof/>
              </w:rPr>
              <w:t>DC_41A_n257A</w:t>
            </w:r>
          </w:p>
          <w:p w14:paraId="628DE483" w14:textId="77777777" w:rsidR="00F04259" w:rsidRPr="00EF5447" w:rsidRDefault="00F04259" w:rsidP="00F04259">
            <w:pPr>
              <w:pStyle w:val="TAC"/>
              <w:rPr>
                <w:noProof/>
              </w:rPr>
            </w:pPr>
            <w:r w:rsidRPr="00EF5447">
              <w:rPr>
                <w:noProof/>
              </w:rPr>
              <w:t>DC_41A_n257G</w:t>
            </w:r>
          </w:p>
          <w:p w14:paraId="78846D3F" w14:textId="77777777" w:rsidR="00F04259" w:rsidRPr="00EF5447" w:rsidRDefault="00F04259" w:rsidP="00F04259">
            <w:pPr>
              <w:pStyle w:val="TAC"/>
              <w:rPr>
                <w:noProof/>
              </w:rPr>
            </w:pPr>
            <w:r w:rsidRPr="00EF5447">
              <w:rPr>
                <w:noProof/>
              </w:rPr>
              <w:t>DC_41A_n257H</w:t>
            </w:r>
          </w:p>
          <w:p w14:paraId="0B600D2A" w14:textId="77777777" w:rsidR="00F04259" w:rsidRPr="00EF5447" w:rsidRDefault="00F04259" w:rsidP="00F04259">
            <w:pPr>
              <w:pStyle w:val="TAC"/>
              <w:rPr>
                <w:noProof/>
              </w:rPr>
            </w:pPr>
            <w:r w:rsidRPr="00EF5447">
              <w:rPr>
                <w:noProof/>
              </w:rPr>
              <w:t>DC_41A_n257I</w:t>
            </w:r>
          </w:p>
          <w:p w14:paraId="7EE5C0B9" w14:textId="77777777" w:rsidR="00F04259" w:rsidRPr="00EF5447" w:rsidRDefault="00F04259" w:rsidP="00F04259">
            <w:pPr>
              <w:pStyle w:val="TAC"/>
              <w:rPr>
                <w:noProof/>
              </w:rPr>
            </w:pPr>
            <w:r w:rsidRPr="00EF5447">
              <w:rPr>
                <w:noProof/>
              </w:rPr>
              <w:t>DC_41C_n257A</w:t>
            </w:r>
          </w:p>
          <w:p w14:paraId="4F1F6973" w14:textId="77777777" w:rsidR="00F04259" w:rsidRPr="006E2D1D" w:rsidRDefault="00F04259" w:rsidP="00F04259">
            <w:pPr>
              <w:pStyle w:val="TAC"/>
              <w:rPr>
                <w:noProof/>
                <w:lang w:val="sv-FI"/>
              </w:rPr>
            </w:pPr>
            <w:r w:rsidRPr="006E2D1D">
              <w:rPr>
                <w:noProof/>
                <w:lang w:val="sv-FI"/>
              </w:rPr>
              <w:t>DC_41C_n257G</w:t>
            </w:r>
          </w:p>
          <w:p w14:paraId="031D3E84" w14:textId="77777777" w:rsidR="00F04259" w:rsidRPr="006E2D1D" w:rsidRDefault="00F04259" w:rsidP="00F04259">
            <w:pPr>
              <w:pStyle w:val="TAC"/>
              <w:rPr>
                <w:noProof/>
                <w:lang w:val="sv-FI"/>
              </w:rPr>
            </w:pPr>
            <w:r w:rsidRPr="006E2D1D">
              <w:rPr>
                <w:noProof/>
                <w:lang w:val="sv-FI"/>
              </w:rPr>
              <w:t>DC_41C_n257H</w:t>
            </w:r>
          </w:p>
          <w:p w14:paraId="13F40A59" w14:textId="77777777" w:rsidR="00F04259" w:rsidRPr="006E2D1D" w:rsidRDefault="00F04259" w:rsidP="00F04259">
            <w:pPr>
              <w:pStyle w:val="TAC"/>
              <w:rPr>
                <w:noProof/>
                <w:lang w:val="sv-FI" w:eastAsia="zh-CN"/>
              </w:rPr>
            </w:pPr>
            <w:r w:rsidRPr="006E2D1D">
              <w:rPr>
                <w:noProof/>
                <w:lang w:val="sv-FI"/>
              </w:rPr>
              <w:t>DC_41C_n257I</w:t>
            </w:r>
          </w:p>
        </w:tc>
      </w:tr>
      <w:tr w:rsidR="00F04259" w:rsidRPr="00EF5447" w14:paraId="78990E7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5323C" w14:textId="77777777" w:rsidR="00F04259" w:rsidRPr="00EF5447" w:rsidRDefault="00F04259" w:rsidP="00F04259">
            <w:pPr>
              <w:pStyle w:val="TAC"/>
              <w:rPr>
                <w:noProof/>
                <w:lang w:eastAsia="zh-CN"/>
              </w:rPr>
            </w:pPr>
            <w:r w:rsidRPr="00EF5447">
              <w:rPr>
                <w:noProof/>
                <w:lang w:eastAsia="zh-CN"/>
              </w:rPr>
              <w:lastRenderedPageBreak/>
              <w:t>DC_1A-42A_n257A</w:t>
            </w:r>
          </w:p>
          <w:p w14:paraId="3CA4F32D" w14:textId="77777777" w:rsidR="00F04259" w:rsidRPr="00EF5447" w:rsidRDefault="00F04259" w:rsidP="00F04259">
            <w:pPr>
              <w:pStyle w:val="TAC"/>
              <w:rPr>
                <w:noProof/>
              </w:rPr>
            </w:pPr>
            <w:r w:rsidRPr="00EF5447">
              <w:rPr>
                <w:noProof/>
              </w:rPr>
              <w:t>DC_1A-42A_n257D</w:t>
            </w:r>
          </w:p>
          <w:p w14:paraId="1F11D4D9" w14:textId="77777777" w:rsidR="00F04259" w:rsidRPr="00EF5447" w:rsidRDefault="00F04259" w:rsidP="00F04259">
            <w:pPr>
              <w:pStyle w:val="TAC"/>
              <w:rPr>
                <w:noProof/>
                <w:lang w:eastAsia="fr-FR"/>
              </w:rPr>
            </w:pPr>
            <w:r w:rsidRPr="00EF5447">
              <w:rPr>
                <w:noProof/>
              </w:rPr>
              <w:t>DC_1A-42A_n257E</w:t>
            </w:r>
          </w:p>
          <w:p w14:paraId="0A1F57F6" w14:textId="77777777" w:rsidR="00F04259" w:rsidRPr="00EF5447" w:rsidRDefault="00F04259" w:rsidP="00F04259">
            <w:pPr>
              <w:pStyle w:val="TAC"/>
              <w:rPr>
                <w:noProof/>
              </w:rPr>
            </w:pPr>
            <w:r w:rsidRPr="00EF5447">
              <w:rPr>
                <w:noProof/>
              </w:rPr>
              <w:t>DC_1A-42A_n257F</w:t>
            </w:r>
          </w:p>
          <w:p w14:paraId="6F7E24A6" w14:textId="77777777" w:rsidR="00F04259" w:rsidRPr="00EF5447" w:rsidRDefault="00F04259" w:rsidP="00F04259">
            <w:pPr>
              <w:pStyle w:val="TAC"/>
              <w:rPr>
                <w:lang w:eastAsia="ja-JP"/>
              </w:rPr>
            </w:pPr>
            <w:r w:rsidRPr="00EF5447">
              <w:rPr>
                <w:lang w:eastAsia="ja-JP"/>
              </w:rPr>
              <w:t>DC_1A-42A_n257G</w:t>
            </w:r>
          </w:p>
          <w:p w14:paraId="5550DB8E" w14:textId="77777777" w:rsidR="00F04259" w:rsidRPr="00EF5447" w:rsidRDefault="00F04259" w:rsidP="00F04259">
            <w:pPr>
              <w:pStyle w:val="TAC"/>
              <w:rPr>
                <w:lang w:eastAsia="ja-JP"/>
              </w:rPr>
            </w:pPr>
            <w:r w:rsidRPr="00EF5447">
              <w:rPr>
                <w:lang w:eastAsia="ja-JP"/>
              </w:rPr>
              <w:t>DC_1A-42A_n257H</w:t>
            </w:r>
          </w:p>
          <w:p w14:paraId="1A03BC1E" w14:textId="77777777" w:rsidR="00F04259" w:rsidRPr="00EF5447" w:rsidRDefault="00F04259" w:rsidP="00F04259">
            <w:pPr>
              <w:pStyle w:val="TAC"/>
              <w:rPr>
                <w:lang w:eastAsia="ja-JP"/>
              </w:rPr>
            </w:pPr>
            <w:r w:rsidRPr="00EF5447">
              <w:rPr>
                <w:lang w:eastAsia="ja-JP"/>
              </w:rPr>
              <w:t>DC_1A-42A_n257I</w:t>
            </w:r>
          </w:p>
          <w:p w14:paraId="1C548319" w14:textId="77777777" w:rsidR="00F04259" w:rsidRPr="00EF5447" w:rsidRDefault="00F04259" w:rsidP="00F04259">
            <w:pPr>
              <w:pStyle w:val="TAC"/>
              <w:rPr>
                <w:lang w:eastAsia="ja-JP"/>
              </w:rPr>
            </w:pPr>
            <w:r w:rsidRPr="00EF5447">
              <w:rPr>
                <w:lang w:eastAsia="ja-JP"/>
              </w:rPr>
              <w:t>DC_1A-42A_n257J</w:t>
            </w:r>
          </w:p>
          <w:p w14:paraId="71361266" w14:textId="77777777" w:rsidR="00F04259" w:rsidRPr="00EF5447" w:rsidRDefault="00F04259" w:rsidP="00F04259">
            <w:pPr>
              <w:pStyle w:val="TAC"/>
              <w:rPr>
                <w:lang w:eastAsia="ja-JP"/>
              </w:rPr>
            </w:pPr>
            <w:r w:rsidRPr="00EF5447">
              <w:rPr>
                <w:lang w:eastAsia="ja-JP"/>
              </w:rPr>
              <w:t>DC_1A-42A_n257K</w:t>
            </w:r>
          </w:p>
          <w:p w14:paraId="426CB55C" w14:textId="77777777" w:rsidR="00F04259" w:rsidRPr="00EF5447" w:rsidRDefault="00F04259" w:rsidP="00F04259">
            <w:pPr>
              <w:pStyle w:val="TAC"/>
              <w:rPr>
                <w:lang w:eastAsia="ja-JP"/>
              </w:rPr>
            </w:pPr>
            <w:r w:rsidRPr="00EF5447">
              <w:rPr>
                <w:lang w:eastAsia="ja-JP"/>
              </w:rPr>
              <w:t>DC_1A-42A_n257L</w:t>
            </w:r>
          </w:p>
          <w:p w14:paraId="5F76703F" w14:textId="77777777" w:rsidR="00F04259" w:rsidRPr="00EF5447" w:rsidRDefault="00F04259" w:rsidP="00F04259">
            <w:pPr>
              <w:pStyle w:val="TAC"/>
              <w:rPr>
                <w:noProof/>
                <w:lang w:eastAsia="zh-CN"/>
              </w:rPr>
            </w:pPr>
            <w:r w:rsidRPr="00EF5447">
              <w:rPr>
                <w:lang w:eastAsia="ja-JP"/>
              </w:rPr>
              <w:t>DC_1A-42A_n257M</w:t>
            </w:r>
          </w:p>
          <w:p w14:paraId="5DBD1B51" w14:textId="77777777" w:rsidR="00F04259" w:rsidRPr="00EF5447" w:rsidRDefault="00F04259" w:rsidP="00F04259">
            <w:pPr>
              <w:pStyle w:val="TAC"/>
            </w:pPr>
            <w:r w:rsidRPr="00EF5447">
              <w:t>DC_1A-42C_n257A</w:t>
            </w:r>
          </w:p>
          <w:p w14:paraId="3ACDEAFC" w14:textId="77777777" w:rsidR="00F04259" w:rsidRPr="00EF5447" w:rsidRDefault="00F04259" w:rsidP="00F04259">
            <w:pPr>
              <w:pStyle w:val="TAC"/>
              <w:rPr>
                <w:lang w:eastAsia="zh-CN"/>
              </w:rPr>
            </w:pPr>
            <w:r w:rsidRPr="00EF5447">
              <w:rPr>
                <w:lang w:eastAsia="zh-CN"/>
              </w:rPr>
              <w:t>DC_1A-42C_n257D</w:t>
            </w:r>
          </w:p>
          <w:p w14:paraId="08BCA95B" w14:textId="77777777" w:rsidR="00F04259" w:rsidRPr="00EF5447" w:rsidRDefault="00F04259" w:rsidP="00F04259">
            <w:pPr>
              <w:pStyle w:val="TAC"/>
              <w:rPr>
                <w:lang w:eastAsia="zh-CN"/>
              </w:rPr>
            </w:pPr>
            <w:r w:rsidRPr="00EF5447">
              <w:rPr>
                <w:lang w:eastAsia="zh-CN"/>
              </w:rPr>
              <w:t>DC_1A-42C_n257E</w:t>
            </w:r>
          </w:p>
          <w:p w14:paraId="48B9B970" w14:textId="77777777" w:rsidR="00F04259" w:rsidRPr="00EF5447" w:rsidRDefault="00F04259" w:rsidP="00F04259">
            <w:pPr>
              <w:pStyle w:val="TAC"/>
              <w:rPr>
                <w:lang w:eastAsia="zh-CN"/>
              </w:rPr>
            </w:pPr>
            <w:r w:rsidRPr="00EF5447">
              <w:rPr>
                <w:lang w:eastAsia="zh-CN"/>
              </w:rPr>
              <w:t>DC_1A-42C_n257F</w:t>
            </w:r>
          </w:p>
          <w:p w14:paraId="180BCC11" w14:textId="77777777" w:rsidR="00F04259" w:rsidRPr="00EF5447" w:rsidRDefault="00F04259" w:rsidP="00F04259">
            <w:pPr>
              <w:pStyle w:val="TAC"/>
              <w:rPr>
                <w:lang w:eastAsia="ja-JP"/>
              </w:rPr>
            </w:pPr>
            <w:r w:rsidRPr="00EF5447">
              <w:rPr>
                <w:lang w:eastAsia="ja-JP"/>
              </w:rPr>
              <w:t>DC_1A-42C_n257G</w:t>
            </w:r>
          </w:p>
          <w:p w14:paraId="17A05B81" w14:textId="77777777" w:rsidR="00F04259" w:rsidRPr="00EF5447" w:rsidRDefault="00F04259" w:rsidP="00F04259">
            <w:pPr>
              <w:pStyle w:val="TAC"/>
              <w:rPr>
                <w:lang w:eastAsia="ja-JP"/>
              </w:rPr>
            </w:pPr>
            <w:r w:rsidRPr="00EF5447">
              <w:rPr>
                <w:lang w:eastAsia="ja-JP"/>
              </w:rPr>
              <w:t>DC_1A-42C_n257H</w:t>
            </w:r>
          </w:p>
          <w:p w14:paraId="7DE32798" w14:textId="77777777" w:rsidR="00F04259" w:rsidRPr="00EF5447" w:rsidRDefault="00F04259" w:rsidP="00F04259">
            <w:pPr>
              <w:pStyle w:val="TAC"/>
              <w:rPr>
                <w:lang w:eastAsia="ja-JP"/>
              </w:rPr>
            </w:pPr>
            <w:r w:rsidRPr="00EF5447">
              <w:rPr>
                <w:lang w:eastAsia="ja-JP"/>
              </w:rPr>
              <w:t>DC_1A-42C_n257I</w:t>
            </w:r>
          </w:p>
          <w:p w14:paraId="0E72FA38" w14:textId="77777777" w:rsidR="00F04259" w:rsidRPr="00EF5447" w:rsidRDefault="00F04259" w:rsidP="00F04259">
            <w:pPr>
              <w:pStyle w:val="TAC"/>
              <w:rPr>
                <w:lang w:eastAsia="ja-JP"/>
              </w:rPr>
            </w:pPr>
            <w:r w:rsidRPr="00EF5447">
              <w:rPr>
                <w:lang w:eastAsia="ja-JP"/>
              </w:rPr>
              <w:t>DC_1A-42C_n257J</w:t>
            </w:r>
          </w:p>
          <w:p w14:paraId="6BF5DD87" w14:textId="77777777" w:rsidR="00F04259" w:rsidRPr="00EF5447" w:rsidRDefault="00F04259" w:rsidP="00F04259">
            <w:pPr>
              <w:pStyle w:val="TAC"/>
              <w:rPr>
                <w:lang w:eastAsia="ja-JP"/>
              </w:rPr>
            </w:pPr>
            <w:r w:rsidRPr="00EF5447">
              <w:rPr>
                <w:lang w:eastAsia="ja-JP"/>
              </w:rPr>
              <w:t>DC_1A-42C_n257K</w:t>
            </w:r>
          </w:p>
          <w:p w14:paraId="5240842B" w14:textId="77777777" w:rsidR="00F04259" w:rsidRPr="00EF5447" w:rsidRDefault="00F04259" w:rsidP="00F04259">
            <w:pPr>
              <w:pStyle w:val="TAC"/>
              <w:rPr>
                <w:lang w:eastAsia="ja-JP"/>
              </w:rPr>
            </w:pPr>
            <w:r w:rsidRPr="00EF5447">
              <w:rPr>
                <w:lang w:eastAsia="ja-JP"/>
              </w:rPr>
              <w:t>DC_1A-42C_n257L</w:t>
            </w:r>
          </w:p>
          <w:p w14:paraId="101B56D7" w14:textId="77777777" w:rsidR="00F04259" w:rsidRPr="00EF5447" w:rsidRDefault="00F04259" w:rsidP="00F04259">
            <w:pPr>
              <w:pStyle w:val="TAC"/>
              <w:rPr>
                <w:lang w:eastAsia="zh-CN"/>
              </w:rPr>
            </w:pPr>
            <w:r w:rsidRPr="00EF5447">
              <w:rPr>
                <w:lang w:eastAsia="ja-JP"/>
              </w:rPr>
              <w:t>DC_1A-42C_n257M</w:t>
            </w:r>
          </w:p>
          <w:p w14:paraId="03DF3B31"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25EE8C69"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4B8D682B"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AE2132A"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E05E80F" w14:textId="77777777" w:rsidR="00F04259" w:rsidRPr="00EF5447" w:rsidRDefault="00F04259" w:rsidP="00F04259">
            <w:pPr>
              <w:pStyle w:val="TAC"/>
              <w:rPr>
                <w:lang w:eastAsia="ja-JP"/>
              </w:rPr>
            </w:pPr>
            <w:r w:rsidRPr="00EF5447">
              <w:rPr>
                <w:lang w:eastAsia="ja-JP"/>
              </w:rPr>
              <w:t>DC_1A-42D_n257G</w:t>
            </w:r>
          </w:p>
          <w:p w14:paraId="63A44AF5" w14:textId="77777777" w:rsidR="00F04259" w:rsidRPr="00EF5447" w:rsidRDefault="00F04259" w:rsidP="00F04259">
            <w:pPr>
              <w:pStyle w:val="TAC"/>
              <w:rPr>
                <w:lang w:eastAsia="ja-JP"/>
              </w:rPr>
            </w:pPr>
            <w:r w:rsidRPr="00EF5447">
              <w:rPr>
                <w:lang w:eastAsia="ja-JP"/>
              </w:rPr>
              <w:t>DC_1A-42D_n257H</w:t>
            </w:r>
          </w:p>
          <w:p w14:paraId="30DC8C18" w14:textId="77777777" w:rsidR="00F04259" w:rsidRPr="00EF5447" w:rsidRDefault="00F04259" w:rsidP="00F04259">
            <w:pPr>
              <w:pStyle w:val="TAC"/>
              <w:rPr>
                <w:lang w:eastAsia="ja-JP"/>
              </w:rPr>
            </w:pPr>
            <w:r w:rsidRPr="00EF5447">
              <w:rPr>
                <w:lang w:eastAsia="ja-JP"/>
              </w:rPr>
              <w:t>DC_1A-42D_n257I</w:t>
            </w:r>
          </w:p>
          <w:p w14:paraId="17F74E8F" w14:textId="77777777" w:rsidR="00F04259" w:rsidRPr="00EF5447" w:rsidRDefault="00F04259" w:rsidP="00F04259">
            <w:pPr>
              <w:pStyle w:val="TAC"/>
              <w:rPr>
                <w:lang w:eastAsia="ja-JP"/>
              </w:rPr>
            </w:pPr>
            <w:r w:rsidRPr="00EF5447">
              <w:rPr>
                <w:lang w:eastAsia="ja-JP"/>
              </w:rPr>
              <w:t>DC_1A-42D_n257J</w:t>
            </w:r>
          </w:p>
          <w:p w14:paraId="058D95A0" w14:textId="77777777" w:rsidR="00F04259" w:rsidRPr="00EF5447" w:rsidRDefault="00F04259" w:rsidP="00F04259">
            <w:pPr>
              <w:pStyle w:val="TAC"/>
              <w:rPr>
                <w:lang w:eastAsia="ja-JP"/>
              </w:rPr>
            </w:pPr>
            <w:r w:rsidRPr="00EF5447">
              <w:rPr>
                <w:lang w:eastAsia="ja-JP"/>
              </w:rPr>
              <w:t>DC_1A-42D_n257K</w:t>
            </w:r>
          </w:p>
          <w:p w14:paraId="23B1CE27" w14:textId="77777777" w:rsidR="00F04259" w:rsidRPr="00EF5447" w:rsidRDefault="00F04259" w:rsidP="00F04259">
            <w:pPr>
              <w:pStyle w:val="TAC"/>
              <w:rPr>
                <w:lang w:eastAsia="ja-JP"/>
              </w:rPr>
            </w:pPr>
            <w:r w:rsidRPr="00EF5447">
              <w:rPr>
                <w:lang w:eastAsia="ja-JP"/>
              </w:rPr>
              <w:t>DC_1A-42D_n257L</w:t>
            </w:r>
          </w:p>
          <w:p w14:paraId="773E7C64" w14:textId="77777777" w:rsidR="00F04259" w:rsidRPr="00EF5447" w:rsidRDefault="00F04259" w:rsidP="00F04259">
            <w:pPr>
              <w:pStyle w:val="TAC"/>
              <w:rPr>
                <w:rFonts w:cs="Arial"/>
                <w:lang w:eastAsia="zh-CN"/>
              </w:rPr>
            </w:pPr>
            <w:r w:rsidRPr="00EF5447">
              <w:rPr>
                <w:lang w:eastAsia="ja-JP"/>
              </w:rPr>
              <w:t>DC_1A-42D_n257M</w:t>
            </w:r>
          </w:p>
          <w:p w14:paraId="3336FA72" w14:textId="77777777" w:rsidR="00F04259" w:rsidRPr="00EF5447" w:rsidRDefault="00F04259" w:rsidP="00F04259">
            <w:pPr>
              <w:pStyle w:val="TAC"/>
            </w:pPr>
            <w:r w:rsidRPr="00EF5447">
              <w:t>DC_1A-42</w:t>
            </w:r>
            <w:r w:rsidRPr="00EF5447">
              <w:rPr>
                <w:lang w:eastAsia="zh-CN"/>
              </w:rPr>
              <w:t>E</w:t>
            </w:r>
            <w:r w:rsidRPr="00EF5447">
              <w:t>_n257A</w:t>
            </w:r>
          </w:p>
          <w:p w14:paraId="5F32B377"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371BC415"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3F3E2A07"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4EDF248F" w14:textId="77777777" w:rsidR="00F04259" w:rsidRPr="00EF5447" w:rsidRDefault="00F04259" w:rsidP="00F04259">
            <w:pPr>
              <w:pStyle w:val="TAC"/>
              <w:rPr>
                <w:lang w:eastAsia="ja-JP"/>
              </w:rPr>
            </w:pPr>
            <w:r w:rsidRPr="00EF5447">
              <w:rPr>
                <w:lang w:eastAsia="ja-JP"/>
              </w:rPr>
              <w:t>DC_1A-42E_n257G</w:t>
            </w:r>
          </w:p>
          <w:p w14:paraId="618A6FDE" w14:textId="77777777" w:rsidR="00F04259" w:rsidRPr="00EF5447" w:rsidRDefault="00F04259" w:rsidP="00F04259">
            <w:pPr>
              <w:pStyle w:val="TAC"/>
              <w:rPr>
                <w:lang w:eastAsia="ja-JP"/>
              </w:rPr>
            </w:pPr>
            <w:r w:rsidRPr="00EF5447">
              <w:rPr>
                <w:lang w:eastAsia="ja-JP"/>
              </w:rPr>
              <w:t>DC_1A-42E_n257H</w:t>
            </w:r>
          </w:p>
          <w:p w14:paraId="16F28366" w14:textId="77777777" w:rsidR="00F04259" w:rsidRPr="00EF5447" w:rsidRDefault="00F04259" w:rsidP="00F04259">
            <w:pPr>
              <w:pStyle w:val="TAC"/>
              <w:rPr>
                <w:lang w:eastAsia="ja-JP"/>
              </w:rPr>
            </w:pPr>
            <w:r w:rsidRPr="00EF5447">
              <w:rPr>
                <w:lang w:eastAsia="ja-JP"/>
              </w:rPr>
              <w:t>DC_1A-42E_n257I</w:t>
            </w:r>
          </w:p>
          <w:p w14:paraId="70A79B2C" w14:textId="77777777" w:rsidR="00F04259" w:rsidRPr="00EF5447" w:rsidRDefault="00F04259" w:rsidP="00F04259">
            <w:pPr>
              <w:pStyle w:val="TAC"/>
              <w:rPr>
                <w:lang w:eastAsia="ja-JP"/>
              </w:rPr>
            </w:pPr>
            <w:r w:rsidRPr="00EF5447">
              <w:rPr>
                <w:lang w:eastAsia="ja-JP"/>
              </w:rPr>
              <w:t>DC_1A-42E_n257J</w:t>
            </w:r>
          </w:p>
          <w:p w14:paraId="68F8CCE2" w14:textId="77777777" w:rsidR="00F04259" w:rsidRPr="00EF5447" w:rsidRDefault="00F04259" w:rsidP="00F04259">
            <w:pPr>
              <w:pStyle w:val="TAC"/>
              <w:rPr>
                <w:lang w:eastAsia="ja-JP"/>
              </w:rPr>
            </w:pPr>
            <w:r w:rsidRPr="00EF5447">
              <w:rPr>
                <w:lang w:eastAsia="ja-JP"/>
              </w:rPr>
              <w:t>DC_1A-42E_n257K</w:t>
            </w:r>
          </w:p>
          <w:p w14:paraId="2BD8FB81" w14:textId="77777777" w:rsidR="00F04259" w:rsidRPr="00EF5447" w:rsidRDefault="00F04259" w:rsidP="00F04259">
            <w:pPr>
              <w:pStyle w:val="TAC"/>
              <w:rPr>
                <w:lang w:eastAsia="ja-JP"/>
              </w:rPr>
            </w:pPr>
            <w:r w:rsidRPr="00EF5447">
              <w:rPr>
                <w:lang w:eastAsia="ja-JP"/>
              </w:rPr>
              <w:t>DC_1A-42E_n257L</w:t>
            </w:r>
          </w:p>
          <w:p w14:paraId="3E3551F0" w14:textId="77777777" w:rsidR="00F04259" w:rsidRPr="00EF5447" w:rsidRDefault="00F04259" w:rsidP="00F04259">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5485E" w14:textId="77777777" w:rsidR="00F04259" w:rsidRPr="00EF5447" w:rsidRDefault="00F04259" w:rsidP="00F04259">
            <w:pPr>
              <w:pStyle w:val="TAC"/>
              <w:rPr>
                <w:noProof/>
                <w:lang w:eastAsia="ja-JP"/>
              </w:rPr>
            </w:pPr>
            <w:r w:rsidRPr="00EF5447">
              <w:rPr>
                <w:noProof/>
              </w:rPr>
              <w:t>DC_1A_n257A</w:t>
            </w:r>
          </w:p>
          <w:p w14:paraId="6006125E" w14:textId="77777777" w:rsidR="00F04259" w:rsidRPr="00EF5447" w:rsidRDefault="00F04259" w:rsidP="00F04259">
            <w:pPr>
              <w:pStyle w:val="TAC"/>
              <w:rPr>
                <w:noProof/>
                <w:lang w:eastAsia="ja-JP"/>
              </w:rPr>
            </w:pPr>
            <w:r w:rsidRPr="00EF5447">
              <w:rPr>
                <w:noProof/>
              </w:rPr>
              <w:t>DC_1A_n257</w:t>
            </w:r>
            <w:r w:rsidRPr="00EF5447">
              <w:rPr>
                <w:noProof/>
                <w:lang w:eastAsia="ja-JP"/>
              </w:rPr>
              <w:t>D</w:t>
            </w:r>
          </w:p>
          <w:p w14:paraId="63FB8048" w14:textId="77777777" w:rsidR="00F04259" w:rsidRPr="00EF5447" w:rsidRDefault="00F04259" w:rsidP="00F04259">
            <w:pPr>
              <w:pStyle w:val="TAC"/>
              <w:rPr>
                <w:lang w:eastAsia="ja-JP"/>
              </w:rPr>
            </w:pPr>
            <w:r w:rsidRPr="00EF5447">
              <w:rPr>
                <w:lang w:eastAsia="ja-JP"/>
              </w:rPr>
              <w:t>DC_1A_n257A</w:t>
            </w:r>
          </w:p>
          <w:p w14:paraId="427525B8" w14:textId="77777777" w:rsidR="00F04259" w:rsidRPr="00EF5447" w:rsidRDefault="00F04259" w:rsidP="00F04259">
            <w:pPr>
              <w:pStyle w:val="TAC"/>
              <w:rPr>
                <w:lang w:eastAsia="ja-JP"/>
              </w:rPr>
            </w:pPr>
            <w:r w:rsidRPr="00EF5447">
              <w:rPr>
                <w:lang w:eastAsia="ja-JP"/>
              </w:rPr>
              <w:t>DC_1A_n257G</w:t>
            </w:r>
          </w:p>
          <w:p w14:paraId="2334DC56" w14:textId="77777777" w:rsidR="00F04259" w:rsidRPr="00EF5447" w:rsidRDefault="00F04259" w:rsidP="00F04259">
            <w:pPr>
              <w:pStyle w:val="TAC"/>
              <w:rPr>
                <w:lang w:eastAsia="ja-JP"/>
              </w:rPr>
            </w:pPr>
            <w:r w:rsidRPr="00EF5447">
              <w:rPr>
                <w:lang w:eastAsia="ja-JP"/>
              </w:rPr>
              <w:t>DC_1A_n257H</w:t>
            </w:r>
          </w:p>
          <w:p w14:paraId="3DF59693" w14:textId="77777777" w:rsidR="00F04259" w:rsidRPr="00EF5447" w:rsidRDefault="00F04259" w:rsidP="00F04259">
            <w:pPr>
              <w:pStyle w:val="TAC"/>
              <w:rPr>
                <w:lang w:eastAsia="ja-JP"/>
              </w:rPr>
            </w:pPr>
            <w:r w:rsidRPr="00EF5447">
              <w:rPr>
                <w:lang w:eastAsia="ja-JP"/>
              </w:rPr>
              <w:t>DC_1A_n257I</w:t>
            </w:r>
          </w:p>
          <w:p w14:paraId="119E5C3F" w14:textId="77777777" w:rsidR="00F04259" w:rsidRPr="00EF5447" w:rsidRDefault="00F04259" w:rsidP="00F04259">
            <w:pPr>
              <w:pStyle w:val="TAC"/>
              <w:rPr>
                <w:lang w:eastAsia="ja-JP"/>
              </w:rPr>
            </w:pPr>
            <w:r w:rsidRPr="00EF5447">
              <w:rPr>
                <w:lang w:eastAsia="ja-JP"/>
              </w:rPr>
              <w:t>DC_1A_n257J</w:t>
            </w:r>
          </w:p>
          <w:p w14:paraId="0345A45F" w14:textId="77777777" w:rsidR="00F04259" w:rsidRPr="00EF5447" w:rsidRDefault="00F04259" w:rsidP="00F04259">
            <w:pPr>
              <w:pStyle w:val="TAC"/>
              <w:rPr>
                <w:lang w:eastAsia="ja-JP"/>
              </w:rPr>
            </w:pPr>
            <w:r w:rsidRPr="00EF5447">
              <w:rPr>
                <w:lang w:eastAsia="ja-JP"/>
              </w:rPr>
              <w:t>DC_1A_n257K</w:t>
            </w:r>
          </w:p>
          <w:p w14:paraId="21BF8EEE" w14:textId="77777777" w:rsidR="00F04259" w:rsidRPr="00EF5447" w:rsidRDefault="00F04259" w:rsidP="00F04259">
            <w:pPr>
              <w:pStyle w:val="TAC"/>
              <w:rPr>
                <w:lang w:eastAsia="ja-JP"/>
              </w:rPr>
            </w:pPr>
            <w:r w:rsidRPr="00EF5447">
              <w:rPr>
                <w:lang w:eastAsia="ja-JP"/>
              </w:rPr>
              <w:t>DC_1A_n257L</w:t>
            </w:r>
          </w:p>
          <w:p w14:paraId="4CDAFFB4" w14:textId="77777777" w:rsidR="00F04259" w:rsidRPr="00EF5447" w:rsidRDefault="00F04259" w:rsidP="00F04259">
            <w:pPr>
              <w:pStyle w:val="TAC"/>
              <w:rPr>
                <w:noProof/>
                <w:lang w:eastAsia="ja-JP"/>
              </w:rPr>
            </w:pPr>
            <w:r w:rsidRPr="00EF5447">
              <w:rPr>
                <w:lang w:eastAsia="ja-JP"/>
              </w:rPr>
              <w:t>DC_1A_n257M</w:t>
            </w:r>
          </w:p>
          <w:p w14:paraId="08907290" w14:textId="77777777" w:rsidR="00F04259" w:rsidRPr="00EF5447" w:rsidRDefault="00F04259" w:rsidP="00F04259">
            <w:pPr>
              <w:pStyle w:val="TAC"/>
              <w:rPr>
                <w:noProof/>
                <w:lang w:eastAsia="ja-JP"/>
              </w:rPr>
            </w:pPr>
            <w:r w:rsidRPr="00EF5447">
              <w:rPr>
                <w:noProof/>
              </w:rPr>
              <w:t>DC_42A_n257A</w:t>
            </w:r>
          </w:p>
          <w:p w14:paraId="2887AD72" w14:textId="77777777" w:rsidR="00F04259" w:rsidRPr="00EF5447" w:rsidRDefault="00F04259" w:rsidP="00F04259">
            <w:pPr>
              <w:pStyle w:val="TAC"/>
              <w:rPr>
                <w:noProof/>
                <w:lang w:eastAsia="ja-JP"/>
              </w:rPr>
            </w:pPr>
            <w:r w:rsidRPr="00EF5447">
              <w:rPr>
                <w:noProof/>
              </w:rPr>
              <w:t>DC_42A_n257</w:t>
            </w:r>
            <w:r w:rsidRPr="00EF5447">
              <w:rPr>
                <w:noProof/>
                <w:lang w:eastAsia="ja-JP"/>
              </w:rPr>
              <w:t>D</w:t>
            </w:r>
          </w:p>
          <w:p w14:paraId="7815AB8D" w14:textId="77777777" w:rsidR="00F04259" w:rsidRPr="00EF5447" w:rsidRDefault="00F04259" w:rsidP="00F04259">
            <w:pPr>
              <w:pStyle w:val="TAC"/>
              <w:rPr>
                <w:noProof/>
                <w:lang w:eastAsia="ja-JP"/>
              </w:rPr>
            </w:pPr>
            <w:r w:rsidRPr="00EF5447">
              <w:rPr>
                <w:noProof/>
              </w:rPr>
              <w:t>DC_42A_n257G</w:t>
            </w:r>
          </w:p>
          <w:p w14:paraId="726348D0" w14:textId="77777777" w:rsidR="00F04259" w:rsidRPr="00EF5447" w:rsidRDefault="00F04259" w:rsidP="00F04259">
            <w:pPr>
              <w:pStyle w:val="TAC"/>
              <w:rPr>
                <w:noProof/>
                <w:lang w:eastAsia="ja-JP"/>
              </w:rPr>
            </w:pPr>
            <w:r w:rsidRPr="00EF5447">
              <w:rPr>
                <w:noProof/>
              </w:rPr>
              <w:t>DC_42A_n257H</w:t>
            </w:r>
          </w:p>
          <w:p w14:paraId="65ED58DC" w14:textId="77777777" w:rsidR="00F04259" w:rsidRPr="00EF5447" w:rsidRDefault="00F04259" w:rsidP="00F04259">
            <w:pPr>
              <w:pStyle w:val="TAC"/>
              <w:rPr>
                <w:noProof/>
              </w:rPr>
            </w:pPr>
            <w:r w:rsidRPr="00EF5447">
              <w:rPr>
                <w:noProof/>
              </w:rPr>
              <w:t>DC_42A_n257I</w:t>
            </w:r>
          </w:p>
          <w:p w14:paraId="5D76CF27" w14:textId="77777777" w:rsidR="00F04259" w:rsidRPr="00EF5447" w:rsidRDefault="00F04259" w:rsidP="00F04259">
            <w:pPr>
              <w:pStyle w:val="TAC"/>
              <w:rPr>
                <w:noProof/>
                <w:lang w:eastAsia="ja-JP"/>
              </w:rPr>
            </w:pPr>
            <w:r w:rsidRPr="00EF5447">
              <w:rPr>
                <w:noProof/>
              </w:rPr>
              <w:t>DC_42C_n257A</w:t>
            </w:r>
          </w:p>
          <w:p w14:paraId="31F60634" w14:textId="77777777" w:rsidR="00F04259" w:rsidRPr="00EF5447" w:rsidRDefault="00F04259" w:rsidP="00F04259">
            <w:pPr>
              <w:pStyle w:val="TAC"/>
              <w:rPr>
                <w:noProof/>
                <w:lang w:eastAsia="ja-JP"/>
              </w:rPr>
            </w:pPr>
            <w:r w:rsidRPr="00EF5447">
              <w:rPr>
                <w:noProof/>
              </w:rPr>
              <w:t>DC_42C_n257G</w:t>
            </w:r>
          </w:p>
          <w:p w14:paraId="4658B61B" w14:textId="77777777" w:rsidR="00F04259" w:rsidRPr="00EF5447" w:rsidRDefault="00F04259" w:rsidP="00F04259">
            <w:pPr>
              <w:pStyle w:val="TAC"/>
              <w:rPr>
                <w:noProof/>
                <w:lang w:eastAsia="ja-JP"/>
              </w:rPr>
            </w:pPr>
            <w:r w:rsidRPr="00EF5447">
              <w:rPr>
                <w:noProof/>
              </w:rPr>
              <w:t>DC_42C_n257H</w:t>
            </w:r>
          </w:p>
          <w:p w14:paraId="544F1302" w14:textId="77777777" w:rsidR="00F04259" w:rsidRPr="00EF5447" w:rsidRDefault="00F04259" w:rsidP="00F04259">
            <w:pPr>
              <w:pStyle w:val="TAC"/>
            </w:pPr>
            <w:r w:rsidRPr="00EF5447">
              <w:rPr>
                <w:noProof/>
              </w:rPr>
              <w:t>DC_42C_n257I</w:t>
            </w:r>
          </w:p>
        </w:tc>
      </w:tr>
      <w:tr w:rsidR="00F04259" w:rsidRPr="00EF5447" w14:paraId="6874A54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CC3CC" w14:textId="77777777" w:rsidR="00F04259" w:rsidRPr="00EF5447" w:rsidRDefault="00F04259" w:rsidP="00F04259">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03790" w14:textId="77777777" w:rsidR="00F04259" w:rsidRPr="00EF5447" w:rsidRDefault="00F04259" w:rsidP="00F04259">
            <w:pPr>
              <w:pStyle w:val="TAC"/>
              <w:rPr>
                <w:noProof/>
                <w:lang w:eastAsia="zh-CN"/>
              </w:rPr>
            </w:pPr>
            <w:r w:rsidRPr="00EF5447">
              <w:rPr>
                <w:noProof/>
                <w:lang w:eastAsia="zh-CN"/>
              </w:rPr>
              <w:t>DC_2A_n257A</w:t>
            </w:r>
          </w:p>
          <w:p w14:paraId="65E0499B" w14:textId="77777777" w:rsidR="00F04259" w:rsidRPr="00EF5447" w:rsidRDefault="00F04259" w:rsidP="00F04259">
            <w:pPr>
              <w:pStyle w:val="TAC"/>
              <w:rPr>
                <w:noProof/>
                <w:lang w:eastAsia="zh-CN"/>
              </w:rPr>
            </w:pPr>
            <w:r w:rsidRPr="00EF5447">
              <w:rPr>
                <w:noProof/>
                <w:lang w:eastAsia="zh-CN"/>
              </w:rPr>
              <w:t>DC_5A_n257A</w:t>
            </w:r>
          </w:p>
        </w:tc>
      </w:tr>
      <w:tr w:rsidR="00F04259" w:rsidRPr="00EF5447" w14:paraId="06944D3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5C386" w14:textId="77777777" w:rsidR="00F04259" w:rsidRPr="00EF5447" w:rsidRDefault="00F04259" w:rsidP="00F04259">
            <w:pPr>
              <w:pStyle w:val="TAC"/>
              <w:rPr>
                <w:noProof/>
                <w:lang w:eastAsia="zh-CN"/>
              </w:rPr>
            </w:pPr>
            <w:r w:rsidRPr="00EF5447">
              <w:rPr>
                <w:noProof/>
                <w:lang w:eastAsia="zh-CN"/>
              </w:rPr>
              <w:t>DC_2A-5A_n260A</w:t>
            </w:r>
          </w:p>
          <w:p w14:paraId="385ADBFF"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10B6AA32"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_n260H</w:t>
            </w:r>
          </w:p>
          <w:p w14:paraId="4AABEA80"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_n260I</w:t>
            </w:r>
          </w:p>
          <w:p w14:paraId="404FFC07"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_n260J</w:t>
            </w:r>
          </w:p>
          <w:p w14:paraId="578475FA"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_n260K</w:t>
            </w:r>
          </w:p>
          <w:p w14:paraId="0FAEE512"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_n260L</w:t>
            </w:r>
          </w:p>
          <w:p w14:paraId="43969092"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351140" w14:textId="77777777" w:rsidR="00F04259" w:rsidRPr="00EF5447" w:rsidRDefault="00F04259" w:rsidP="00F04259">
            <w:pPr>
              <w:pStyle w:val="TAC"/>
              <w:rPr>
                <w:noProof/>
                <w:lang w:eastAsia="zh-CN"/>
              </w:rPr>
            </w:pPr>
            <w:r w:rsidRPr="00EF5447">
              <w:rPr>
                <w:noProof/>
                <w:lang w:eastAsia="zh-CN"/>
              </w:rPr>
              <w:t>DC_2A_n260A</w:t>
            </w:r>
          </w:p>
          <w:p w14:paraId="48E3806B" w14:textId="77777777" w:rsidR="00F04259" w:rsidRDefault="00F04259" w:rsidP="00F04259">
            <w:pPr>
              <w:pStyle w:val="TAC"/>
              <w:rPr>
                <w:noProof/>
                <w:lang w:eastAsia="zh-CN"/>
              </w:rPr>
            </w:pPr>
            <w:r w:rsidRPr="00EF5447">
              <w:rPr>
                <w:noProof/>
                <w:lang w:eastAsia="zh-CN"/>
              </w:rPr>
              <w:t>DC_5A_n260A</w:t>
            </w:r>
          </w:p>
          <w:p w14:paraId="5AC25D3E" w14:textId="77777777" w:rsidR="00F04259" w:rsidRPr="00EF5447" w:rsidRDefault="00F04259" w:rsidP="00F04259">
            <w:pPr>
              <w:pStyle w:val="TAC"/>
              <w:rPr>
                <w:noProof/>
                <w:lang w:eastAsia="zh-CN"/>
              </w:rPr>
            </w:pPr>
            <w:r w:rsidRPr="00EF5447">
              <w:rPr>
                <w:noProof/>
                <w:lang w:eastAsia="zh-CN"/>
              </w:rPr>
              <w:t>DC_2A_n260G</w:t>
            </w:r>
          </w:p>
          <w:p w14:paraId="6D7FF23B" w14:textId="77777777" w:rsidR="00F04259" w:rsidRDefault="00F04259" w:rsidP="00F04259">
            <w:pPr>
              <w:pStyle w:val="TAC"/>
              <w:rPr>
                <w:noProof/>
                <w:lang w:eastAsia="zh-CN"/>
              </w:rPr>
            </w:pPr>
            <w:r w:rsidRPr="00EF5447">
              <w:rPr>
                <w:noProof/>
                <w:lang w:eastAsia="zh-CN"/>
              </w:rPr>
              <w:t>DC_5A_n260G</w:t>
            </w:r>
          </w:p>
          <w:p w14:paraId="607CB20D" w14:textId="77777777" w:rsidR="00F04259" w:rsidRPr="00EF5447" w:rsidRDefault="00F04259" w:rsidP="00F04259">
            <w:pPr>
              <w:pStyle w:val="TAC"/>
              <w:rPr>
                <w:noProof/>
                <w:lang w:eastAsia="zh-CN"/>
              </w:rPr>
            </w:pPr>
            <w:r w:rsidRPr="00EF5447">
              <w:rPr>
                <w:noProof/>
                <w:lang w:eastAsia="zh-CN"/>
              </w:rPr>
              <w:t>DC_2A_n260H</w:t>
            </w:r>
          </w:p>
          <w:p w14:paraId="2AC776DD" w14:textId="77777777" w:rsidR="00F04259" w:rsidRDefault="00F04259" w:rsidP="00F04259">
            <w:pPr>
              <w:pStyle w:val="TAC"/>
              <w:rPr>
                <w:noProof/>
                <w:lang w:eastAsia="zh-CN"/>
              </w:rPr>
            </w:pPr>
            <w:r w:rsidRPr="00EF5447">
              <w:rPr>
                <w:noProof/>
                <w:lang w:eastAsia="zh-CN"/>
              </w:rPr>
              <w:t>DC_5A_n260H</w:t>
            </w:r>
          </w:p>
          <w:p w14:paraId="4127C378" w14:textId="77777777" w:rsidR="00F04259" w:rsidRPr="00EF5447" w:rsidRDefault="00F04259" w:rsidP="00F04259">
            <w:pPr>
              <w:pStyle w:val="TAC"/>
              <w:rPr>
                <w:lang w:eastAsia="zh-CN"/>
              </w:rPr>
            </w:pPr>
            <w:r w:rsidRPr="00EF5447">
              <w:rPr>
                <w:lang w:eastAsia="zh-CN"/>
              </w:rPr>
              <w:t>DC_2A_n260I</w:t>
            </w:r>
          </w:p>
          <w:p w14:paraId="2D829B80" w14:textId="77777777" w:rsidR="00F04259" w:rsidRPr="00EF5447" w:rsidRDefault="00F04259" w:rsidP="00F04259">
            <w:pPr>
              <w:pStyle w:val="TAC"/>
              <w:rPr>
                <w:noProof/>
                <w:lang w:eastAsia="zh-CN"/>
              </w:rPr>
            </w:pPr>
            <w:r w:rsidRPr="00EF5447">
              <w:rPr>
                <w:lang w:eastAsia="zh-CN"/>
              </w:rPr>
              <w:t>DC_5A_n260I</w:t>
            </w:r>
          </w:p>
        </w:tc>
      </w:tr>
      <w:tr w:rsidR="00F04259" w:rsidRPr="00EF5447" w14:paraId="783D5FD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6367BE" w14:textId="77777777" w:rsidR="00F04259" w:rsidRPr="00D06F04" w:rsidRDefault="00F04259" w:rsidP="00F04259">
            <w:pPr>
              <w:pStyle w:val="TAC"/>
              <w:rPr>
                <w:noProof/>
                <w:lang w:eastAsia="zh-CN"/>
              </w:rPr>
            </w:pPr>
            <w:r w:rsidRPr="00D06F04">
              <w:rPr>
                <w:noProof/>
                <w:lang w:eastAsia="zh-CN"/>
              </w:rPr>
              <w:t>DC_2A-2A-5A_n260A</w:t>
            </w:r>
          </w:p>
          <w:p w14:paraId="3A8F83F2" w14:textId="77777777" w:rsidR="00F04259" w:rsidRPr="00D06F04" w:rsidRDefault="00F04259" w:rsidP="00F04259">
            <w:pPr>
              <w:pStyle w:val="TAC"/>
            </w:pPr>
            <w:r w:rsidRPr="00D06F04">
              <w:t>DC_2A-2A-5A_n260G</w:t>
            </w:r>
          </w:p>
          <w:p w14:paraId="2EC59CEE" w14:textId="77777777" w:rsidR="00F04259" w:rsidRPr="00D06F04" w:rsidRDefault="00F04259" w:rsidP="00F04259">
            <w:pPr>
              <w:pStyle w:val="TAC"/>
              <w:rPr>
                <w:lang w:eastAsia="fr-FR"/>
              </w:rPr>
            </w:pPr>
            <w:r w:rsidRPr="00D06F04">
              <w:t>DC_2A-2A-5A_n260H</w:t>
            </w:r>
          </w:p>
          <w:p w14:paraId="6E2221E9" w14:textId="77777777" w:rsidR="00F04259" w:rsidRPr="00D06F04" w:rsidRDefault="00F04259" w:rsidP="00F04259">
            <w:pPr>
              <w:pStyle w:val="TAC"/>
              <w:rPr>
                <w:noProof/>
                <w:lang w:eastAsia="zh-CN"/>
              </w:rPr>
            </w:pPr>
            <w:r w:rsidRPr="00D06F04">
              <w:t>DC_2A-2A-5A_n260I</w:t>
            </w:r>
          </w:p>
          <w:p w14:paraId="2E7BE47A" w14:textId="77777777" w:rsidR="00F04259" w:rsidRPr="00D06F04" w:rsidRDefault="00F04259" w:rsidP="00F04259">
            <w:pPr>
              <w:pStyle w:val="TAC"/>
              <w:rPr>
                <w:noProof/>
                <w:lang w:eastAsia="zh-CN"/>
              </w:rPr>
            </w:pPr>
            <w:r w:rsidRPr="00D06F04">
              <w:t>DC_2A-2A-5A_n260J</w:t>
            </w:r>
          </w:p>
          <w:p w14:paraId="61F8E779" w14:textId="77777777" w:rsidR="00F04259" w:rsidRPr="00D06F04" w:rsidRDefault="00F04259" w:rsidP="00F04259">
            <w:pPr>
              <w:pStyle w:val="TAC"/>
              <w:rPr>
                <w:noProof/>
                <w:lang w:eastAsia="zh-CN"/>
              </w:rPr>
            </w:pPr>
            <w:r w:rsidRPr="00D06F04">
              <w:t>DC_2A-2A-5A_n260K</w:t>
            </w:r>
          </w:p>
          <w:p w14:paraId="24D4EDEB" w14:textId="77777777" w:rsidR="00F04259" w:rsidRPr="00D06F04" w:rsidRDefault="00F04259" w:rsidP="00F04259">
            <w:pPr>
              <w:pStyle w:val="TAC"/>
              <w:rPr>
                <w:noProof/>
                <w:lang w:eastAsia="zh-CN"/>
              </w:rPr>
            </w:pPr>
            <w:r w:rsidRPr="00D06F04">
              <w:t>DC_2A-2A-5A_n260L</w:t>
            </w:r>
          </w:p>
          <w:p w14:paraId="17B8057F" w14:textId="77777777" w:rsidR="00F04259" w:rsidRPr="00EF5447" w:rsidRDefault="00F04259" w:rsidP="00F04259">
            <w:pPr>
              <w:pStyle w:val="TAC"/>
              <w:rPr>
                <w:noProof/>
                <w:lang w:eastAsia="zh-CN"/>
              </w:rPr>
            </w:pPr>
            <w:r w:rsidRPr="00D06F04">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B7AAAA" w14:textId="77777777" w:rsidR="00F04259" w:rsidRPr="00D06F04" w:rsidRDefault="00F04259" w:rsidP="00F04259">
            <w:pPr>
              <w:pStyle w:val="TAC"/>
              <w:rPr>
                <w:noProof/>
                <w:lang w:eastAsia="zh-CN"/>
              </w:rPr>
            </w:pPr>
            <w:r w:rsidRPr="00D06F04">
              <w:rPr>
                <w:noProof/>
                <w:lang w:eastAsia="zh-CN"/>
              </w:rPr>
              <w:t>DC_2A_n260A</w:t>
            </w:r>
          </w:p>
          <w:p w14:paraId="661AE0D8" w14:textId="77777777" w:rsidR="00F04259" w:rsidRPr="00D06F04" w:rsidRDefault="00F04259" w:rsidP="00F04259">
            <w:pPr>
              <w:pStyle w:val="TAC"/>
              <w:rPr>
                <w:noProof/>
                <w:lang w:eastAsia="zh-CN"/>
              </w:rPr>
            </w:pPr>
            <w:r w:rsidRPr="00D06F04">
              <w:rPr>
                <w:noProof/>
                <w:lang w:eastAsia="zh-CN"/>
              </w:rPr>
              <w:t>DC_5A_n260A</w:t>
            </w:r>
          </w:p>
          <w:p w14:paraId="3030BB4D" w14:textId="77777777" w:rsidR="00F04259" w:rsidRPr="00D06F04" w:rsidRDefault="00F04259" w:rsidP="00F04259">
            <w:pPr>
              <w:pStyle w:val="TAC"/>
              <w:rPr>
                <w:noProof/>
                <w:lang w:eastAsia="zh-CN"/>
              </w:rPr>
            </w:pPr>
            <w:r w:rsidRPr="00D06F04">
              <w:rPr>
                <w:noProof/>
                <w:lang w:eastAsia="zh-CN"/>
              </w:rPr>
              <w:t>DC_2A_n260G</w:t>
            </w:r>
          </w:p>
          <w:p w14:paraId="588E43FA" w14:textId="77777777" w:rsidR="00F04259" w:rsidRPr="00D06F04" w:rsidRDefault="00F04259" w:rsidP="00F04259">
            <w:pPr>
              <w:pStyle w:val="TAC"/>
              <w:rPr>
                <w:noProof/>
                <w:lang w:eastAsia="zh-CN"/>
              </w:rPr>
            </w:pPr>
            <w:r w:rsidRPr="00D06F04">
              <w:rPr>
                <w:noProof/>
                <w:lang w:eastAsia="zh-CN"/>
              </w:rPr>
              <w:t>DC_5A_n260G</w:t>
            </w:r>
          </w:p>
          <w:p w14:paraId="64D2A0D7" w14:textId="77777777" w:rsidR="00F04259" w:rsidRPr="00D06F04" w:rsidRDefault="00F04259" w:rsidP="00F04259">
            <w:pPr>
              <w:pStyle w:val="TAC"/>
              <w:rPr>
                <w:noProof/>
                <w:lang w:eastAsia="zh-CN"/>
              </w:rPr>
            </w:pPr>
            <w:r w:rsidRPr="00D06F04">
              <w:rPr>
                <w:noProof/>
                <w:lang w:eastAsia="zh-CN"/>
              </w:rPr>
              <w:t>DC_2A_n260H</w:t>
            </w:r>
          </w:p>
          <w:p w14:paraId="7F713BD5" w14:textId="77777777" w:rsidR="00F04259" w:rsidRPr="00D06F04" w:rsidRDefault="00F04259" w:rsidP="00F04259">
            <w:pPr>
              <w:pStyle w:val="TAC"/>
              <w:rPr>
                <w:noProof/>
                <w:lang w:eastAsia="zh-CN"/>
              </w:rPr>
            </w:pPr>
            <w:r w:rsidRPr="00D06F04">
              <w:rPr>
                <w:noProof/>
                <w:lang w:eastAsia="zh-CN"/>
              </w:rPr>
              <w:t>DC_5A_n260H</w:t>
            </w:r>
          </w:p>
          <w:p w14:paraId="36115184" w14:textId="77777777" w:rsidR="00F04259" w:rsidRPr="00D06F04" w:rsidRDefault="00F04259" w:rsidP="00F04259">
            <w:pPr>
              <w:pStyle w:val="TAC"/>
              <w:rPr>
                <w:lang w:eastAsia="zh-CN"/>
              </w:rPr>
            </w:pPr>
            <w:r w:rsidRPr="00D06F04">
              <w:rPr>
                <w:lang w:eastAsia="zh-CN"/>
              </w:rPr>
              <w:t>DC_2A_n260I</w:t>
            </w:r>
          </w:p>
          <w:p w14:paraId="51710799" w14:textId="77777777" w:rsidR="00F04259" w:rsidRPr="00EF5447" w:rsidRDefault="00F04259" w:rsidP="00F04259">
            <w:pPr>
              <w:pStyle w:val="TAC"/>
              <w:rPr>
                <w:noProof/>
                <w:lang w:eastAsia="zh-CN"/>
              </w:rPr>
            </w:pPr>
            <w:r w:rsidRPr="00D06F04">
              <w:rPr>
                <w:lang w:eastAsia="zh-CN"/>
              </w:rPr>
              <w:t>DC_5A_n260I</w:t>
            </w:r>
          </w:p>
        </w:tc>
      </w:tr>
      <w:tr w:rsidR="00F04259" w:rsidRPr="00EF5447" w14:paraId="533E52E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9253C1" w14:textId="77777777" w:rsidR="00F04259" w:rsidRPr="00EF5447" w:rsidRDefault="00F04259" w:rsidP="00F04259">
            <w:pPr>
              <w:pStyle w:val="TAC"/>
              <w:rPr>
                <w:lang w:eastAsia="zh-CN"/>
              </w:rPr>
            </w:pPr>
            <w:r w:rsidRPr="00EF5447">
              <w:rPr>
                <w:lang w:eastAsia="zh-CN"/>
              </w:rPr>
              <w:t>DC_2A-5A_n261A</w:t>
            </w:r>
          </w:p>
          <w:p w14:paraId="39A40A2D" w14:textId="77777777" w:rsidR="00F04259" w:rsidRPr="00EF5447" w:rsidRDefault="00F04259" w:rsidP="00F04259">
            <w:pPr>
              <w:pStyle w:val="TAC"/>
              <w:rPr>
                <w:lang w:eastAsia="zh-CN"/>
              </w:rPr>
            </w:pPr>
            <w:r w:rsidRPr="00EF5447">
              <w:rPr>
                <w:lang w:eastAsia="zh-CN"/>
              </w:rPr>
              <w:t>DC_2A-5A_n261</w:t>
            </w:r>
            <w:r>
              <w:rPr>
                <w:lang w:eastAsia="zh-CN"/>
              </w:rPr>
              <w:t>G</w:t>
            </w:r>
          </w:p>
          <w:p w14:paraId="65272BE0" w14:textId="77777777" w:rsidR="00F04259" w:rsidRPr="00EF5447" w:rsidRDefault="00F04259" w:rsidP="00F04259">
            <w:pPr>
              <w:pStyle w:val="TAC"/>
              <w:rPr>
                <w:lang w:eastAsia="zh-CN"/>
              </w:rPr>
            </w:pPr>
            <w:r w:rsidRPr="00EF5447">
              <w:rPr>
                <w:lang w:eastAsia="zh-CN"/>
              </w:rPr>
              <w:t>DC_2A-5A_n261</w:t>
            </w:r>
            <w:r>
              <w:rPr>
                <w:lang w:eastAsia="zh-CN"/>
              </w:rPr>
              <w:t>H</w:t>
            </w:r>
          </w:p>
          <w:p w14:paraId="2ACB0DD0" w14:textId="77777777" w:rsidR="00F04259" w:rsidRPr="00EF5447" w:rsidRDefault="00F04259" w:rsidP="00F04259">
            <w:pPr>
              <w:pStyle w:val="TAC"/>
              <w:rPr>
                <w:lang w:eastAsia="zh-CN"/>
              </w:rPr>
            </w:pPr>
            <w:r w:rsidRPr="00EF5447">
              <w:rPr>
                <w:lang w:eastAsia="zh-CN"/>
              </w:rPr>
              <w:t>DC_2A-5A_n261I</w:t>
            </w:r>
          </w:p>
          <w:p w14:paraId="4ADDAB72" w14:textId="77777777" w:rsidR="00F04259" w:rsidRPr="00EF5447" w:rsidRDefault="00F04259" w:rsidP="00F04259">
            <w:pPr>
              <w:pStyle w:val="TAC"/>
              <w:rPr>
                <w:lang w:eastAsia="zh-CN"/>
              </w:rPr>
            </w:pPr>
            <w:r w:rsidRPr="00EF5447">
              <w:rPr>
                <w:lang w:eastAsia="zh-CN"/>
              </w:rPr>
              <w:t>DC_2A-5A_n261J</w:t>
            </w:r>
          </w:p>
          <w:p w14:paraId="350707CF" w14:textId="77777777" w:rsidR="00F04259" w:rsidRPr="00EF5447" w:rsidRDefault="00F04259" w:rsidP="00F04259">
            <w:pPr>
              <w:pStyle w:val="TAC"/>
              <w:rPr>
                <w:lang w:eastAsia="zh-CN"/>
              </w:rPr>
            </w:pPr>
            <w:r w:rsidRPr="00EF5447">
              <w:rPr>
                <w:lang w:eastAsia="zh-CN"/>
              </w:rPr>
              <w:t>DC_2A-5A_n261K</w:t>
            </w:r>
          </w:p>
          <w:p w14:paraId="69C37068" w14:textId="77777777" w:rsidR="00F04259" w:rsidRPr="00EF5447" w:rsidRDefault="00F04259" w:rsidP="00F04259">
            <w:pPr>
              <w:pStyle w:val="TAC"/>
              <w:rPr>
                <w:lang w:eastAsia="zh-CN"/>
              </w:rPr>
            </w:pPr>
            <w:r w:rsidRPr="00EF5447">
              <w:rPr>
                <w:lang w:eastAsia="zh-CN"/>
              </w:rPr>
              <w:t>DC_2A-5A_n261L</w:t>
            </w:r>
          </w:p>
          <w:p w14:paraId="09BC2851" w14:textId="77777777" w:rsidR="00F04259" w:rsidRPr="00EF5447" w:rsidRDefault="00F04259" w:rsidP="00F04259">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63596F" w14:textId="77777777" w:rsidR="00F04259" w:rsidRPr="00EF5447" w:rsidRDefault="00F04259" w:rsidP="00F04259">
            <w:pPr>
              <w:pStyle w:val="TAC"/>
              <w:rPr>
                <w:lang w:eastAsia="zh-CN"/>
              </w:rPr>
            </w:pPr>
            <w:r w:rsidRPr="00EF5447">
              <w:rPr>
                <w:lang w:eastAsia="zh-CN"/>
              </w:rPr>
              <w:t>DC_2A_n261A</w:t>
            </w:r>
          </w:p>
          <w:p w14:paraId="086ABF09" w14:textId="77777777" w:rsidR="00F04259" w:rsidRDefault="00F04259" w:rsidP="00F04259">
            <w:pPr>
              <w:pStyle w:val="TAC"/>
              <w:rPr>
                <w:lang w:eastAsia="zh-CN"/>
              </w:rPr>
            </w:pPr>
            <w:r w:rsidRPr="00EF5447">
              <w:rPr>
                <w:lang w:eastAsia="zh-CN"/>
              </w:rPr>
              <w:t>DC_5A_n261A</w:t>
            </w:r>
          </w:p>
          <w:p w14:paraId="022F693B" w14:textId="77777777" w:rsidR="00F04259" w:rsidRPr="00EF5447" w:rsidRDefault="00F04259" w:rsidP="00F04259">
            <w:pPr>
              <w:pStyle w:val="TAC"/>
              <w:rPr>
                <w:lang w:eastAsia="zh-CN"/>
              </w:rPr>
            </w:pPr>
            <w:r w:rsidRPr="00EF5447">
              <w:rPr>
                <w:lang w:eastAsia="zh-CN"/>
              </w:rPr>
              <w:t>DC_2A_n261G</w:t>
            </w:r>
          </w:p>
          <w:p w14:paraId="6FE4AF4F" w14:textId="77777777" w:rsidR="00F04259" w:rsidRDefault="00F04259" w:rsidP="00F04259">
            <w:pPr>
              <w:pStyle w:val="TAC"/>
              <w:rPr>
                <w:lang w:eastAsia="zh-CN"/>
              </w:rPr>
            </w:pPr>
            <w:r w:rsidRPr="00EF5447">
              <w:rPr>
                <w:lang w:eastAsia="zh-CN"/>
              </w:rPr>
              <w:t>DC_5A_n261G</w:t>
            </w:r>
          </w:p>
          <w:p w14:paraId="3326505B" w14:textId="77777777" w:rsidR="00F04259" w:rsidRPr="00EF5447" w:rsidRDefault="00F04259" w:rsidP="00F04259">
            <w:pPr>
              <w:pStyle w:val="TAC"/>
              <w:rPr>
                <w:lang w:eastAsia="zh-CN"/>
              </w:rPr>
            </w:pPr>
            <w:r w:rsidRPr="00EF5447">
              <w:rPr>
                <w:lang w:eastAsia="zh-CN"/>
              </w:rPr>
              <w:t>DC_2A_n261H</w:t>
            </w:r>
          </w:p>
          <w:p w14:paraId="5FE577C4" w14:textId="77777777" w:rsidR="00F04259" w:rsidRDefault="00F04259" w:rsidP="00F04259">
            <w:pPr>
              <w:pStyle w:val="TAC"/>
              <w:rPr>
                <w:lang w:eastAsia="zh-CN"/>
              </w:rPr>
            </w:pPr>
            <w:r w:rsidRPr="00EF5447">
              <w:rPr>
                <w:lang w:eastAsia="zh-CN"/>
              </w:rPr>
              <w:t>DC_5A_n261H</w:t>
            </w:r>
          </w:p>
          <w:p w14:paraId="013089B3" w14:textId="77777777" w:rsidR="00F04259" w:rsidRPr="00EF5447" w:rsidRDefault="00F04259" w:rsidP="00F04259">
            <w:pPr>
              <w:pStyle w:val="TAC"/>
              <w:rPr>
                <w:lang w:eastAsia="zh-CN"/>
              </w:rPr>
            </w:pPr>
            <w:r w:rsidRPr="00EF5447">
              <w:rPr>
                <w:lang w:eastAsia="zh-CN"/>
              </w:rPr>
              <w:t>DC_2A_n261I</w:t>
            </w:r>
          </w:p>
          <w:p w14:paraId="3E1F564B" w14:textId="77777777" w:rsidR="00F04259" w:rsidRPr="00EF5447" w:rsidRDefault="00F04259" w:rsidP="00F04259">
            <w:pPr>
              <w:pStyle w:val="TAC"/>
              <w:rPr>
                <w:noProof/>
                <w:lang w:eastAsia="zh-CN"/>
              </w:rPr>
            </w:pPr>
            <w:r w:rsidRPr="00EF5447">
              <w:rPr>
                <w:lang w:eastAsia="zh-CN"/>
              </w:rPr>
              <w:t>DC_5A_n261I</w:t>
            </w:r>
          </w:p>
        </w:tc>
      </w:tr>
      <w:tr w:rsidR="00F04259" w:rsidRPr="00EF5447" w14:paraId="580AEA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FADE2" w14:textId="77777777" w:rsidR="00F04259" w:rsidRPr="00EF5447" w:rsidRDefault="00F04259" w:rsidP="00F04259">
            <w:pPr>
              <w:pStyle w:val="TAC"/>
              <w:rPr>
                <w:lang w:eastAsia="zh-CN"/>
              </w:rPr>
            </w:pPr>
            <w:r w:rsidRPr="00EF5447">
              <w:rPr>
                <w:lang w:eastAsia="zh-CN"/>
              </w:rPr>
              <w:t>DC_2A-5A_n261(A-G)</w:t>
            </w:r>
          </w:p>
          <w:p w14:paraId="23BE6689" w14:textId="77777777" w:rsidR="00F04259" w:rsidRPr="00EF5447" w:rsidRDefault="00F04259" w:rsidP="00F04259">
            <w:pPr>
              <w:pStyle w:val="TAC"/>
              <w:rPr>
                <w:lang w:eastAsia="zh-CN"/>
              </w:rPr>
            </w:pPr>
            <w:r w:rsidRPr="00EF5447">
              <w:rPr>
                <w:lang w:eastAsia="zh-CN"/>
              </w:rPr>
              <w:t>DC_2A-5A_n261(A-H)</w:t>
            </w:r>
          </w:p>
          <w:p w14:paraId="5A70486B" w14:textId="77777777" w:rsidR="00F04259" w:rsidRPr="00EF5447" w:rsidRDefault="00F04259" w:rsidP="00F04259">
            <w:pPr>
              <w:pStyle w:val="TAC"/>
              <w:rPr>
                <w:lang w:eastAsia="zh-CN"/>
              </w:rPr>
            </w:pPr>
            <w:r w:rsidRPr="00EF5447">
              <w:rPr>
                <w:lang w:eastAsia="zh-CN"/>
              </w:rPr>
              <w:t>DC_2A-5A_n261(A-J)</w:t>
            </w:r>
          </w:p>
          <w:p w14:paraId="209728FC" w14:textId="77777777" w:rsidR="00F04259" w:rsidRPr="00EF5447" w:rsidRDefault="00F04259" w:rsidP="00F04259">
            <w:pPr>
              <w:pStyle w:val="TAC"/>
              <w:rPr>
                <w:lang w:eastAsia="zh-CN"/>
              </w:rPr>
            </w:pPr>
            <w:r w:rsidRPr="00EF5447">
              <w:rPr>
                <w:lang w:eastAsia="zh-CN"/>
              </w:rPr>
              <w:t>DC_2A-5A_n261(A-K)</w:t>
            </w:r>
          </w:p>
          <w:p w14:paraId="620C058A" w14:textId="77777777" w:rsidR="00F04259" w:rsidRPr="00EF5447" w:rsidRDefault="00F04259" w:rsidP="00F04259">
            <w:pPr>
              <w:pStyle w:val="TAC"/>
              <w:rPr>
                <w:lang w:eastAsia="zh-CN"/>
              </w:rPr>
            </w:pPr>
            <w:r w:rsidRPr="00EF5447">
              <w:rPr>
                <w:lang w:eastAsia="zh-CN"/>
              </w:rPr>
              <w:t>DC_2A-5A_n261(2A-G)</w:t>
            </w:r>
          </w:p>
          <w:p w14:paraId="023D6F9B" w14:textId="77777777" w:rsidR="00F04259" w:rsidRPr="00EF5447" w:rsidRDefault="00F04259" w:rsidP="00F04259">
            <w:pPr>
              <w:pStyle w:val="TAC"/>
              <w:rPr>
                <w:lang w:eastAsia="zh-CN"/>
              </w:rPr>
            </w:pPr>
            <w:r w:rsidRPr="00EF5447">
              <w:rPr>
                <w:lang w:eastAsia="zh-CN"/>
              </w:rPr>
              <w:t>DC_2A-5A_n261(A-L)</w:t>
            </w:r>
          </w:p>
          <w:p w14:paraId="09EF3313" w14:textId="77777777" w:rsidR="00F04259" w:rsidRPr="00EF5447" w:rsidRDefault="00F04259" w:rsidP="00F04259">
            <w:pPr>
              <w:pStyle w:val="TAC"/>
              <w:rPr>
                <w:lang w:eastAsia="zh-CN"/>
              </w:rPr>
            </w:pPr>
            <w:r w:rsidRPr="00EF5447">
              <w:rPr>
                <w:lang w:eastAsia="zh-CN"/>
              </w:rPr>
              <w:t>DC_2A-5A_n261(2A-H)</w:t>
            </w:r>
          </w:p>
          <w:p w14:paraId="3887285C" w14:textId="77777777" w:rsidR="00F04259" w:rsidRPr="00EF5447" w:rsidRDefault="00F04259" w:rsidP="00F04259">
            <w:pPr>
              <w:pStyle w:val="TAC"/>
              <w:rPr>
                <w:lang w:eastAsia="zh-CN"/>
              </w:rPr>
            </w:pPr>
            <w:r w:rsidRPr="00EF5447">
              <w:rPr>
                <w:lang w:eastAsia="zh-CN"/>
              </w:rPr>
              <w:t>DC_2A-5A_n261(2A-I)</w:t>
            </w:r>
          </w:p>
          <w:p w14:paraId="342434B2" w14:textId="77777777" w:rsidR="00F04259" w:rsidRPr="00EF5447" w:rsidRDefault="00F04259" w:rsidP="00F04259">
            <w:pPr>
              <w:pStyle w:val="TAC"/>
              <w:rPr>
                <w:lang w:eastAsia="zh-CN"/>
              </w:rPr>
            </w:pPr>
            <w:r w:rsidRPr="00EF5447">
              <w:rPr>
                <w:lang w:eastAsia="zh-CN"/>
              </w:rPr>
              <w:t>DC_2A-5A_n261(A-G-H)</w:t>
            </w:r>
          </w:p>
          <w:p w14:paraId="6C064EB4" w14:textId="77777777" w:rsidR="00F04259" w:rsidRPr="00EF5447" w:rsidRDefault="00F04259" w:rsidP="00F04259">
            <w:pPr>
              <w:pStyle w:val="TAC"/>
              <w:rPr>
                <w:lang w:eastAsia="zh-CN"/>
              </w:rPr>
            </w:pPr>
            <w:r w:rsidRPr="00EF5447">
              <w:rPr>
                <w:lang w:eastAsia="zh-CN"/>
              </w:rPr>
              <w:t>DC_2A-5A_n261(A-G-I)</w:t>
            </w:r>
          </w:p>
          <w:p w14:paraId="49063884" w14:textId="77777777" w:rsidR="00F04259" w:rsidRPr="00EF5447" w:rsidRDefault="00F04259" w:rsidP="00F04259">
            <w:pPr>
              <w:pStyle w:val="TAC"/>
              <w:rPr>
                <w:lang w:eastAsia="zh-CN"/>
              </w:rPr>
            </w:pPr>
            <w:r w:rsidRPr="00EF5447">
              <w:rPr>
                <w:lang w:eastAsia="zh-CN"/>
              </w:rPr>
              <w:t>DC_2A-5A_n261(3A-G)</w:t>
            </w:r>
          </w:p>
          <w:p w14:paraId="0EB2F3CD" w14:textId="77777777" w:rsidR="00F04259" w:rsidRPr="00EF5447" w:rsidRDefault="00F04259" w:rsidP="00F04259">
            <w:pPr>
              <w:pStyle w:val="TAC"/>
              <w:rPr>
                <w:lang w:eastAsia="zh-CN"/>
              </w:rPr>
            </w:pPr>
            <w:r w:rsidRPr="00EF5447">
              <w:rPr>
                <w:lang w:eastAsia="zh-CN"/>
              </w:rPr>
              <w:t>DC_2A-5A_n261(G-H)</w:t>
            </w:r>
          </w:p>
          <w:p w14:paraId="023FBCC5" w14:textId="77777777" w:rsidR="00F04259" w:rsidRPr="00EF5447" w:rsidRDefault="00F04259" w:rsidP="00F04259">
            <w:pPr>
              <w:pStyle w:val="TAC"/>
              <w:rPr>
                <w:lang w:eastAsia="zh-CN"/>
              </w:rPr>
            </w:pPr>
            <w:r w:rsidRPr="00EF5447">
              <w:rPr>
                <w:lang w:eastAsia="zh-CN"/>
              </w:rPr>
              <w:t>DC_2A-5A_n261(G-I)</w:t>
            </w:r>
          </w:p>
          <w:p w14:paraId="62397501" w14:textId="77777777" w:rsidR="00F04259" w:rsidRPr="00EF5447" w:rsidRDefault="00F04259" w:rsidP="00F04259">
            <w:pPr>
              <w:pStyle w:val="TAC"/>
              <w:rPr>
                <w:lang w:eastAsia="zh-CN"/>
              </w:rPr>
            </w:pPr>
            <w:r w:rsidRPr="00EF5447">
              <w:rPr>
                <w:lang w:eastAsia="zh-CN"/>
              </w:rPr>
              <w:t>DC_2A-5A_n261(G-J)</w:t>
            </w:r>
          </w:p>
          <w:p w14:paraId="514AA458" w14:textId="77777777" w:rsidR="00F04259" w:rsidRPr="00EF5447" w:rsidRDefault="00F04259" w:rsidP="00F04259">
            <w:pPr>
              <w:pStyle w:val="TAC"/>
              <w:rPr>
                <w:lang w:eastAsia="zh-CN"/>
              </w:rPr>
            </w:pPr>
            <w:r w:rsidRPr="00EF5447">
              <w:rPr>
                <w:lang w:eastAsia="zh-CN"/>
              </w:rPr>
              <w:t>DC_2A-5A_n261(2G)</w:t>
            </w:r>
          </w:p>
          <w:p w14:paraId="378FB3EA" w14:textId="77777777" w:rsidR="00F04259" w:rsidRPr="00EF5447" w:rsidRDefault="00F04259" w:rsidP="00F04259">
            <w:pPr>
              <w:pStyle w:val="TAC"/>
              <w:rPr>
                <w:lang w:eastAsia="zh-CN"/>
              </w:rPr>
            </w:pPr>
            <w:r w:rsidRPr="00EF5447">
              <w:rPr>
                <w:lang w:eastAsia="zh-CN"/>
              </w:rPr>
              <w:t>DC_2A-5A_n261(2H)</w:t>
            </w:r>
          </w:p>
          <w:p w14:paraId="1EF5D9B9" w14:textId="77777777" w:rsidR="00F04259" w:rsidRPr="00EF5447" w:rsidRDefault="00F04259" w:rsidP="00F04259">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E4D25" w14:textId="77777777" w:rsidR="00F04259" w:rsidRPr="00EF5447" w:rsidRDefault="00F04259" w:rsidP="00F04259">
            <w:pPr>
              <w:pStyle w:val="TAC"/>
              <w:rPr>
                <w:lang w:eastAsia="zh-CN"/>
              </w:rPr>
            </w:pPr>
            <w:r w:rsidRPr="00EF5447">
              <w:rPr>
                <w:lang w:eastAsia="zh-CN"/>
              </w:rPr>
              <w:t>DC_2A_n261A</w:t>
            </w:r>
          </w:p>
          <w:p w14:paraId="31D27476" w14:textId="77777777" w:rsidR="00F04259" w:rsidRDefault="00F04259" w:rsidP="00F04259">
            <w:pPr>
              <w:pStyle w:val="TAC"/>
              <w:rPr>
                <w:lang w:eastAsia="zh-CN"/>
              </w:rPr>
            </w:pPr>
            <w:r w:rsidRPr="00EF5447">
              <w:rPr>
                <w:lang w:eastAsia="zh-CN"/>
              </w:rPr>
              <w:t>DC_5A_n261A</w:t>
            </w:r>
          </w:p>
          <w:p w14:paraId="71CA9B8B" w14:textId="77777777" w:rsidR="00F04259" w:rsidRPr="00EF5447" w:rsidRDefault="00F04259" w:rsidP="00F04259">
            <w:pPr>
              <w:pStyle w:val="TAC"/>
              <w:rPr>
                <w:lang w:eastAsia="zh-CN"/>
              </w:rPr>
            </w:pPr>
            <w:r w:rsidRPr="00EF5447">
              <w:rPr>
                <w:lang w:eastAsia="zh-CN"/>
              </w:rPr>
              <w:t>DC_2A_n261G</w:t>
            </w:r>
          </w:p>
          <w:p w14:paraId="04BE2B0C" w14:textId="77777777" w:rsidR="00F04259" w:rsidRDefault="00F04259" w:rsidP="00F04259">
            <w:pPr>
              <w:pStyle w:val="TAC"/>
              <w:rPr>
                <w:lang w:eastAsia="zh-CN"/>
              </w:rPr>
            </w:pPr>
            <w:r w:rsidRPr="00EF5447">
              <w:rPr>
                <w:lang w:eastAsia="zh-CN"/>
              </w:rPr>
              <w:t>DC_5A_n261G</w:t>
            </w:r>
          </w:p>
          <w:p w14:paraId="0E860F1B" w14:textId="77777777" w:rsidR="00F04259" w:rsidRPr="00EF5447" w:rsidRDefault="00F04259" w:rsidP="00F04259">
            <w:pPr>
              <w:pStyle w:val="TAC"/>
              <w:rPr>
                <w:lang w:eastAsia="zh-CN"/>
              </w:rPr>
            </w:pPr>
            <w:r w:rsidRPr="00EF5447">
              <w:rPr>
                <w:lang w:eastAsia="zh-CN"/>
              </w:rPr>
              <w:t>DC_2A_n261H</w:t>
            </w:r>
          </w:p>
          <w:p w14:paraId="47FE2493" w14:textId="77777777" w:rsidR="00F04259" w:rsidRDefault="00F04259" w:rsidP="00F04259">
            <w:pPr>
              <w:pStyle w:val="TAC"/>
              <w:rPr>
                <w:lang w:eastAsia="zh-CN"/>
              </w:rPr>
            </w:pPr>
            <w:r w:rsidRPr="00EF5447">
              <w:rPr>
                <w:lang w:eastAsia="zh-CN"/>
              </w:rPr>
              <w:t>DC_5A_n261H</w:t>
            </w:r>
          </w:p>
          <w:p w14:paraId="7BCDE3DB" w14:textId="77777777" w:rsidR="00F04259" w:rsidRPr="00EF5447" w:rsidRDefault="00F04259" w:rsidP="00F04259">
            <w:pPr>
              <w:pStyle w:val="TAC"/>
              <w:rPr>
                <w:lang w:eastAsia="zh-CN"/>
              </w:rPr>
            </w:pPr>
            <w:r w:rsidRPr="00EF5447">
              <w:rPr>
                <w:lang w:eastAsia="zh-CN"/>
              </w:rPr>
              <w:t>DC_2A_n261I</w:t>
            </w:r>
          </w:p>
          <w:p w14:paraId="24AB3B33" w14:textId="77777777" w:rsidR="00F04259" w:rsidRPr="00EF5447" w:rsidRDefault="00F04259" w:rsidP="00F04259">
            <w:pPr>
              <w:pStyle w:val="TAC"/>
              <w:rPr>
                <w:noProof/>
                <w:lang w:eastAsia="zh-CN"/>
              </w:rPr>
            </w:pPr>
            <w:r w:rsidRPr="00EF5447">
              <w:rPr>
                <w:lang w:eastAsia="zh-CN"/>
              </w:rPr>
              <w:t>DC_5A_n261I</w:t>
            </w:r>
          </w:p>
        </w:tc>
      </w:tr>
      <w:tr w:rsidR="00F04259" w:rsidRPr="00EF5447" w14:paraId="4566F44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28683" w14:textId="77777777" w:rsidR="00F04259" w:rsidRPr="00EF5447" w:rsidRDefault="00F04259" w:rsidP="00F04259">
            <w:pPr>
              <w:pStyle w:val="TAC"/>
              <w:rPr>
                <w:noProof/>
                <w:lang w:eastAsia="zh-CN"/>
              </w:rPr>
            </w:pPr>
            <w:r w:rsidRPr="00EF5447">
              <w:rPr>
                <w:noProof/>
                <w:lang w:eastAsia="zh-CN"/>
              </w:rPr>
              <w:lastRenderedPageBreak/>
              <w:t>DC_2A-12A_n260A</w:t>
            </w:r>
          </w:p>
          <w:p w14:paraId="02AF1E7E"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13318584"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_n260H</w:t>
            </w:r>
          </w:p>
          <w:p w14:paraId="6DDBE634"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_n260I</w:t>
            </w:r>
          </w:p>
          <w:p w14:paraId="281B5426"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_n260J</w:t>
            </w:r>
          </w:p>
          <w:p w14:paraId="3B780800"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_n260K</w:t>
            </w:r>
          </w:p>
          <w:p w14:paraId="06D7CBCF"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_n260L</w:t>
            </w:r>
          </w:p>
          <w:p w14:paraId="1FB27594"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-12A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557D25" w14:textId="77777777" w:rsidR="00F04259" w:rsidRPr="00EF5447" w:rsidRDefault="00F04259" w:rsidP="00F04259">
            <w:pPr>
              <w:pStyle w:val="TAC"/>
              <w:rPr>
                <w:noProof/>
                <w:lang w:eastAsia="zh-CN"/>
              </w:rPr>
            </w:pPr>
            <w:r w:rsidRPr="00EF5447">
              <w:rPr>
                <w:noProof/>
                <w:lang w:eastAsia="zh-CN"/>
              </w:rPr>
              <w:t>DC_2A_n260A</w:t>
            </w:r>
          </w:p>
          <w:p w14:paraId="16AEA7C5" w14:textId="77777777" w:rsidR="00F04259" w:rsidRPr="00EF5447" w:rsidRDefault="00F04259" w:rsidP="00F04259">
            <w:pPr>
              <w:pStyle w:val="TAC"/>
              <w:rPr>
                <w:noProof/>
                <w:lang w:eastAsia="zh-CN"/>
              </w:rPr>
            </w:pPr>
            <w:r w:rsidRPr="00EF5447">
              <w:rPr>
                <w:noProof/>
                <w:lang w:eastAsia="zh-CN"/>
              </w:rPr>
              <w:t>DC_12A_n260A</w:t>
            </w:r>
          </w:p>
        </w:tc>
      </w:tr>
      <w:tr w:rsidR="00F04259" w:rsidRPr="00EF5447" w14:paraId="657C17C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B70F9B" w14:textId="77777777" w:rsidR="00F04259" w:rsidRPr="00D06F04" w:rsidRDefault="00F04259" w:rsidP="00F04259">
            <w:pPr>
              <w:pStyle w:val="TAC"/>
              <w:rPr>
                <w:noProof/>
                <w:lang w:eastAsia="zh-CN"/>
              </w:rPr>
            </w:pPr>
            <w:r w:rsidRPr="00D06F04">
              <w:rPr>
                <w:noProof/>
                <w:lang w:eastAsia="zh-CN"/>
              </w:rPr>
              <w:t>DC_2A-2A-12A_n260A</w:t>
            </w:r>
          </w:p>
          <w:p w14:paraId="1EDE7AC9" w14:textId="77777777" w:rsidR="00F04259" w:rsidRPr="00D06F04" w:rsidRDefault="00F04259" w:rsidP="00F04259">
            <w:pPr>
              <w:pStyle w:val="TAC"/>
            </w:pPr>
            <w:r w:rsidRPr="00D06F04">
              <w:t>DC_2A-2A-12A_n260G</w:t>
            </w:r>
          </w:p>
          <w:p w14:paraId="581943D0" w14:textId="77777777" w:rsidR="00F04259" w:rsidRPr="00D06F04" w:rsidRDefault="00F04259" w:rsidP="00F04259">
            <w:pPr>
              <w:pStyle w:val="TAC"/>
              <w:rPr>
                <w:lang w:eastAsia="fr-FR"/>
              </w:rPr>
            </w:pPr>
            <w:r w:rsidRPr="00D06F04">
              <w:t>DC_2A-2A-12A_n260H</w:t>
            </w:r>
          </w:p>
          <w:p w14:paraId="5C4B77C0" w14:textId="77777777" w:rsidR="00F04259" w:rsidRPr="00D06F04" w:rsidRDefault="00F04259" w:rsidP="00F04259">
            <w:pPr>
              <w:pStyle w:val="TAC"/>
              <w:rPr>
                <w:noProof/>
                <w:lang w:eastAsia="zh-CN"/>
              </w:rPr>
            </w:pPr>
            <w:r w:rsidRPr="00D06F04">
              <w:t>DC_2A-2A-12A_n260I</w:t>
            </w:r>
          </w:p>
          <w:p w14:paraId="563DDDE3" w14:textId="77777777" w:rsidR="00F04259" w:rsidRPr="00D06F04" w:rsidRDefault="00F04259" w:rsidP="00F04259">
            <w:pPr>
              <w:pStyle w:val="TAC"/>
              <w:rPr>
                <w:noProof/>
                <w:lang w:eastAsia="zh-CN"/>
              </w:rPr>
            </w:pPr>
            <w:r w:rsidRPr="00D06F04">
              <w:t>DC_2A-2A-12A_n260J</w:t>
            </w:r>
          </w:p>
          <w:p w14:paraId="1E761ED7" w14:textId="77777777" w:rsidR="00F04259" w:rsidRPr="00D06F04" w:rsidRDefault="00F04259" w:rsidP="00F04259">
            <w:pPr>
              <w:pStyle w:val="TAC"/>
              <w:rPr>
                <w:noProof/>
                <w:lang w:eastAsia="zh-CN"/>
              </w:rPr>
            </w:pPr>
            <w:r w:rsidRPr="00D06F04">
              <w:t>DC_2A-2A-12A_n260K</w:t>
            </w:r>
          </w:p>
          <w:p w14:paraId="3489DB9F" w14:textId="77777777" w:rsidR="00F04259" w:rsidRPr="00D06F04" w:rsidRDefault="00F04259" w:rsidP="00F04259">
            <w:pPr>
              <w:pStyle w:val="TAC"/>
              <w:rPr>
                <w:noProof/>
                <w:lang w:eastAsia="zh-CN"/>
              </w:rPr>
            </w:pPr>
            <w:r w:rsidRPr="00D06F04">
              <w:t>DC_2A-2A-12A_n260L</w:t>
            </w:r>
          </w:p>
          <w:p w14:paraId="27BB4179" w14:textId="77777777" w:rsidR="00F04259" w:rsidRPr="00EF5447" w:rsidRDefault="00F04259" w:rsidP="00F04259">
            <w:pPr>
              <w:pStyle w:val="TAC"/>
              <w:rPr>
                <w:noProof/>
                <w:lang w:eastAsia="zh-CN"/>
              </w:rPr>
            </w:pPr>
            <w:r w:rsidRPr="00D06F04">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CB8936" w14:textId="77777777" w:rsidR="00F04259" w:rsidRPr="00D06F04" w:rsidRDefault="00F04259" w:rsidP="00F04259">
            <w:pPr>
              <w:pStyle w:val="TAC"/>
              <w:rPr>
                <w:noProof/>
                <w:lang w:eastAsia="zh-CN"/>
              </w:rPr>
            </w:pPr>
            <w:r w:rsidRPr="00D06F04">
              <w:rPr>
                <w:noProof/>
                <w:lang w:eastAsia="zh-CN"/>
              </w:rPr>
              <w:t>DC_2A_n260A</w:t>
            </w:r>
          </w:p>
          <w:p w14:paraId="7C5BB6AD" w14:textId="77777777" w:rsidR="00F04259" w:rsidRPr="00EF5447" w:rsidRDefault="00F04259" w:rsidP="00F04259">
            <w:pPr>
              <w:pStyle w:val="TAC"/>
              <w:rPr>
                <w:noProof/>
                <w:lang w:eastAsia="zh-CN"/>
              </w:rPr>
            </w:pPr>
            <w:r w:rsidRPr="00D06F04">
              <w:rPr>
                <w:noProof/>
                <w:lang w:eastAsia="zh-CN"/>
              </w:rPr>
              <w:t>DC_12A_n260A</w:t>
            </w:r>
          </w:p>
        </w:tc>
      </w:tr>
      <w:tr w:rsidR="00F04259" w:rsidRPr="00EF5447" w14:paraId="6D46E43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A96D7B" w14:textId="77777777" w:rsidR="00F04259" w:rsidRPr="00EF5447" w:rsidRDefault="00F04259" w:rsidP="00F04259">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A045D" w14:textId="77777777" w:rsidR="00F04259" w:rsidRPr="00EF5447" w:rsidRDefault="00F04259" w:rsidP="00F04259">
            <w:pPr>
              <w:pStyle w:val="TAC"/>
              <w:rPr>
                <w:noProof/>
                <w:lang w:eastAsia="zh-CN"/>
              </w:rPr>
            </w:pPr>
            <w:r w:rsidRPr="00EF5447">
              <w:rPr>
                <w:noProof/>
                <w:lang w:eastAsia="zh-CN"/>
              </w:rPr>
              <w:t>DC_2A_n257A</w:t>
            </w:r>
          </w:p>
          <w:p w14:paraId="10E64738" w14:textId="77777777" w:rsidR="00F04259" w:rsidRPr="00EF5447" w:rsidRDefault="00F04259" w:rsidP="00F04259">
            <w:pPr>
              <w:pStyle w:val="TAC"/>
              <w:rPr>
                <w:noProof/>
                <w:lang w:eastAsia="zh-CN"/>
              </w:rPr>
            </w:pPr>
            <w:r w:rsidRPr="00EF5447">
              <w:rPr>
                <w:noProof/>
                <w:lang w:eastAsia="zh-CN"/>
              </w:rPr>
              <w:t>DC_13A_n257A</w:t>
            </w:r>
          </w:p>
        </w:tc>
      </w:tr>
      <w:tr w:rsidR="00F04259" w:rsidRPr="00EF5447" w14:paraId="286459F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AF0181" w14:textId="77777777" w:rsidR="00F04259" w:rsidRPr="00EF5447" w:rsidRDefault="00F04259" w:rsidP="00F04259">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BD989C0" w14:textId="77777777" w:rsidR="00F04259" w:rsidRPr="00EF5447" w:rsidRDefault="00F04259" w:rsidP="00F04259">
            <w:pPr>
              <w:pStyle w:val="TAC"/>
              <w:rPr>
                <w:noProof/>
                <w:lang w:eastAsia="zh-CN"/>
              </w:rPr>
            </w:pPr>
            <w:r w:rsidRPr="00EF5447">
              <w:rPr>
                <w:noProof/>
                <w:lang w:eastAsia="zh-CN"/>
              </w:rPr>
              <w:t>DC_2A-13A_n260G</w:t>
            </w:r>
          </w:p>
          <w:p w14:paraId="63868D6C" w14:textId="77777777" w:rsidR="00F04259" w:rsidRPr="00EF5447" w:rsidRDefault="00F04259" w:rsidP="00F04259">
            <w:pPr>
              <w:pStyle w:val="TAC"/>
              <w:rPr>
                <w:noProof/>
                <w:lang w:eastAsia="zh-CN"/>
              </w:rPr>
            </w:pPr>
            <w:r w:rsidRPr="00EF5447">
              <w:rPr>
                <w:noProof/>
                <w:lang w:eastAsia="zh-CN"/>
              </w:rPr>
              <w:t>DC_2A-13A_n260H</w:t>
            </w:r>
          </w:p>
          <w:p w14:paraId="3BEC600C" w14:textId="77777777" w:rsidR="00F04259" w:rsidRPr="00EF5447" w:rsidRDefault="00F04259" w:rsidP="00F04259">
            <w:pPr>
              <w:pStyle w:val="TAC"/>
              <w:rPr>
                <w:noProof/>
                <w:lang w:eastAsia="zh-CN"/>
              </w:rPr>
            </w:pPr>
            <w:r w:rsidRPr="00EF5447">
              <w:rPr>
                <w:noProof/>
                <w:lang w:eastAsia="zh-CN"/>
              </w:rPr>
              <w:t>DC_2A-13A_n260I</w:t>
            </w:r>
          </w:p>
          <w:p w14:paraId="762D70D7" w14:textId="77777777" w:rsidR="00F04259" w:rsidRPr="00EF5447" w:rsidRDefault="00F04259" w:rsidP="00F04259">
            <w:pPr>
              <w:pStyle w:val="TAC"/>
              <w:rPr>
                <w:noProof/>
                <w:lang w:eastAsia="zh-CN"/>
              </w:rPr>
            </w:pPr>
            <w:r w:rsidRPr="00EF5447">
              <w:rPr>
                <w:noProof/>
                <w:lang w:eastAsia="zh-CN"/>
              </w:rPr>
              <w:t>DC_2A-13A_n260J</w:t>
            </w:r>
          </w:p>
          <w:p w14:paraId="484EE90F" w14:textId="77777777" w:rsidR="00F04259" w:rsidRPr="00EF5447" w:rsidRDefault="00F04259" w:rsidP="00F04259">
            <w:pPr>
              <w:pStyle w:val="TAC"/>
              <w:rPr>
                <w:noProof/>
                <w:lang w:eastAsia="zh-CN"/>
              </w:rPr>
            </w:pPr>
            <w:r w:rsidRPr="00EF5447">
              <w:rPr>
                <w:noProof/>
                <w:lang w:eastAsia="zh-CN"/>
              </w:rPr>
              <w:t>DC_2A-13A_n260K</w:t>
            </w:r>
          </w:p>
          <w:p w14:paraId="164FAF28" w14:textId="77777777" w:rsidR="00F04259" w:rsidRPr="00EF5447" w:rsidRDefault="00F04259" w:rsidP="00F04259">
            <w:pPr>
              <w:pStyle w:val="TAC"/>
              <w:rPr>
                <w:noProof/>
                <w:lang w:eastAsia="zh-CN"/>
              </w:rPr>
            </w:pPr>
            <w:r w:rsidRPr="00EF5447">
              <w:rPr>
                <w:noProof/>
                <w:lang w:eastAsia="zh-CN"/>
              </w:rPr>
              <w:t>DC_2A-13A_n260L</w:t>
            </w:r>
          </w:p>
          <w:p w14:paraId="09FF48AF" w14:textId="77777777" w:rsidR="00F04259" w:rsidRPr="00EF5447" w:rsidRDefault="00F04259" w:rsidP="00F04259">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40910" w14:textId="77777777" w:rsidR="00F04259" w:rsidRPr="00EF5447" w:rsidRDefault="00F04259" w:rsidP="00F04259">
            <w:pPr>
              <w:pStyle w:val="TAC"/>
              <w:rPr>
                <w:noProof/>
                <w:lang w:eastAsia="zh-CN"/>
              </w:rPr>
            </w:pPr>
            <w:r w:rsidRPr="00EF5447">
              <w:rPr>
                <w:noProof/>
                <w:lang w:eastAsia="zh-CN"/>
              </w:rPr>
              <w:t>DC_2A_n260A</w:t>
            </w:r>
          </w:p>
          <w:p w14:paraId="472C7A16" w14:textId="77777777" w:rsidR="00F04259" w:rsidRDefault="00F04259" w:rsidP="00F04259">
            <w:pPr>
              <w:pStyle w:val="TAC"/>
              <w:rPr>
                <w:noProof/>
                <w:lang w:eastAsia="zh-CN"/>
              </w:rPr>
            </w:pPr>
            <w:r w:rsidRPr="00EF5447">
              <w:rPr>
                <w:noProof/>
                <w:lang w:eastAsia="zh-CN"/>
              </w:rPr>
              <w:t>DC_13A_n260A</w:t>
            </w:r>
          </w:p>
          <w:p w14:paraId="10547E9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DC_2A_n260G</w:t>
            </w:r>
          </w:p>
          <w:p w14:paraId="1488AC6A"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DC_13A_n260G</w:t>
            </w:r>
          </w:p>
          <w:p w14:paraId="5A4B1E4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DC_2A_n260H</w:t>
            </w:r>
          </w:p>
          <w:p w14:paraId="0ED52D03"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DC_13A_n260H</w:t>
            </w:r>
          </w:p>
          <w:p w14:paraId="232C8DCE" w14:textId="77777777" w:rsidR="00F04259" w:rsidRPr="00EF5447" w:rsidRDefault="00F04259" w:rsidP="00F04259">
            <w:pPr>
              <w:pStyle w:val="TAC"/>
              <w:rPr>
                <w:lang w:eastAsia="zh-CN"/>
              </w:rPr>
            </w:pPr>
            <w:r w:rsidRPr="00EF5447">
              <w:rPr>
                <w:lang w:eastAsia="zh-CN"/>
              </w:rPr>
              <w:t>DC_2A_n260I</w:t>
            </w:r>
          </w:p>
          <w:p w14:paraId="7F48D6C6" w14:textId="77777777" w:rsidR="00F04259" w:rsidRPr="00EF5447" w:rsidRDefault="00F04259" w:rsidP="00F04259">
            <w:pPr>
              <w:pStyle w:val="TAC"/>
              <w:rPr>
                <w:noProof/>
                <w:lang w:eastAsia="zh-CN"/>
              </w:rPr>
            </w:pPr>
            <w:r w:rsidRPr="00EF5447">
              <w:rPr>
                <w:lang w:eastAsia="zh-CN"/>
              </w:rPr>
              <w:t>DC_13A_n260I</w:t>
            </w:r>
          </w:p>
        </w:tc>
      </w:tr>
      <w:tr w:rsidR="00F04259" w:rsidRPr="00EF5447" w14:paraId="72902C7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DB880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w:t>
            </w:r>
          </w:p>
          <w:p w14:paraId="7CFE830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DC_2A-13A_n260(3A)</w:t>
            </w:r>
          </w:p>
          <w:p w14:paraId="4AF69C5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DC_2A-13A_n260(4A)</w:t>
            </w:r>
          </w:p>
          <w:p w14:paraId="71D93B07"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DC_2A-13A_n260(5A)</w:t>
            </w:r>
          </w:p>
          <w:p w14:paraId="35BA71E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DC_2A-13A_n260(6A)</w:t>
            </w:r>
          </w:p>
          <w:p w14:paraId="4CB1910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DC_2A-13A_n260(2G)</w:t>
            </w:r>
          </w:p>
          <w:p w14:paraId="5314892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DC_2A-13A_n260(2H)</w:t>
            </w:r>
          </w:p>
          <w:p w14:paraId="55DED3C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DC_2A-13A_n260(A-G)</w:t>
            </w:r>
          </w:p>
          <w:p w14:paraId="606EF94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DC_2A-13A_n260(A-H)</w:t>
            </w:r>
          </w:p>
          <w:p w14:paraId="1C5E8C1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DC_2A-13A_n260(A-2G)</w:t>
            </w:r>
          </w:p>
          <w:p w14:paraId="7230F9A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DC_2A-13A_n260(2A-G)</w:t>
            </w:r>
          </w:p>
          <w:p w14:paraId="5BE6C82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DC_2A-13A_n260(2A-2G)</w:t>
            </w:r>
          </w:p>
          <w:p w14:paraId="3F99281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DC_2A-13A_n260(3A-G)</w:t>
            </w:r>
          </w:p>
          <w:p w14:paraId="71A46687" w14:textId="77777777" w:rsidR="00F04259" w:rsidRPr="00EF5447" w:rsidRDefault="00F04259" w:rsidP="00F04259">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E374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DC_2A_n260A</w:t>
            </w:r>
          </w:p>
          <w:p w14:paraId="159AE6AD" w14:textId="77777777" w:rsidR="00F04259" w:rsidRPr="00EF5447" w:rsidRDefault="00F04259" w:rsidP="00F04259">
            <w:pPr>
              <w:pStyle w:val="TAC"/>
              <w:rPr>
                <w:noProof/>
                <w:lang w:eastAsia="zh-CN"/>
              </w:rPr>
            </w:pPr>
            <w:r w:rsidRPr="00EF5447">
              <w:rPr>
                <w:rFonts w:cs="Arial"/>
                <w:color w:val="000000"/>
                <w:szCs w:val="18"/>
                <w:lang w:eastAsia="zh-CN"/>
              </w:rPr>
              <w:t>DC_13A_n260A</w:t>
            </w:r>
          </w:p>
        </w:tc>
      </w:tr>
      <w:tr w:rsidR="00F04259" w:rsidRPr="00EF5447" w14:paraId="70CA68E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61B0F"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lastRenderedPageBreak/>
              <w:t>DC_2A-13A_n261A</w:t>
            </w:r>
          </w:p>
          <w:p w14:paraId="2548DBD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DC_2A-13A_n261G</w:t>
            </w:r>
          </w:p>
          <w:p w14:paraId="7727060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DC_2A-13A_n261H</w:t>
            </w:r>
          </w:p>
          <w:p w14:paraId="2F1EE72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DC_2A-13A_n261I</w:t>
            </w:r>
          </w:p>
          <w:p w14:paraId="4F95937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DC_2A-13A_n261J</w:t>
            </w:r>
          </w:p>
          <w:p w14:paraId="3846F1B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DC_2A-13A_n261K</w:t>
            </w:r>
          </w:p>
          <w:p w14:paraId="14B460F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DC_2A-13A_n261L</w:t>
            </w:r>
          </w:p>
          <w:p w14:paraId="66F78E08" w14:textId="77777777" w:rsidR="00F04259" w:rsidRPr="00EF5447" w:rsidRDefault="00F04259" w:rsidP="00F04259">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10C79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18C68B6F"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13DFDA0C" w14:textId="77777777" w:rsidR="00F04259" w:rsidRPr="00EF5447" w:rsidRDefault="00F04259" w:rsidP="00F04259">
            <w:pPr>
              <w:pStyle w:val="TAC"/>
              <w:rPr>
                <w:lang w:eastAsia="zh-CN"/>
              </w:rPr>
            </w:pPr>
            <w:r w:rsidRPr="00EF5447">
              <w:rPr>
                <w:lang w:eastAsia="zh-CN"/>
              </w:rPr>
              <w:t>DC_2A_n261G</w:t>
            </w:r>
          </w:p>
          <w:p w14:paraId="0DBCC518" w14:textId="77777777" w:rsidR="00F04259" w:rsidRDefault="00F04259" w:rsidP="00F04259">
            <w:pPr>
              <w:pStyle w:val="TAC"/>
              <w:rPr>
                <w:lang w:eastAsia="zh-CN"/>
              </w:rPr>
            </w:pPr>
            <w:r w:rsidRPr="00EF5447">
              <w:rPr>
                <w:lang w:eastAsia="zh-CN"/>
              </w:rPr>
              <w:t>DC_13A_n261G</w:t>
            </w:r>
          </w:p>
          <w:p w14:paraId="1DE1EF2E" w14:textId="77777777" w:rsidR="00F04259" w:rsidRPr="00EF5447" w:rsidRDefault="00F04259" w:rsidP="00F04259">
            <w:pPr>
              <w:pStyle w:val="TAC"/>
              <w:rPr>
                <w:lang w:eastAsia="zh-CN"/>
              </w:rPr>
            </w:pPr>
            <w:r w:rsidRPr="00EF5447">
              <w:rPr>
                <w:lang w:eastAsia="zh-CN"/>
              </w:rPr>
              <w:t>DC_2A_n261H</w:t>
            </w:r>
          </w:p>
          <w:p w14:paraId="7FA179CB" w14:textId="77777777" w:rsidR="00F04259" w:rsidRPr="00EF5447" w:rsidRDefault="00F04259" w:rsidP="00F04259">
            <w:pPr>
              <w:pStyle w:val="TAC"/>
              <w:rPr>
                <w:noProof/>
                <w:lang w:eastAsia="zh-CN"/>
              </w:rPr>
            </w:pPr>
            <w:r w:rsidRPr="00EF5447">
              <w:rPr>
                <w:lang w:eastAsia="zh-CN"/>
              </w:rPr>
              <w:t>DC_13A_n261H</w:t>
            </w:r>
          </w:p>
        </w:tc>
      </w:tr>
      <w:tr w:rsidR="00F04259" w:rsidRPr="00EF5447" w14:paraId="010C3A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26CE51" w14:textId="77777777" w:rsidR="00F04259" w:rsidRPr="00EF5447" w:rsidRDefault="00F04259" w:rsidP="00F04259">
            <w:pPr>
              <w:pStyle w:val="TAC"/>
              <w:rPr>
                <w:lang w:eastAsia="zh-CN"/>
              </w:rPr>
            </w:pPr>
            <w:r w:rsidRPr="00EF5447">
              <w:rPr>
                <w:lang w:eastAsia="zh-CN"/>
              </w:rPr>
              <w:t>DC_2A-2A-13A_n261A</w:t>
            </w:r>
          </w:p>
          <w:p w14:paraId="0BC5CB07" w14:textId="77777777" w:rsidR="00F04259" w:rsidRPr="00EF5447" w:rsidRDefault="00F04259" w:rsidP="00F04259">
            <w:pPr>
              <w:pStyle w:val="TAC"/>
              <w:rPr>
                <w:lang w:eastAsia="zh-CN"/>
              </w:rPr>
            </w:pPr>
            <w:r w:rsidRPr="00EF5447">
              <w:rPr>
                <w:lang w:eastAsia="zh-CN"/>
              </w:rPr>
              <w:t>DC_2A-2A-13A_n261</w:t>
            </w:r>
            <w:r>
              <w:rPr>
                <w:lang w:eastAsia="zh-CN"/>
              </w:rPr>
              <w:t>G</w:t>
            </w:r>
          </w:p>
          <w:p w14:paraId="3E0A779A" w14:textId="77777777" w:rsidR="00F04259" w:rsidRPr="00EF5447" w:rsidRDefault="00F04259" w:rsidP="00F04259">
            <w:pPr>
              <w:pStyle w:val="TAC"/>
              <w:rPr>
                <w:lang w:eastAsia="zh-CN"/>
              </w:rPr>
            </w:pPr>
            <w:r w:rsidRPr="00EF5447">
              <w:rPr>
                <w:lang w:eastAsia="zh-CN"/>
              </w:rPr>
              <w:t>DC_2A-2A-13A_n261</w:t>
            </w:r>
            <w:r>
              <w:rPr>
                <w:lang w:eastAsia="zh-CN"/>
              </w:rPr>
              <w:t>H</w:t>
            </w:r>
          </w:p>
          <w:p w14:paraId="329B214B" w14:textId="77777777" w:rsidR="00F04259" w:rsidRPr="00EF5447" w:rsidRDefault="00F04259" w:rsidP="00F04259">
            <w:pPr>
              <w:pStyle w:val="TAC"/>
              <w:rPr>
                <w:lang w:eastAsia="zh-CN"/>
              </w:rPr>
            </w:pPr>
            <w:r w:rsidRPr="00EF5447">
              <w:rPr>
                <w:lang w:eastAsia="zh-CN"/>
              </w:rPr>
              <w:t>DC_2A-2A-13A_n261I</w:t>
            </w:r>
          </w:p>
          <w:p w14:paraId="045905A1" w14:textId="77777777" w:rsidR="00F04259" w:rsidRPr="00EF5447" w:rsidRDefault="00F04259" w:rsidP="00F04259">
            <w:pPr>
              <w:pStyle w:val="TAC"/>
              <w:rPr>
                <w:lang w:eastAsia="zh-CN"/>
              </w:rPr>
            </w:pPr>
            <w:r w:rsidRPr="00EF5447">
              <w:rPr>
                <w:lang w:eastAsia="zh-CN"/>
              </w:rPr>
              <w:t>DC_2A-2A-13A_n261</w:t>
            </w:r>
            <w:r>
              <w:rPr>
                <w:lang w:eastAsia="zh-CN"/>
              </w:rPr>
              <w:t>J</w:t>
            </w:r>
          </w:p>
          <w:p w14:paraId="66399A9F" w14:textId="77777777" w:rsidR="00F04259" w:rsidRPr="00EF5447" w:rsidRDefault="00F04259" w:rsidP="00F04259">
            <w:pPr>
              <w:pStyle w:val="TAC"/>
              <w:rPr>
                <w:lang w:eastAsia="zh-CN"/>
              </w:rPr>
            </w:pPr>
            <w:r w:rsidRPr="00EF5447">
              <w:rPr>
                <w:lang w:eastAsia="zh-CN"/>
              </w:rPr>
              <w:t>DC_2A-2A-13A_n261</w:t>
            </w:r>
            <w:r>
              <w:rPr>
                <w:lang w:eastAsia="zh-CN"/>
              </w:rPr>
              <w:t>K</w:t>
            </w:r>
          </w:p>
          <w:p w14:paraId="4AEDBB40" w14:textId="77777777" w:rsidR="00F04259" w:rsidRPr="00EF5447" w:rsidRDefault="00F04259" w:rsidP="00F04259">
            <w:pPr>
              <w:pStyle w:val="TAC"/>
              <w:rPr>
                <w:lang w:eastAsia="zh-CN"/>
              </w:rPr>
            </w:pPr>
            <w:r w:rsidRPr="00EF5447">
              <w:rPr>
                <w:lang w:eastAsia="zh-CN"/>
              </w:rPr>
              <w:t>DC_2A-2A-13A_n261</w:t>
            </w:r>
            <w:r>
              <w:rPr>
                <w:lang w:eastAsia="zh-CN"/>
              </w:rPr>
              <w:t>L</w:t>
            </w:r>
          </w:p>
          <w:p w14:paraId="1D3558E6" w14:textId="77777777" w:rsidR="00F04259" w:rsidRPr="00EF5447" w:rsidRDefault="00F04259" w:rsidP="00F04259">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A0307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766F446D"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25A10096" w14:textId="77777777" w:rsidR="00F04259" w:rsidRPr="00EF5447" w:rsidRDefault="00F04259" w:rsidP="00F04259">
            <w:pPr>
              <w:pStyle w:val="TAC"/>
              <w:rPr>
                <w:lang w:eastAsia="zh-CN"/>
              </w:rPr>
            </w:pPr>
            <w:r w:rsidRPr="00EF5447">
              <w:rPr>
                <w:lang w:eastAsia="zh-CN"/>
              </w:rPr>
              <w:t>DC_2A_n261G</w:t>
            </w:r>
          </w:p>
          <w:p w14:paraId="2CA03F0E" w14:textId="77777777" w:rsidR="00F04259" w:rsidRDefault="00F04259" w:rsidP="00F04259">
            <w:pPr>
              <w:pStyle w:val="TAC"/>
              <w:rPr>
                <w:lang w:eastAsia="zh-CN"/>
              </w:rPr>
            </w:pPr>
            <w:r w:rsidRPr="00EF5447">
              <w:rPr>
                <w:lang w:eastAsia="zh-CN"/>
              </w:rPr>
              <w:t>DC_13A_n261G</w:t>
            </w:r>
          </w:p>
          <w:p w14:paraId="1A9FB748" w14:textId="77777777" w:rsidR="00F04259" w:rsidRPr="00EF5447" w:rsidRDefault="00F04259" w:rsidP="00F04259">
            <w:pPr>
              <w:pStyle w:val="TAC"/>
              <w:rPr>
                <w:lang w:eastAsia="zh-CN"/>
              </w:rPr>
            </w:pPr>
            <w:r w:rsidRPr="00EF5447">
              <w:rPr>
                <w:lang w:eastAsia="zh-CN"/>
              </w:rPr>
              <w:t>DC_2A_n261H</w:t>
            </w:r>
          </w:p>
          <w:p w14:paraId="7C470BA9" w14:textId="77777777" w:rsidR="00F04259" w:rsidRDefault="00F04259" w:rsidP="00F04259">
            <w:pPr>
              <w:pStyle w:val="TAC"/>
              <w:rPr>
                <w:lang w:eastAsia="zh-CN"/>
              </w:rPr>
            </w:pPr>
            <w:r w:rsidRPr="00EF5447">
              <w:rPr>
                <w:lang w:eastAsia="zh-CN"/>
              </w:rPr>
              <w:t>DC_13A_n261H</w:t>
            </w:r>
          </w:p>
          <w:p w14:paraId="4C974FAD" w14:textId="77777777" w:rsidR="00F04259" w:rsidRPr="00EF5447" w:rsidRDefault="00F04259" w:rsidP="00F04259">
            <w:pPr>
              <w:pStyle w:val="TAC"/>
              <w:rPr>
                <w:lang w:eastAsia="zh-CN"/>
              </w:rPr>
            </w:pPr>
            <w:r w:rsidRPr="00EF5447">
              <w:rPr>
                <w:lang w:eastAsia="zh-CN"/>
              </w:rPr>
              <w:t>DC_2A_n261I</w:t>
            </w:r>
          </w:p>
          <w:p w14:paraId="63D86E4C" w14:textId="77777777" w:rsidR="00F04259" w:rsidRPr="00EF5447" w:rsidRDefault="00F04259" w:rsidP="00F04259">
            <w:pPr>
              <w:pStyle w:val="TAC"/>
              <w:rPr>
                <w:rFonts w:cs="Arial"/>
                <w:color w:val="000000"/>
                <w:szCs w:val="18"/>
                <w:lang w:eastAsia="zh-CN"/>
              </w:rPr>
            </w:pPr>
            <w:r w:rsidRPr="00EF5447">
              <w:rPr>
                <w:lang w:eastAsia="zh-CN"/>
              </w:rPr>
              <w:t>DC_13A_n261I</w:t>
            </w:r>
          </w:p>
        </w:tc>
      </w:tr>
      <w:tr w:rsidR="00F04259" w:rsidRPr="00EF5447" w14:paraId="66C8FA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428AE" w14:textId="77777777" w:rsidR="00F04259" w:rsidRPr="00EF5447" w:rsidRDefault="00F04259" w:rsidP="00F04259">
            <w:pPr>
              <w:pStyle w:val="TAC"/>
              <w:rPr>
                <w:lang w:eastAsia="zh-CN"/>
              </w:rPr>
            </w:pPr>
            <w:r w:rsidRPr="00EF5447">
              <w:rPr>
                <w:lang w:eastAsia="zh-CN"/>
              </w:rPr>
              <w:t>DC_2A-13A_n261(2A)</w:t>
            </w:r>
          </w:p>
          <w:p w14:paraId="7F397D37" w14:textId="77777777" w:rsidR="00F04259" w:rsidRPr="00EF5447" w:rsidRDefault="00F04259" w:rsidP="00F04259">
            <w:pPr>
              <w:pStyle w:val="TAC"/>
              <w:rPr>
                <w:lang w:eastAsia="zh-CN"/>
              </w:rPr>
            </w:pPr>
            <w:r w:rsidRPr="00EF5447">
              <w:rPr>
                <w:lang w:eastAsia="zh-CN"/>
              </w:rPr>
              <w:t>DC_2A-13A_n261(3A)</w:t>
            </w:r>
          </w:p>
          <w:p w14:paraId="5B85A2C3" w14:textId="77777777" w:rsidR="00F04259" w:rsidRPr="00EF5447" w:rsidRDefault="00F04259" w:rsidP="00F04259">
            <w:pPr>
              <w:pStyle w:val="TAC"/>
              <w:rPr>
                <w:lang w:eastAsia="zh-CN"/>
              </w:rPr>
            </w:pPr>
            <w:r w:rsidRPr="00EF5447">
              <w:rPr>
                <w:lang w:eastAsia="zh-CN"/>
              </w:rPr>
              <w:t>DC_2A-13A_n261(4A)</w:t>
            </w:r>
          </w:p>
          <w:p w14:paraId="30C1EF61" w14:textId="77777777" w:rsidR="00F04259" w:rsidRPr="00EF5447" w:rsidRDefault="00F04259" w:rsidP="00F04259">
            <w:pPr>
              <w:pStyle w:val="TAC"/>
              <w:rPr>
                <w:lang w:eastAsia="zh-CN"/>
              </w:rPr>
            </w:pPr>
            <w:r w:rsidRPr="00EF5447">
              <w:rPr>
                <w:lang w:eastAsia="zh-CN"/>
              </w:rPr>
              <w:t>DC_2A-13A_n261(2G)</w:t>
            </w:r>
          </w:p>
          <w:p w14:paraId="1B091C3B" w14:textId="77777777" w:rsidR="00F04259" w:rsidRPr="00EF5447" w:rsidRDefault="00F04259" w:rsidP="00F04259">
            <w:pPr>
              <w:pStyle w:val="TAC"/>
              <w:rPr>
                <w:lang w:eastAsia="zh-CN"/>
              </w:rPr>
            </w:pPr>
            <w:r w:rsidRPr="00EF5447">
              <w:rPr>
                <w:lang w:eastAsia="zh-CN"/>
              </w:rPr>
              <w:t>DC_2A-13A_n261(2H)</w:t>
            </w:r>
          </w:p>
          <w:p w14:paraId="478CBB8E" w14:textId="77777777" w:rsidR="00F04259" w:rsidRPr="00EF5447" w:rsidRDefault="00F04259" w:rsidP="00F04259">
            <w:pPr>
              <w:pStyle w:val="TAC"/>
              <w:rPr>
                <w:lang w:eastAsia="zh-CN"/>
              </w:rPr>
            </w:pPr>
            <w:r w:rsidRPr="00EF5447">
              <w:rPr>
                <w:lang w:eastAsia="zh-CN"/>
              </w:rPr>
              <w:t>DC_2A-13A_n261(A-G)</w:t>
            </w:r>
          </w:p>
          <w:p w14:paraId="7D04124B" w14:textId="77777777" w:rsidR="00F04259" w:rsidRPr="00EF5447" w:rsidRDefault="00F04259" w:rsidP="00F04259">
            <w:pPr>
              <w:pStyle w:val="TAC"/>
              <w:rPr>
                <w:lang w:eastAsia="zh-CN"/>
              </w:rPr>
            </w:pPr>
            <w:r w:rsidRPr="00EF5447">
              <w:rPr>
                <w:lang w:eastAsia="zh-CN"/>
              </w:rPr>
              <w:t>DC_2A-13A_n261(A-H)</w:t>
            </w:r>
          </w:p>
          <w:p w14:paraId="203ED40A" w14:textId="77777777" w:rsidR="00F04259" w:rsidRPr="00EF5447" w:rsidRDefault="00F04259" w:rsidP="00F04259">
            <w:pPr>
              <w:pStyle w:val="TAC"/>
              <w:rPr>
                <w:lang w:eastAsia="zh-CN"/>
              </w:rPr>
            </w:pPr>
            <w:r w:rsidRPr="00EF5447">
              <w:rPr>
                <w:lang w:eastAsia="zh-CN"/>
              </w:rPr>
              <w:t>DC_2A-13A_n261(A-I)</w:t>
            </w:r>
          </w:p>
          <w:p w14:paraId="255942CD" w14:textId="77777777" w:rsidR="00F04259" w:rsidRPr="00EF5447" w:rsidRDefault="00F04259" w:rsidP="00F04259">
            <w:pPr>
              <w:pStyle w:val="TAC"/>
              <w:rPr>
                <w:lang w:eastAsia="zh-CN"/>
              </w:rPr>
            </w:pPr>
            <w:r w:rsidRPr="00EF5447">
              <w:rPr>
                <w:lang w:eastAsia="zh-CN"/>
              </w:rPr>
              <w:t>DC_2A-13A_n261(A-J)</w:t>
            </w:r>
          </w:p>
          <w:p w14:paraId="6C646AAB" w14:textId="77777777" w:rsidR="00F04259" w:rsidRPr="00EF5447" w:rsidRDefault="00F04259" w:rsidP="00F04259">
            <w:pPr>
              <w:pStyle w:val="TAC"/>
              <w:rPr>
                <w:lang w:eastAsia="zh-CN"/>
              </w:rPr>
            </w:pPr>
            <w:r w:rsidRPr="00EF5447">
              <w:rPr>
                <w:lang w:eastAsia="zh-CN"/>
              </w:rPr>
              <w:t>DC_2A-13A_n261(A-K)</w:t>
            </w:r>
          </w:p>
          <w:p w14:paraId="635D04CD" w14:textId="77777777" w:rsidR="00F04259" w:rsidRPr="00EF5447" w:rsidRDefault="00F04259" w:rsidP="00F04259">
            <w:pPr>
              <w:pStyle w:val="TAC"/>
              <w:rPr>
                <w:lang w:eastAsia="zh-CN"/>
              </w:rPr>
            </w:pPr>
            <w:r w:rsidRPr="00EF5447">
              <w:rPr>
                <w:lang w:eastAsia="zh-CN"/>
              </w:rPr>
              <w:t>DC_2A-13A_n261(A-L)</w:t>
            </w:r>
          </w:p>
          <w:p w14:paraId="028E0EDC" w14:textId="77777777" w:rsidR="00F04259" w:rsidRPr="00EF5447" w:rsidRDefault="00F04259" w:rsidP="00F04259">
            <w:pPr>
              <w:pStyle w:val="TAC"/>
              <w:rPr>
                <w:lang w:eastAsia="zh-CN"/>
              </w:rPr>
            </w:pPr>
            <w:r w:rsidRPr="00EF5447">
              <w:rPr>
                <w:lang w:eastAsia="zh-CN"/>
              </w:rPr>
              <w:t>DC_2A-13A_n261(A-2G)</w:t>
            </w:r>
          </w:p>
          <w:p w14:paraId="1EDCADFE" w14:textId="77777777" w:rsidR="00F04259" w:rsidRPr="00EF5447" w:rsidRDefault="00F04259" w:rsidP="00F04259">
            <w:pPr>
              <w:pStyle w:val="TAC"/>
              <w:rPr>
                <w:lang w:eastAsia="zh-CN"/>
              </w:rPr>
            </w:pPr>
            <w:r w:rsidRPr="00EF5447">
              <w:rPr>
                <w:lang w:eastAsia="zh-CN"/>
              </w:rPr>
              <w:t>DC_2A-13A_n261(A-G-H)</w:t>
            </w:r>
          </w:p>
          <w:p w14:paraId="130BB93A" w14:textId="77777777" w:rsidR="00F04259" w:rsidRPr="00EF5447" w:rsidRDefault="00F04259" w:rsidP="00F04259">
            <w:pPr>
              <w:pStyle w:val="TAC"/>
              <w:rPr>
                <w:lang w:eastAsia="zh-CN"/>
              </w:rPr>
            </w:pPr>
            <w:r w:rsidRPr="00EF5447">
              <w:rPr>
                <w:lang w:eastAsia="zh-CN"/>
              </w:rPr>
              <w:t>DC_2A-13A_n261(A-G-I)</w:t>
            </w:r>
          </w:p>
          <w:p w14:paraId="43CDA948" w14:textId="77777777" w:rsidR="00F04259" w:rsidRPr="00EF5447" w:rsidRDefault="00F04259" w:rsidP="00F04259">
            <w:pPr>
              <w:pStyle w:val="TAC"/>
              <w:rPr>
                <w:lang w:eastAsia="zh-CN"/>
              </w:rPr>
            </w:pPr>
            <w:r w:rsidRPr="00EF5447">
              <w:rPr>
                <w:lang w:eastAsia="zh-CN"/>
              </w:rPr>
              <w:t>DC_2A-13A_n261(2A-G)</w:t>
            </w:r>
          </w:p>
          <w:p w14:paraId="43E4065F" w14:textId="77777777" w:rsidR="00F04259" w:rsidRPr="00EF5447" w:rsidRDefault="00F04259" w:rsidP="00F04259">
            <w:pPr>
              <w:pStyle w:val="TAC"/>
              <w:rPr>
                <w:lang w:eastAsia="zh-CN"/>
              </w:rPr>
            </w:pPr>
            <w:r w:rsidRPr="00EF5447">
              <w:rPr>
                <w:lang w:eastAsia="zh-CN"/>
              </w:rPr>
              <w:t>DC_2A-13A_n261(2A-H)</w:t>
            </w:r>
          </w:p>
          <w:p w14:paraId="1DD554D6" w14:textId="77777777" w:rsidR="00F04259" w:rsidRPr="00EF5447" w:rsidRDefault="00F04259" w:rsidP="00F04259">
            <w:pPr>
              <w:pStyle w:val="TAC"/>
              <w:rPr>
                <w:lang w:eastAsia="zh-CN"/>
              </w:rPr>
            </w:pPr>
            <w:r w:rsidRPr="00EF5447">
              <w:rPr>
                <w:lang w:eastAsia="zh-CN"/>
              </w:rPr>
              <w:t>DC_2A-13A_n261(2A-I)</w:t>
            </w:r>
          </w:p>
          <w:p w14:paraId="1C2465EB" w14:textId="77777777" w:rsidR="00F04259" w:rsidRPr="00EF5447" w:rsidRDefault="00F04259" w:rsidP="00F04259">
            <w:pPr>
              <w:pStyle w:val="TAC"/>
              <w:rPr>
                <w:lang w:eastAsia="zh-CN"/>
              </w:rPr>
            </w:pPr>
            <w:r w:rsidRPr="00EF5447">
              <w:rPr>
                <w:lang w:eastAsia="zh-CN"/>
              </w:rPr>
              <w:t>DC_2A-13A_n261(3A-G)</w:t>
            </w:r>
          </w:p>
          <w:p w14:paraId="3B66A97C" w14:textId="77777777" w:rsidR="00F04259" w:rsidRPr="00EF5447" w:rsidRDefault="00F04259" w:rsidP="00F04259">
            <w:pPr>
              <w:pStyle w:val="TAC"/>
              <w:rPr>
                <w:lang w:eastAsia="zh-CN"/>
              </w:rPr>
            </w:pPr>
            <w:r w:rsidRPr="00EF5447">
              <w:rPr>
                <w:lang w:eastAsia="zh-CN"/>
              </w:rPr>
              <w:t>DC_2A-13A_n261(G-H)</w:t>
            </w:r>
          </w:p>
          <w:p w14:paraId="6C80CDF7" w14:textId="77777777" w:rsidR="00F04259" w:rsidRPr="00EF5447" w:rsidRDefault="00F04259" w:rsidP="00F04259">
            <w:pPr>
              <w:pStyle w:val="TAC"/>
              <w:rPr>
                <w:lang w:eastAsia="zh-CN"/>
              </w:rPr>
            </w:pPr>
            <w:r w:rsidRPr="00EF5447">
              <w:rPr>
                <w:lang w:eastAsia="zh-CN"/>
              </w:rPr>
              <w:t>DC_2A-13A_n261(G-I)</w:t>
            </w:r>
          </w:p>
          <w:p w14:paraId="246A675B" w14:textId="77777777" w:rsidR="00F04259" w:rsidRPr="00EF5447" w:rsidRDefault="00F04259" w:rsidP="00F04259">
            <w:pPr>
              <w:pStyle w:val="TAC"/>
              <w:rPr>
                <w:lang w:eastAsia="zh-CN"/>
              </w:rPr>
            </w:pPr>
            <w:r w:rsidRPr="00EF5447">
              <w:rPr>
                <w:lang w:eastAsia="zh-CN"/>
              </w:rPr>
              <w:t>DC_2A-13A_n261(G-J)</w:t>
            </w:r>
          </w:p>
          <w:p w14:paraId="210BD3D2" w14:textId="77777777" w:rsidR="00F04259" w:rsidRPr="00EF5447" w:rsidRDefault="00F04259" w:rsidP="00F04259">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9D6E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234593C4"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3F427CC0" w14:textId="77777777" w:rsidR="00F04259" w:rsidRPr="00EF5447" w:rsidRDefault="00F04259" w:rsidP="00F04259">
            <w:pPr>
              <w:pStyle w:val="TAC"/>
              <w:rPr>
                <w:lang w:eastAsia="zh-CN"/>
              </w:rPr>
            </w:pPr>
            <w:r w:rsidRPr="00EF5447">
              <w:rPr>
                <w:lang w:eastAsia="zh-CN"/>
              </w:rPr>
              <w:t>DC_2A_n261G</w:t>
            </w:r>
          </w:p>
          <w:p w14:paraId="74B8B494" w14:textId="77777777" w:rsidR="00F04259" w:rsidRDefault="00F04259" w:rsidP="00F04259">
            <w:pPr>
              <w:pStyle w:val="TAC"/>
              <w:rPr>
                <w:lang w:eastAsia="zh-CN"/>
              </w:rPr>
            </w:pPr>
            <w:r w:rsidRPr="00EF5447">
              <w:rPr>
                <w:lang w:eastAsia="zh-CN"/>
              </w:rPr>
              <w:t>DC_13A_n261G</w:t>
            </w:r>
          </w:p>
          <w:p w14:paraId="6CF48201" w14:textId="77777777" w:rsidR="00F04259" w:rsidRPr="00EF5447" w:rsidRDefault="00F04259" w:rsidP="00F04259">
            <w:pPr>
              <w:pStyle w:val="TAC"/>
              <w:rPr>
                <w:lang w:eastAsia="zh-CN"/>
              </w:rPr>
            </w:pPr>
            <w:r w:rsidRPr="00EF5447">
              <w:rPr>
                <w:lang w:eastAsia="zh-CN"/>
              </w:rPr>
              <w:t>DC_2A_n261</w:t>
            </w:r>
            <w:r>
              <w:rPr>
                <w:lang w:eastAsia="zh-CN"/>
              </w:rPr>
              <w:t>H</w:t>
            </w:r>
          </w:p>
          <w:p w14:paraId="7B2C6475" w14:textId="77777777" w:rsidR="00F04259" w:rsidRDefault="00F04259" w:rsidP="00F04259">
            <w:pPr>
              <w:pStyle w:val="TAC"/>
              <w:rPr>
                <w:lang w:eastAsia="zh-CN"/>
              </w:rPr>
            </w:pPr>
            <w:r w:rsidRPr="00EF5447">
              <w:rPr>
                <w:lang w:eastAsia="zh-CN"/>
              </w:rPr>
              <w:t>DC_13A_n261</w:t>
            </w:r>
            <w:r>
              <w:rPr>
                <w:lang w:eastAsia="zh-CN"/>
              </w:rPr>
              <w:t>H</w:t>
            </w:r>
          </w:p>
          <w:p w14:paraId="7116E5B2" w14:textId="77777777" w:rsidR="00F04259" w:rsidRPr="00EF5447" w:rsidRDefault="00F04259" w:rsidP="00F04259">
            <w:pPr>
              <w:pStyle w:val="TAC"/>
              <w:rPr>
                <w:lang w:eastAsia="zh-CN"/>
              </w:rPr>
            </w:pPr>
            <w:r w:rsidRPr="00EF5447">
              <w:rPr>
                <w:lang w:eastAsia="zh-CN"/>
              </w:rPr>
              <w:t>DC_2A_n261I</w:t>
            </w:r>
          </w:p>
          <w:p w14:paraId="1676CDFC" w14:textId="77777777" w:rsidR="00F04259" w:rsidRPr="00EF5447" w:rsidRDefault="00F04259" w:rsidP="00F04259">
            <w:pPr>
              <w:pStyle w:val="TAC"/>
              <w:rPr>
                <w:noProof/>
                <w:lang w:eastAsia="zh-CN"/>
              </w:rPr>
            </w:pPr>
            <w:r w:rsidRPr="00EF5447">
              <w:rPr>
                <w:lang w:eastAsia="zh-CN"/>
              </w:rPr>
              <w:t>DC_13A_n261I</w:t>
            </w:r>
          </w:p>
        </w:tc>
      </w:tr>
      <w:tr w:rsidR="00F04259" w:rsidRPr="00EF5447" w14:paraId="52F86C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4AD53A" w14:textId="77777777" w:rsidR="00F04259" w:rsidRPr="00EF5447" w:rsidRDefault="00F04259" w:rsidP="00F04259">
            <w:pPr>
              <w:pStyle w:val="TAC"/>
              <w:rPr>
                <w:rFonts w:cs="Arial"/>
                <w:szCs w:val="18"/>
              </w:rPr>
            </w:pPr>
            <w:r w:rsidRPr="00EF5447">
              <w:rPr>
                <w:rFonts w:cs="Arial"/>
                <w:szCs w:val="18"/>
              </w:rPr>
              <w:lastRenderedPageBreak/>
              <w:t>DC_2A-14A_n260A</w:t>
            </w:r>
          </w:p>
          <w:p w14:paraId="1CE2FFD8" w14:textId="77777777" w:rsidR="00F04259" w:rsidRPr="00EF5447" w:rsidRDefault="00F04259" w:rsidP="00F04259">
            <w:pPr>
              <w:pStyle w:val="TAC"/>
              <w:rPr>
                <w:rFonts w:cs="Arial"/>
                <w:szCs w:val="18"/>
                <w:lang w:eastAsia="fr-FR"/>
              </w:rPr>
            </w:pPr>
            <w:r w:rsidRPr="00EF5447">
              <w:rPr>
                <w:rFonts w:cs="Arial"/>
                <w:szCs w:val="18"/>
              </w:rPr>
              <w:t>DC_2A-14A_n260G</w:t>
            </w:r>
          </w:p>
          <w:p w14:paraId="4B7DB8EA" w14:textId="77777777" w:rsidR="00F04259" w:rsidRPr="00EF5447" w:rsidRDefault="00F04259" w:rsidP="00F04259">
            <w:pPr>
              <w:pStyle w:val="TAC"/>
              <w:rPr>
                <w:rFonts w:cs="Arial"/>
                <w:szCs w:val="18"/>
              </w:rPr>
            </w:pPr>
            <w:r w:rsidRPr="00EF5447">
              <w:rPr>
                <w:rFonts w:cs="Arial"/>
                <w:szCs w:val="18"/>
              </w:rPr>
              <w:t>DC_2A-14A_n260H</w:t>
            </w:r>
          </w:p>
          <w:p w14:paraId="312BD2BC" w14:textId="77777777" w:rsidR="00F04259" w:rsidRPr="00EF5447" w:rsidRDefault="00F04259" w:rsidP="00F04259">
            <w:pPr>
              <w:pStyle w:val="TAC"/>
              <w:rPr>
                <w:rFonts w:cs="Arial"/>
                <w:szCs w:val="18"/>
              </w:rPr>
            </w:pPr>
            <w:r w:rsidRPr="00EF5447">
              <w:rPr>
                <w:rFonts w:cs="Arial"/>
                <w:szCs w:val="18"/>
              </w:rPr>
              <w:t>DC_2A-14A_n260I</w:t>
            </w:r>
          </w:p>
          <w:p w14:paraId="79403515" w14:textId="77777777" w:rsidR="00F04259" w:rsidRPr="00EF5447" w:rsidRDefault="00F04259" w:rsidP="00F04259">
            <w:pPr>
              <w:pStyle w:val="TAC"/>
              <w:rPr>
                <w:rFonts w:cs="Arial"/>
                <w:szCs w:val="18"/>
              </w:rPr>
            </w:pPr>
            <w:r w:rsidRPr="00EF5447">
              <w:rPr>
                <w:rFonts w:cs="Arial"/>
                <w:szCs w:val="18"/>
              </w:rPr>
              <w:t>DC_2A-14A_n260J</w:t>
            </w:r>
          </w:p>
          <w:p w14:paraId="2F416F13" w14:textId="77777777" w:rsidR="00F04259" w:rsidRPr="00EF5447" w:rsidRDefault="00F04259" w:rsidP="00F04259">
            <w:pPr>
              <w:pStyle w:val="TAC"/>
              <w:rPr>
                <w:rFonts w:cs="Arial"/>
                <w:szCs w:val="18"/>
              </w:rPr>
            </w:pPr>
            <w:r w:rsidRPr="00EF5447">
              <w:rPr>
                <w:rFonts w:cs="Arial"/>
                <w:szCs w:val="18"/>
              </w:rPr>
              <w:t>DC_2A-14A_n260K</w:t>
            </w:r>
          </w:p>
          <w:p w14:paraId="7C4EFCE5" w14:textId="77777777" w:rsidR="00F04259" w:rsidRPr="00EF5447" w:rsidRDefault="00F04259" w:rsidP="00F04259">
            <w:pPr>
              <w:pStyle w:val="TAC"/>
              <w:rPr>
                <w:rFonts w:cs="Arial"/>
                <w:szCs w:val="18"/>
              </w:rPr>
            </w:pPr>
            <w:r w:rsidRPr="00EF5447">
              <w:rPr>
                <w:rFonts w:cs="Arial"/>
                <w:szCs w:val="18"/>
              </w:rPr>
              <w:t>DC_2A-14A_n260L</w:t>
            </w:r>
          </w:p>
          <w:p w14:paraId="7D48EAF4" w14:textId="77777777" w:rsidR="00F04259" w:rsidRPr="00EF5447" w:rsidRDefault="00F04259" w:rsidP="00F04259">
            <w:pPr>
              <w:pStyle w:val="TAC"/>
              <w:rPr>
                <w:noProof/>
                <w:lang w:eastAsia="zh-CN"/>
              </w:rPr>
            </w:pPr>
            <w:r w:rsidRPr="00EF5447">
              <w:rPr>
                <w:rFonts w:cs="Arial"/>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6A85F4" w14:textId="77777777" w:rsidR="00F04259" w:rsidRPr="00EF5447" w:rsidRDefault="00F04259" w:rsidP="00F04259">
            <w:pPr>
              <w:pStyle w:val="TAC"/>
              <w:rPr>
                <w:rFonts w:cs="Arial"/>
                <w:szCs w:val="18"/>
              </w:rPr>
            </w:pPr>
            <w:r w:rsidRPr="00EF5447">
              <w:rPr>
                <w:rFonts w:cs="Arial"/>
                <w:szCs w:val="18"/>
              </w:rPr>
              <w:t>DC_2A_n260A</w:t>
            </w:r>
          </w:p>
          <w:p w14:paraId="1EA1D076" w14:textId="77777777" w:rsidR="00F04259" w:rsidRPr="00EF5447" w:rsidRDefault="00F04259" w:rsidP="00F04259">
            <w:pPr>
              <w:pStyle w:val="TAC"/>
              <w:rPr>
                <w:rFonts w:cs="Arial"/>
                <w:szCs w:val="18"/>
                <w:lang w:eastAsia="fr-FR"/>
              </w:rPr>
            </w:pPr>
            <w:r w:rsidRPr="00EF5447">
              <w:rPr>
                <w:rFonts w:cs="Arial"/>
                <w:szCs w:val="18"/>
              </w:rPr>
              <w:t>DC_2A_n260G</w:t>
            </w:r>
          </w:p>
          <w:p w14:paraId="40C70B38" w14:textId="77777777" w:rsidR="00F04259" w:rsidRPr="00EF5447" w:rsidRDefault="00F04259" w:rsidP="00F04259">
            <w:pPr>
              <w:pStyle w:val="TAC"/>
              <w:rPr>
                <w:rFonts w:cs="Arial"/>
                <w:szCs w:val="18"/>
              </w:rPr>
            </w:pPr>
            <w:r w:rsidRPr="00EF5447">
              <w:rPr>
                <w:rFonts w:cs="Arial"/>
                <w:szCs w:val="18"/>
              </w:rPr>
              <w:t>DC_2A_n260H</w:t>
            </w:r>
          </w:p>
          <w:p w14:paraId="2F0640B5" w14:textId="77777777" w:rsidR="00F04259" w:rsidRPr="00EF5447" w:rsidRDefault="00F04259" w:rsidP="00F04259">
            <w:pPr>
              <w:pStyle w:val="TAC"/>
              <w:rPr>
                <w:rFonts w:cs="Arial"/>
                <w:szCs w:val="18"/>
              </w:rPr>
            </w:pPr>
            <w:r w:rsidRPr="00EF5447">
              <w:rPr>
                <w:rFonts w:cs="Arial"/>
                <w:szCs w:val="18"/>
              </w:rPr>
              <w:t>DC_2A_n260I</w:t>
            </w:r>
          </w:p>
          <w:p w14:paraId="1DED1FAC" w14:textId="77777777" w:rsidR="00F04259" w:rsidRPr="00EF5447" w:rsidRDefault="00F04259" w:rsidP="00F04259">
            <w:pPr>
              <w:pStyle w:val="TAC"/>
              <w:rPr>
                <w:rFonts w:cs="Arial"/>
                <w:szCs w:val="18"/>
              </w:rPr>
            </w:pPr>
            <w:r w:rsidRPr="00EF5447">
              <w:rPr>
                <w:rFonts w:cs="Arial"/>
                <w:szCs w:val="18"/>
              </w:rPr>
              <w:t>DC_2A_n260J</w:t>
            </w:r>
          </w:p>
          <w:p w14:paraId="2CE4BAA4" w14:textId="77777777" w:rsidR="00F04259" w:rsidRPr="00EF5447" w:rsidRDefault="00F04259" w:rsidP="00F04259">
            <w:pPr>
              <w:pStyle w:val="TAC"/>
              <w:rPr>
                <w:rFonts w:cs="Arial"/>
                <w:szCs w:val="18"/>
              </w:rPr>
            </w:pPr>
            <w:r w:rsidRPr="00EF5447">
              <w:rPr>
                <w:rFonts w:cs="Arial"/>
                <w:szCs w:val="18"/>
              </w:rPr>
              <w:t>DC_2A_n260K</w:t>
            </w:r>
          </w:p>
          <w:p w14:paraId="5DD8DF0C" w14:textId="77777777" w:rsidR="00F04259" w:rsidRPr="00EF5447" w:rsidRDefault="00F04259" w:rsidP="00F04259">
            <w:pPr>
              <w:pStyle w:val="TAC"/>
              <w:rPr>
                <w:rFonts w:cs="Arial"/>
                <w:szCs w:val="18"/>
              </w:rPr>
            </w:pPr>
            <w:r w:rsidRPr="00EF5447">
              <w:rPr>
                <w:rFonts w:cs="Arial"/>
                <w:szCs w:val="18"/>
              </w:rPr>
              <w:t>DC_2A_n260L</w:t>
            </w:r>
          </w:p>
          <w:p w14:paraId="63F1B569" w14:textId="77777777" w:rsidR="00F04259" w:rsidRPr="00EF5447" w:rsidRDefault="00F04259" w:rsidP="00F04259">
            <w:pPr>
              <w:pStyle w:val="TAC"/>
              <w:rPr>
                <w:rFonts w:cs="Arial"/>
                <w:szCs w:val="18"/>
              </w:rPr>
            </w:pPr>
            <w:r w:rsidRPr="00EF5447">
              <w:rPr>
                <w:rFonts w:cs="Arial"/>
                <w:szCs w:val="18"/>
              </w:rPr>
              <w:t>DC_2A_n260M</w:t>
            </w:r>
          </w:p>
          <w:p w14:paraId="4AC9661E" w14:textId="77777777" w:rsidR="00F04259" w:rsidRPr="00EF5447" w:rsidRDefault="00F04259" w:rsidP="00F04259">
            <w:pPr>
              <w:pStyle w:val="TAC"/>
              <w:rPr>
                <w:rFonts w:cs="Arial"/>
                <w:szCs w:val="18"/>
              </w:rPr>
            </w:pPr>
            <w:r w:rsidRPr="00EF5447">
              <w:rPr>
                <w:rFonts w:cs="Arial"/>
                <w:szCs w:val="18"/>
              </w:rPr>
              <w:t>DC_14A_n260A</w:t>
            </w:r>
          </w:p>
          <w:p w14:paraId="2B5F7919" w14:textId="77777777" w:rsidR="00F04259" w:rsidRPr="00EF5447" w:rsidRDefault="00F04259" w:rsidP="00F04259">
            <w:pPr>
              <w:pStyle w:val="TAC"/>
              <w:rPr>
                <w:rFonts w:cs="Arial"/>
                <w:szCs w:val="18"/>
              </w:rPr>
            </w:pPr>
            <w:r w:rsidRPr="00EF5447">
              <w:rPr>
                <w:rFonts w:cs="Arial"/>
                <w:szCs w:val="18"/>
              </w:rPr>
              <w:t>DC_14A_n260G</w:t>
            </w:r>
          </w:p>
          <w:p w14:paraId="08B572A7" w14:textId="77777777" w:rsidR="00F04259" w:rsidRPr="00EF5447" w:rsidRDefault="00F04259" w:rsidP="00F04259">
            <w:pPr>
              <w:pStyle w:val="TAC"/>
              <w:rPr>
                <w:rFonts w:cs="Arial"/>
                <w:szCs w:val="18"/>
              </w:rPr>
            </w:pPr>
            <w:r w:rsidRPr="00EF5447">
              <w:rPr>
                <w:rFonts w:cs="Arial"/>
                <w:szCs w:val="18"/>
              </w:rPr>
              <w:t>DC_14A_n260H</w:t>
            </w:r>
          </w:p>
          <w:p w14:paraId="33FC177B" w14:textId="77777777" w:rsidR="00F04259" w:rsidRPr="00EF5447" w:rsidRDefault="00F04259" w:rsidP="00F04259">
            <w:pPr>
              <w:pStyle w:val="TAC"/>
              <w:rPr>
                <w:rFonts w:cs="Arial"/>
                <w:szCs w:val="18"/>
              </w:rPr>
            </w:pPr>
            <w:r w:rsidRPr="00EF5447">
              <w:rPr>
                <w:rFonts w:cs="Arial"/>
                <w:szCs w:val="18"/>
              </w:rPr>
              <w:t>DC_14A_n260I</w:t>
            </w:r>
          </w:p>
          <w:p w14:paraId="691DA6F8" w14:textId="77777777" w:rsidR="00F04259" w:rsidRPr="00EF5447" w:rsidRDefault="00F04259" w:rsidP="00F04259">
            <w:pPr>
              <w:pStyle w:val="TAC"/>
              <w:rPr>
                <w:rFonts w:cs="Arial"/>
                <w:szCs w:val="18"/>
              </w:rPr>
            </w:pPr>
            <w:r w:rsidRPr="00EF5447">
              <w:rPr>
                <w:rFonts w:cs="Arial"/>
                <w:szCs w:val="18"/>
              </w:rPr>
              <w:t>DC_14A_n260J</w:t>
            </w:r>
          </w:p>
          <w:p w14:paraId="319B5767" w14:textId="77777777" w:rsidR="00F04259" w:rsidRPr="00EF5447" w:rsidRDefault="00F04259" w:rsidP="00F04259">
            <w:pPr>
              <w:pStyle w:val="TAC"/>
              <w:rPr>
                <w:rFonts w:cs="Arial"/>
                <w:szCs w:val="18"/>
              </w:rPr>
            </w:pPr>
            <w:r w:rsidRPr="00EF5447">
              <w:rPr>
                <w:rFonts w:cs="Arial"/>
                <w:szCs w:val="18"/>
              </w:rPr>
              <w:t>DC_14A_n260K</w:t>
            </w:r>
          </w:p>
          <w:p w14:paraId="2F74E60E" w14:textId="77777777" w:rsidR="00F04259" w:rsidRPr="00EF5447" w:rsidRDefault="00F04259" w:rsidP="00F04259">
            <w:pPr>
              <w:pStyle w:val="TAC"/>
              <w:rPr>
                <w:rFonts w:cs="Arial"/>
                <w:szCs w:val="18"/>
              </w:rPr>
            </w:pPr>
            <w:r w:rsidRPr="00EF5447">
              <w:rPr>
                <w:rFonts w:cs="Arial"/>
                <w:szCs w:val="18"/>
              </w:rPr>
              <w:t>DC_14A_n260L</w:t>
            </w:r>
          </w:p>
          <w:p w14:paraId="32AA868C" w14:textId="77777777" w:rsidR="00F04259" w:rsidRPr="00EF5447" w:rsidRDefault="00F04259" w:rsidP="00F04259">
            <w:pPr>
              <w:pStyle w:val="TAC"/>
              <w:rPr>
                <w:noProof/>
                <w:lang w:eastAsia="zh-CN"/>
              </w:rPr>
            </w:pPr>
            <w:r w:rsidRPr="00EF5447">
              <w:rPr>
                <w:rFonts w:cs="Arial"/>
                <w:szCs w:val="18"/>
              </w:rPr>
              <w:t>DC_14A_n260M</w:t>
            </w:r>
          </w:p>
        </w:tc>
      </w:tr>
      <w:tr w:rsidR="00F04259" w:rsidRPr="00EF5447" w14:paraId="4010FF8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56C5C2" w14:textId="77777777" w:rsidR="00F04259" w:rsidRPr="00D06F04" w:rsidRDefault="00F04259" w:rsidP="00F04259">
            <w:pPr>
              <w:pStyle w:val="TAC"/>
              <w:rPr>
                <w:rFonts w:cs="Arial"/>
                <w:szCs w:val="18"/>
              </w:rPr>
            </w:pPr>
            <w:r w:rsidRPr="00D06F04">
              <w:rPr>
                <w:rFonts w:cs="Arial"/>
                <w:szCs w:val="18"/>
              </w:rPr>
              <w:t>DC_2A-2A-14A_n260A</w:t>
            </w:r>
          </w:p>
          <w:p w14:paraId="5EED676F" w14:textId="77777777" w:rsidR="00F04259" w:rsidRPr="00D06F04" w:rsidRDefault="00F04259" w:rsidP="00F04259">
            <w:pPr>
              <w:pStyle w:val="TAC"/>
              <w:rPr>
                <w:rFonts w:cs="Arial"/>
                <w:szCs w:val="18"/>
              </w:rPr>
            </w:pPr>
            <w:r w:rsidRPr="00D06F04">
              <w:rPr>
                <w:rFonts w:cs="Arial"/>
                <w:szCs w:val="18"/>
              </w:rPr>
              <w:t>DC_2A-2A-14A_n260G</w:t>
            </w:r>
          </w:p>
          <w:p w14:paraId="54A603DC" w14:textId="77777777" w:rsidR="00F04259" w:rsidRPr="00D06F04" w:rsidRDefault="00F04259" w:rsidP="00F04259">
            <w:pPr>
              <w:pStyle w:val="TAC"/>
              <w:rPr>
                <w:rFonts w:cs="Arial"/>
                <w:szCs w:val="18"/>
              </w:rPr>
            </w:pPr>
            <w:r w:rsidRPr="00D06F04">
              <w:rPr>
                <w:rFonts w:cs="Arial"/>
                <w:szCs w:val="18"/>
              </w:rPr>
              <w:t>DC_2A-2A-14A_n260H</w:t>
            </w:r>
          </w:p>
          <w:p w14:paraId="7FEEF665" w14:textId="77777777" w:rsidR="00F04259" w:rsidRPr="00D06F04" w:rsidRDefault="00F04259" w:rsidP="00F04259">
            <w:pPr>
              <w:pStyle w:val="TAC"/>
              <w:rPr>
                <w:rFonts w:cs="Arial"/>
                <w:szCs w:val="18"/>
              </w:rPr>
            </w:pPr>
            <w:r w:rsidRPr="00D06F04">
              <w:rPr>
                <w:rFonts w:cs="Arial"/>
                <w:szCs w:val="18"/>
              </w:rPr>
              <w:t>DC_2A-2A-14A_n260I</w:t>
            </w:r>
          </w:p>
          <w:p w14:paraId="0D6F7AFA" w14:textId="77777777" w:rsidR="00F04259" w:rsidRPr="00D06F04" w:rsidRDefault="00F04259" w:rsidP="00F04259">
            <w:pPr>
              <w:pStyle w:val="TAC"/>
              <w:rPr>
                <w:rFonts w:cs="Arial"/>
                <w:szCs w:val="18"/>
              </w:rPr>
            </w:pPr>
            <w:r w:rsidRPr="00D06F04">
              <w:rPr>
                <w:rFonts w:cs="Arial"/>
                <w:szCs w:val="18"/>
              </w:rPr>
              <w:t>DC_2A-2A-14A_n260J</w:t>
            </w:r>
          </w:p>
          <w:p w14:paraId="08CD8D15" w14:textId="77777777" w:rsidR="00F04259" w:rsidRPr="00D06F04" w:rsidRDefault="00F04259" w:rsidP="00F04259">
            <w:pPr>
              <w:pStyle w:val="TAC"/>
              <w:rPr>
                <w:rFonts w:cs="Arial"/>
                <w:szCs w:val="18"/>
              </w:rPr>
            </w:pPr>
            <w:r w:rsidRPr="00D06F04">
              <w:rPr>
                <w:rFonts w:cs="Arial"/>
                <w:szCs w:val="18"/>
              </w:rPr>
              <w:t>DC_2A-2A-14A_n260K</w:t>
            </w:r>
          </w:p>
          <w:p w14:paraId="50AA2450" w14:textId="77777777" w:rsidR="00F04259" w:rsidRPr="00D06F04" w:rsidRDefault="00F04259" w:rsidP="00F04259">
            <w:pPr>
              <w:pStyle w:val="TAC"/>
              <w:rPr>
                <w:rFonts w:cs="Arial"/>
                <w:szCs w:val="18"/>
              </w:rPr>
            </w:pPr>
            <w:r w:rsidRPr="00D06F04">
              <w:rPr>
                <w:rFonts w:cs="Arial"/>
                <w:szCs w:val="18"/>
              </w:rPr>
              <w:t>DC_2A-2A-14A_n260L</w:t>
            </w:r>
          </w:p>
          <w:p w14:paraId="2A3FE80E" w14:textId="77777777" w:rsidR="00F04259" w:rsidRPr="00EF5447" w:rsidRDefault="00F04259" w:rsidP="00F04259">
            <w:pPr>
              <w:pStyle w:val="TAC"/>
              <w:rPr>
                <w:noProof/>
              </w:rPr>
            </w:pPr>
            <w:r w:rsidRPr="00D06F04">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B63680" w14:textId="77777777" w:rsidR="00F04259" w:rsidRPr="00D06F04" w:rsidRDefault="00F04259" w:rsidP="00F04259">
            <w:pPr>
              <w:pStyle w:val="TAC"/>
              <w:rPr>
                <w:rFonts w:cs="Arial"/>
                <w:szCs w:val="18"/>
              </w:rPr>
            </w:pPr>
            <w:r w:rsidRPr="00D06F04">
              <w:rPr>
                <w:rFonts w:cs="Arial"/>
                <w:szCs w:val="18"/>
              </w:rPr>
              <w:t>DC_2A_n260A</w:t>
            </w:r>
          </w:p>
          <w:p w14:paraId="1955CF67" w14:textId="77777777" w:rsidR="00F04259" w:rsidRPr="00D06F04" w:rsidRDefault="00F04259" w:rsidP="00F04259">
            <w:pPr>
              <w:pStyle w:val="TAC"/>
              <w:rPr>
                <w:rFonts w:cs="Arial"/>
                <w:szCs w:val="18"/>
                <w:lang w:eastAsia="fr-FR"/>
              </w:rPr>
            </w:pPr>
            <w:r w:rsidRPr="00D06F04">
              <w:rPr>
                <w:rFonts w:cs="Arial"/>
                <w:szCs w:val="18"/>
              </w:rPr>
              <w:t>DC_2A_n260G</w:t>
            </w:r>
          </w:p>
          <w:p w14:paraId="0C02627C" w14:textId="77777777" w:rsidR="00F04259" w:rsidRPr="00D06F04" w:rsidRDefault="00F04259" w:rsidP="00F04259">
            <w:pPr>
              <w:pStyle w:val="TAC"/>
              <w:rPr>
                <w:rFonts w:cs="Arial"/>
                <w:szCs w:val="18"/>
              </w:rPr>
            </w:pPr>
            <w:r w:rsidRPr="00D06F04">
              <w:rPr>
                <w:rFonts w:cs="Arial"/>
                <w:szCs w:val="18"/>
              </w:rPr>
              <w:t>DC_2A_n260H</w:t>
            </w:r>
          </w:p>
          <w:p w14:paraId="5288EE23" w14:textId="77777777" w:rsidR="00F04259" w:rsidRPr="00D06F04" w:rsidRDefault="00F04259" w:rsidP="00F04259">
            <w:pPr>
              <w:pStyle w:val="TAC"/>
              <w:rPr>
                <w:rFonts w:cs="Arial"/>
                <w:szCs w:val="18"/>
              </w:rPr>
            </w:pPr>
            <w:r w:rsidRPr="00D06F04">
              <w:rPr>
                <w:rFonts w:cs="Arial"/>
                <w:szCs w:val="18"/>
              </w:rPr>
              <w:t>DC_2A_n260I</w:t>
            </w:r>
          </w:p>
          <w:p w14:paraId="6A248C4E" w14:textId="77777777" w:rsidR="00F04259" w:rsidRPr="00D06F04" w:rsidRDefault="00F04259" w:rsidP="00F04259">
            <w:pPr>
              <w:pStyle w:val="TAC"/>
              <w:rPr>
                <w:rFonts w:cs="Arial"/>
                <w:szCs w:val="18"/>
              </w:rPr>
            </w:pPr>
            <w:r w:rsidRPr="00D06F04">
              <w:rPr>
                <w:rFonts w:cs="Arial"/>
                <w:szCs w:val="18"/>
              </w:rPr>
              <w:t>DC_2A_n260J</w:t>
            </w:r>
          </w:p>
          <w:p w14:paraId="17277324" w14:textId="77777777" w:rsidR="00F04259" w:rsidRPr="00D06F04" w:rsidRDefault="00F04259" w:rsidP="00F04259">
            <w:pPr>
              <w:pStyle w:val="TAC"/>
              <w:rPr>
                <w:rFonts w:cs="Arial"/>
                <w:szCs w:val="18"/>
              </w:rPr>
            </w:pPr>
            <w:r w:rsidRPr="00D06F04">
              <w:rPr>
                <w:rFonts w:cs="Arial"/>
                <w:szCs w:val="18"/>
              </w:rPr>
              <w:t>DC_2A_n260K</w:t>
            </w:r>
          </w:p>
          <w:p w14:paraId="5F78E7A5" w14:textId="77777777" w:rsidR="00F04259" w:rsidRPr="00D06F04" w:rsidRDefault="00F04259" w:rsidP="00F04259">
            <w:pPr>
              <w:pStyle w:val="TAC"/>
              <w:rPr>
                <w:rFonts w:cs="Arial"/>
                <w:szCs w:val="18"/>
              </w:rPr>
            </w:pPr>
            <w:r w:rsidRPr="00D06F04">
              <w:rPr>
                <w:rFonts w:cs="Arial"/>
                <w:szCs w:val="18"/>
              </w:rPr>
              <w:t>DC_2A_n260L</w:t>
            </w:r>
          </w:p>
          <w:p w14:paraId="3C5B8E4B" w14:textId="77777777" w:rsidR="00F04259" w:rsidRPr="00D06F04" w:rsidRDefault="00F04259" w:rsidP="00F04259">
            <w:pPr>
              <w:pStyle w:val="TAC"/>
              <w:rPr>
                <w:rFonts w:cs="Arial"/>
                <w:szCs w:val="18"/>
              </w:rPr>
            </w:pPr>
            <w:r w:rsidRPr="00D06F04">
              <w:rPr>
                <w:rFonts w:cs="Arial"/>
                <w:szCs w:val="18"/>
              </w:rPr>
              <w:t>DC_2A_n260M</w:t>
            </w:r>
          </w:p>
          <w:p w14:paraId="1F6E958F" w14:textId="77777777" w:rsidR="00F04259" w:rsidRPr="00D06F04" w:rsidRDefault="00F04259" w:rsidP="00F04259">
            <w:pPr>
              <w:pStyle w:val="TAC"/>
              <w:rPr>
                <w:rFonts w:cs="Arial"/>
                <w:szCs w:val="18"/>
              </w:rPr>
            </w:pPr>
            <w:r w:rsidRPr="00D06F04">
              <w:rPr>
                <w:rFonts w:cs="Arial"/>
                <w:szCs w:val="18"/>
              </w:rPr>
              <w:t>DC_14A_n260A</w:t>
            </w:r>
          </w:p>
          <w:p w14:paraId="706C5F45" w14:textId="77777777" w:rsidR="00F04259" w:rsidRPr="00D06F04" w:rsidRDefault="00F04259" w:rsidP="00F04259">
            <w:pPr>
              <w:pStyle w:val="TAC"/>
              <w:rPr>
                <w:rFonts w:cs="Arial"/>
                <w:szCs w:val="18"/>
              </w:rPr>
            </w:pPr>
            <w:r w:rsidRPr="00D06F04">
              <w:rPr>
                <w:rFonts w:cs="Arial"/>
                <w:szCs w:val="18"/>
              </w:rPr>
              <w:t>DC_14A_n260G</w:t>
            </w:r>
          </w:p>
          <w:p w14:paraId="088FCF7C" w14:textId="77777777" w:rsidR="00F04259" w:rsidRPr="00D06F04" w:rsidRDefault="00F04259" w:rsidP="00F04259">
            <w:pPr>
              <w:pStyle w:val="TAC"/>
              <w:rPr>
                <w:rFonts w:cs="Arial"/>
                <w:szCs w:val="18"/>
              </w:rPr>
            </w:pPr>
            <w:r w:rsidRPr="00D06F04">
              <w:rPr>
                <w:rFonts w:cs="Arial"/>
                <w:szCs w:val="18"/>
              </w:rPr>
              <w:t>DC_14A_n260H</w:t>
            </w:r>
          </w:p>
          <w:p w14:paraId="10176D70" w14:textId="77777777" w:rsidR="00F04259" w:rsidRPr="00D06F04" w:rsidRDefault="00F04259" w:rsidP="00F04259">
            <w:pPr>
              <w:pStyle w:val="TAC"/>
              <w:rPr>
                <w:rFonts w:cs="Arial"/>
                <w:szCs w:val="18"/>
              </w:rPr>
            </w:pPr>
            <w:r w:rsidRPr="00D06F04">
              <w:rPr>
                <w:rFonts w:cs="Arial"/>
                <w:szCs w:val="18"/>
              </w:rPr>
              <w:t>DC_14A_n260I</w:t>
            </w:r>
          </w:p>
          <w:p w14:paraId="6DCE2DAA" w14:textId="77777777" w:rsidR="00F04259" w:rsidRPr="00D06F04" w:rsidRDefault="00F04259" w:rsidP="00F04259">
            <w:pPr>
              <w:pStyle w:val="TAC"/>
              <w:rPr>
                <w:rFonts w:cs="Arial"/>
                <w:szCs w:val="18"/>
              </w:rPr>
            </w:pPr>
            <w:r w:rsidRPr="00D06F04">
              <w:rPr>
                <w:rFonts w:cs="Arial"/>
                <w:szCs w:val="18"/>
              </w:rPr>
              <w:t>DC_14A_n260J</w:t>
            </w:r>
          </w:p>
          <w:p w14:paraId="19BAB3A5" w14:textId="77777777" w:rsidR="00F04259" w:rsidRPr="00D06F04" w:rsidRDefault="00F04259" w:rsidP="00F04259">
            <w:pPr>
              <w:pStyle w:val="TAC"/>
              <w:rPr>
                <w:rFonts w:cs="Arial"/>
                <w:szCs w:val="18"/>
              </w:rPr>
            </w:pPr>
            <w:r w:rsidRPr="00D06F04">
              <w:rPr>
                <w:rFonts w:cs="Arial"/>
                <w:szCs w:val="18"/>
              </w:rPr>
              <w:t>DC_14A_n260K</w:t>
            </w:r>
          </w:p>
          <w:p w14:paraId="2A8A6F2C" w14:textId="77777777" w:rsidR="00F04259" w:rsidRPr="00D06F04" w:rsidRDefault="00F04259" w:rsidP="00F04259">
            <w:pPr>
              <w:pStyle w:val="TAC"/>
              <w:rPr>
                <w:rFonts w:cs="Arial"/>
                <w:szCs w:val="18"/>
              </w:rPr>
            </w:pPr>
            <w:r w:rsidRPr="00D06F04">
              <w:rPr>
                <w:rFonts w:cs="Arial"/>
                <w:szCs w:val="18"/>
              </w:rPr>
              <w:t>DC_14A_n260L</w:t>
            </w:r>
          </w:p>
          <w:p w14:paraId="1BD7C799" w14:textId="77777777" w:rsidR="00F04259" w:rsidRPr="00EF5447" w:rsidRDefault="00F04259" w:rsidP="00F04259">
            <w:pPr>
              <w:pStyle w:val="TAC"/>
              <w:rPr>
                <w:noProof/>
              </w:rPr>
            </w:pPr>
            <w:r>
              <w:rPr>
                <w:rFonts w:cs="Arial"/>
                <w:szCs w:val="18"/>
                <w:lang w:val="fr-FR"/>
              </w:rPr>
              <w:t>DC_14A_n260M</w:t>
            </w:r>
          </w:p>
        </w:tc>
      </w:tr>
      <w:tr w:rsidR="00F04259" w:rsidRPr="00EF5447" w14:paraId="2E1B027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282B7F" w14:textId="77777777" w:rsidR="00F04259" w:rsidRPr="00EF5447" w:rsidRDefault="00F04259" w:rsidP="00F04259">
            <w:pPr>
              <w:pStyle w:val="TAC"/>
              <w:rPr>
                <w:noProof/>
                <w:lang w:eastAsia="zh-CN"/>
              </w:rPr>
            </w:pPr>
            <w:r w:rsidRPr="00EF5447">
              <w:rPr>
                <w:noProof/>
              </w:rPr>
              <w:t>DC_2A-29A_n260A</w:t>
            </w:r>
          </w:p>
          <w:p w14:paraId="0B19833A" w14:textId="77777777" w:rsidR="00F04259" w:rsidRPr="00EF5447" w:rsidRDefault="00F04259" w:rsidP="00F04259">
            <w:pPr>
              <w:pStyle w:val="TAC"/>
              <w:rPr>
                <w:rFonts w:cs="Arial"/>
                <w:lang w:eastAsia="ja-JP"/>
              </w:rPr>
            </w:pPr>
            <w:r w:rsidRPr="00EF5447">
              <w:rPr>
                <w:rFonts w:cs="Arial"/>
                <w:lang w:eastAsia="ja-JP"/>
              </w:rPr>
              <w:t>DC_2A-29A_n260G</w:t>
            </w:r>
          </w:p>
          <w:p w14:paraId="6CCC049C" w14:textId="77777777" w:rsidR="00F04259" w:rsidRPr="00EF5447" w:rsidRDefault="00F04259" w:rsidP="00F04259">
            <w:pPr>
              <w:pStyle w:val="TAC"/>
              <w:rPr>
                <w:rFonts w:cs="Arial"/>
                <w:lang w:eastAsia="ja-JP"/>
              </w:rPr>
            </w:pPr>
            <w:r w:rsidRPr="00EF5447">
              <w:rPr>
                <w:rFonts w:cs="Arial"/>
                <w:lang w:eastAsia="ja-JP"/>
              </w:rPr>
              <w:t>DC_2A-29A_n260H</w:t>
            </w:r>
          </w:p>
          <w:p w14:paraId="69D9CBE1" w14:textId="77777777" w:rsidR="00F04259" w:rsidRPr="00EF5447" w:rsidRDefault="00F04259" w:rsidP="00F04259">
            <w:pPr>
              <w:pStyle w:val="TAC"/>
              <w:rPr>
                <w:rFonts w:cs="Arial"/>
                <w:lang w:eastAsia="ja-JP"/>
              </w:rPr>
            </w:pPr>
            <w:r w:rsidRPr="00EF5447">
              <w:rPr>
                <w:rFonts w:cs="Arial"/>
                <w:lang w:eastAsia="ja-JP"/>
              </w:rPr>
              <w:t>DC_2A-29A_n260I</w:t>
            </w:r>
          </w:p>
          <w:p w14:paraId="636F76A4" w14:textId="77777777" w:rsidR="00F04259" w:rsidRPr="00EF5447" w:rsidRDefault="00F04259" w:rsidP="00F04259">
            <w:pPr>
              <w:pStyle w:val="TAC"/>
              <w:rPr>
                <w:rFonts w:cs="Arial"/>
                <w:lang w:eastAsia="ja-JP"/>
              </w:rPr>
            </w:pPr>
            <w:r w:rsidRPr="00EF5447">
              <w:rPr>
                <w:rFonts w:cs="Arial"/>
                <w:lang w:eastAsia="ja-JP"/>
              </w:rPr>
              <w:t>DC_2A-29A_n260J</w:t>
            </w:r>
          </w:p>
          <w:p w14:paraId="46274DBD" w14:textId="77777777" w:rsidR="00F04259" w:rsidRPr="00EF5447" w:rsidRDefault="00F04259" w:rsidP="00F04259">
            <w:pPr>
              <w:pStyle w:val="TAC"/>
              <w:rPr>
                <w:rFonts w:cs="Arial"/>
                <w:lang w:eastAsia="ja-JP"/>
              </w:rPr>
            </w:pPr>
            <w:r w:rsidRPr="00EF5447">
              <w:rPr>
                <w:rFonts w:cs="Arial"/>
                <w:lang w:eastAsia="ja-JP"/>
              </w:rPr>
              <w:t>DC_2A-29A_n260K</w:t>
            </w:r>
          </w:p>
          <w:p w14:paraId="6CDE3588" w14:textId="77777777" w:rsidR="00F04259" w:rsidRPr="00EF5447" w:rsidRDefault="00F04259" w:rsidP="00F04259">
            <w:pPr>
              <w:pStyle w:val="TAC"/>
              <w:rPr>
                <w:rFonts w:cs="Arial"/>
                <w:lang w:eastAsia="ja-JP"/>
              </w:rPr>
            </w:pPr>
            <w:r w:rsidRPr="00EF5447">
              <w:rPr>
                <w:rFonts w:cs="Arial"/>
                <w:lang w:eastAsia="ja-JP"/>
              </w:rPr>
              <w:t>DC_2A-29A_n260L</w:t>
            </w:r>
          </w:p>
          <w:p w14:paraId="23B89580" w14:textId="77777777" w:rsidR="00F04259" w:rsidRPr="00EF5447" w:rsidRDefault="00F04259" w:rsidP="00F04259">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C02F9" w14:textId="77777777" w:rsidR="00F04259" w:rsidRPr="00EF5447" w:rsidRDefault="00F04259" w:rsidP="00F04259">
            <w:pPr>
              <w:pStyle w:val="TAC"/>
              <w:rPr>
                <w:rFonts w:cs="Arial"/>
                <w:szCs w:val="18"/>
              </w:rPr>
            </w:pPr>
            <w:r w:rsidRPr="00EF5447">
              <w:rPr>
                <w:noProof/>
              </w:rPr>
              <w:t>DC_2A_n260A</w:t>
            </w:r>
          </w:p>
        </w:tc>
      </w:tr>
      <w:tr w:rsidR="00F04259" w:rsidRPr="00EF5447" w14:paraId="7E152B3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B7550" w14:textId="77777777" w:rsidR="00F04259" w:rsidRPr="00EF5447" w:rsidRDefault="00F04259" w:rsidP="00F04259">
            <w:pPr>
              <w:pStyle w:val="TAC"/>
              <w:rPr>
                <w:noProof/>
                <w:lang w:eastAsia="zh-CN"/>
              </w:rPr>
            </w:pPr>
            <w:r w:rsidRPr="00EF5447">
              <w:rPr>
                <w:noProof/>
                <w:lang w:eastAsia="zh-CN"/>
              </w:rPr>
              <w:lastRenderedPageBreak/>
              <w:t>DC_2A-30A_n260A</w:t>
            </w:r>
          </w:p>
          <w:p w14:paraId="4D105A39"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07622696"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_n260H</w:t>
            </w:r>
          </w:p>
          <w:p w14:paraId="5B6EEEDB"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_n260I</w:t>
            </w:r>
          </w:p>
          <w:p w14:paraId="49CE2166"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3E417BB"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_n260K</w:t>
            </w:r>
          </w:p>
          <w:p w14:paraId="606F13F5"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_n260L</w:t>
            </w:r>
          </w:p>
          <w:p w14:paraId="205D9298"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CD9CF9" w14:textId="77777777" w:rsidR="00F04259" w:rsidRPr="00EF5447" w:rsidRDefault="00F04259" w:rsidP="00F04259">
            <w:pPr>
              <w:pStyle w:val="TAC"/>
              <w:rPr>
                <w:noProof/>
                <w:lang w:eastAsia="zh-CN"/>
              </w:rPr>
            </w:pPr>
            <w:r w:rsidRPr="00EF5447">
              <w:rPr>
                <w:noProof/>
                <w:lang w:eastAsia="zh-CN"/>
              </w:rPr>
              <w:t>DC_2A_n260A</w:t>
            </w:r>
          </w:p>
          <w:p w14:paraId="2B0BC870"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7925BE9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764C7" w14:textId="77777777" w:rsidR="00F04259" w:rsidRPr="00EF5447" w:rsidRDefault="00F04259" w:rsidP="00F04259">
            <w:pPr>
              <w:pStyle w:val="TAC"/>
              <w:rPr>
                <w:noProof/>
                <w:lang w:eastAsia="zh-CN"/>
              </w:rPr>
            </w:pPr>
            <w:r w:rsidRPr="00EF5447">
              <w:rPr>
                <w:noProof/>
                <w:lang w:eastAsia="zh-CN"/>
              </w:rPr>
              <w:t>DC_2A-2A-30A_n260A</w:t>
            </w:r>
          </w:p>
          <w:p w14:paraId="3B51D593" w14:textId="77777777" w:rsidR="00F04259" w:rsidRPr="00EF5447" w:rsidRDefault="00F04259" w:rsidP="00F04259">
            <w:pPr>
              <w:pStyle w:val="TAC"/>
            </w:pPr>
            <w:r w:rsidRPr="00EF5447">
              <w:t>DC_2A-2A-30A_n260G</w:t>
            </w:r>
          </w:p>
          <w:p w14:paraId="4D7B337B" w14:textId="77777777" w:rsidR="00F04259" w:rsidRPr="00EF5447" w:rsidRDefault="00F04259" w:rsidP="00F04259">
            <w:pPr>
              <w:pStyle w:val="TAC"/>
              <w:rPr>
                <w:lang w:eastAsia="fr-FR"/>
              </w:rPr>
            </w:pPr>
            <w:r w:rsidRPr="00EF5447">
              <w:t>DC_2A-2A-30A_n260H</w:t>
            </w:r>
          </w:p>
          <w:p w14:paraId="0A72CFAD" w14:textId="77777777" w:rsidR="00F04259" w:rsidRPr="00EF5447" w:rsidRDefault="00F04259" w:rsidP="00F04259">
            <w:pPr>
              <w:pStyle w:val="TAC"/>
              <w:rPr>
                <w:noProof/>
                <w:lang w:eastAsia="zh-CN"/>
              </w:rPr>
            </w:pPr>
            <w:r w:rsidRPr="00EF5447">
              <w:t>DC_2A-2A-30A_n260I</w:t>
            </w:r>
          </w:p>
          <w:p w14:paraId="7195D917" w14:textId="77777777" w:rsidR="00F04259" w:rsidRPr="00EF5447" w:rsidRDefault="00F04259" w:rsidP="00F04259">
            <w:pPr>
              <w:pStyle w:val="TAC"/>
              <w:rPr>
                <w:noProof/>
                <w:lang w:eastAsia="zh-CN"/>
              </w:rPr>
            </w:pPr>
            <w:r w:rsidRPr="00EF5447">
              <w:t>DC_2A-2A-30A_n260J</w:t>
            </w:r>
          </w:p>
          <w:p w14:paraId="1CB63EDE" w14:textId="77777777" w:rsidR="00F04259" w:rsidRPr="00EF5447" w:rsidRDefault="00F04259" w:rsidP="00F04259">
            <w:pPr>
              <w:pStyle w:val="TAC"/>
              <w:rPr>
                <w:noProof/>
                <w:lang w:eastAsia="zh-CN"/>
              </w:rPr>
            </w:pPr>
            <w:r w:rsidRPr="00EF5447">
              <w:t>DC_2A-2A-30A_n260K</w:t>
            </w:r>
          </w:p>
          <w:p w14:paraId="169699B3" w14:textId="77777777" w:rsidR="00F04259" w:rsidRPr="00EF5447" w:rsidRDefault="00F04259" w:rsidP="00F04259">
            <w:pPr>
              <w:pStyle w:val="TAC"/>
              <w:rPr>
                <w:noProof/>
                <w:lang w:eastAsia="zh-CN"/>
              </w:rPr>
            </w:pPr>
            <w:r w:rsidRPr="00EF5447">
              <w:t>DC_2A-2A-30A_n260L</w:t>
            </w:r>
          </w:p>
          <w:p w14:paraId="2A9333B5" w14:textId="77777777" w:rsidR="00F04259" w:rsidRPr="00EF5447" w:rsidRDefault="00F04259" w:rsidP="00F04259">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36BC3" w14:textId="77777777" w:rsidR="00F04259" w:rsidRPr="00EF5447" w:rsidRDefault="00F04259" w:rsidP="00F04259">
            <w:pPr>
              <w:pStyle w:val="TAC"/>
              <w:rPr>
                <w:noProof/>
                <w:lang w:eastAsia="zh-CN"/>
              </w:rPr>
            </w:pPr>
            <w:r w:rsidRPr="00EF5447">
              <w:rPr>
                <w:noProof/>
                <w:lang w:eastAsia="zh-CN"/>
              </w:rPr>
              <w:t>DC_2A_n260A</w:t>
            </w:r>
          </w:p>
          <w:p w14:paraId="0BB9FCD9"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466B79A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E6633" w14:textId="77777777" w:rsidR="00F04259" w:rsidRPr="00EF5447" w:rsidRDefault="00F04259" w:rsidP="00F04259">
            <w:pPr>
              <w:pStyle w:val="TAC"/>
            </w:pPr>
            <w:r w:rsidRPr="00EF5447">
              <w:t>DC_2A-46A_n258A</w:t>
            </w:r>
          </w:p>
          <w:p w14:paraId="1B73925D" w14:textId="77777777" w:rsidR="00F04259" w:rsidRPr="00EF5447" w:rsidRDefault="00F04259" w:rsidP="00F04259">
            <w:pPr>
              <w:pStyle w:val="TAC"/>
              <w:rPr>
                <w:lang w:eastAsia="fr-FR"/>
              </w:rPr>
            </w:pPr>
            <w:r w:rsidRPr="00EF5447">
              <w:t>DC_2A-46C_n258A</w:t>
            </w:r>
          </w:p>
          <w:p w14:paraId="3BC2B97A" w14:textId="77777777" w:rsidR="00F04259" w:rsidRPr="00EF5447" w:rsidRDefault="00F04259" w:rsidP="00F04259">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23FEF" w14:textId="77777777" w:rsidR="00F04259" w:rsidRPr="00EF5447" w:rsidRDefault="00F04259" w:rsidP="00F04259">
            <w:pPr>
              <w:pStyle w:val="TAC"/>
              <w:rPr>
                <w:noProof/>
                <w:lang w:eastAsia="zh-CN"/>
              </w:rPr>
            </w:pPr>
            <w:r w:rsidRPr="00EF5447">
              <w:t>DC_2A_n258A</w:t>
            </w:r>
          </w:p>
        </w:tc>
      </w:tr>
      <w:tr w:rsidR="00F04259" w:rsidRPr="00EF5447" w14:paraId="019E0F1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2706F6" w14:textId="77777777" w:rsidR="00F04259" w:rsidRPr="00EF5447" w:rsidRDefault="00F04259" w:rsidP="00F04259">
            <w:pPr>
              <w:pStyle w:val="TAC"/>
            </w:pPr>
            <w:r w:rsidRPr="00EF5447">
              <w:t>DC_2A-46A_n258(2A)</w:t>
            </w:r>
          </w:p>
          <w:p w14:paraId="0842D88C" w14:textId="77777777" w:rsidR="00F04259" w:rsidRPr="00EF5447" w:rsidRDefault="00F04259" w:rsidP="00F04259">
            <w:pPr>
              <w:pStyle w:val="TAC"/>
              <w:rPr>
                <w:lang w:eastAsia="fr-FR"/>
              </w:rPr>
            </w:pPr>
            <w:r w:rsidRPr="00EF5447">
              <w:t>DC_2A-46A_n258(3A)</w:t>
            </w:r>
          </w:p>
          <w:p w14:paraId="077A29C9" w14:textId="77777777" w:rsidR="00F04259" w:rsidRPr="00EF5447" w:rsidRDefault="00F04259" w:rsidP="00F04259">
            <w:pPr>
              <w:pStyle w:val="TAC"/>
            </w:pPr>
            <w:r w:rsidRPr="00EF5447">
              <w:t>DC_2A-46A_n258(4A)</w:t>
            </w:r>
          </w:p>
          <w:p w14:paraId="74A1BCF6" w14:textId="77777777" w:rsidR="00F04259" w:rsidRPr="00EF5447" w:rsidRDefault="00F04259" w:rsidP="00F04259">
            <w:pPr>
              <w:pStyle w:val="TAC"/>
            </w:pPr>
            <w:r w:rsidRPr="00EF5447">
              <w:t>DC_2A-46A_n258(5A)</w:t>
            </w:r>
          </w:p>
          <w:p w14:paraId="7BDB2B5D" w14:textId="77777777" w:rsidR="00F04259" w:rsidRPr="00EF5447" w:rsidRDefault="00F04259" w:rsidP="00F04259">
            <w:pPr>
              <w:pStyle w:val="TAC"/>
            </w:pPr>
            <w:r w:rsidRPr="00EF5447">
              <w:t>DC_2A-46C_n258(2A)</w:t>
            </w:r>
          </w:p>
          <w:p w14:paraId="221B94AF" w14:textId="77777777" w:rsidR="00F04259" w:rsidRPr="00EF5447" w:rsidRDefault="00F04259" w:rsidP="00F04259">
            <w:pPr>
              <w:pStyle w:val="TAC"/>
            </w:pPr>
            <w:r w:rsidRPr="00EF5447">
              <w:t>DC_2A-46C_n258(3A)</w:t>
            </w:r>
          </w:p>
          <w:p w14:paraId="1723C7D5" w14:textId="77777777" w:rsidR="00F04259" w:rsidRPr="00EF5447" w:rsidRDefault="00F04259" w:rsidP="00F04259">
            <w:pPr>
              <w:pStyle w:val="TAC"/>
            </w:pPr>
            <w:r w:rsidRPr="00EF5447">
              <w:t>DC_2A-46C_n258(4A)</w:t>
            </w:r>
          </w:p>
          <w:p w14:paraId="52B5EA14" w14:textId="77777777" w:rsidR="00F04259" w:rsidRPr="00EF5447" w:rsidRDefault="00F04259" w:rsidP="00F04259">
            <w:pPr>
              <w:pStyle w:val="TAC"/>
            </w:pPr>
            <w:r w:rsidRPr="00EF5447">
              <w:t>DC_2A-46C_n258(5A)</w:t>
            </w:r>
          </w:p>
          <w:p w14:paraId="27E1E7D8" w14:textId="77777777" w:rsidR="00F04259" w:rsidRPr="00EF5447" w:rsidRDefault="00F04259" w:rsidP="00F04259">
            <w:pPr>
              <w:pStyle w:val="TAC"/>
            </w:pPr>
            <w:r w:rsidRPr="00EF5447">
              <w:t>DC_2A-46D_n258(2A)</w:t>
            </w:r>
          </w:p>
          <w:p w14:paraId="2088167F" w14:textId="77777777" w:rsidR="00F04259" w:rsidRPr="00EF5447" w:rsidRDefault="00F04259" w:rsidP="00F04259">
            <w:pPr>
              <w:pStyle w:val="TAC"/>
            </w:pPr>
            <w:r w:rsidRPr="00EF5447">
              <w:t>DC_2A-46D_n258(3A)</w:t>
            </w:r>
          </w:p>
          <w:p w14:paraId="1FD3D57D" w14:textId="77777777" w:rsidR="00F04259" w:rsidRPr="00EF5447" w:rsidRDefault="00F04259" w:rsidP="00F04259">
            <w:pPr>
              <w:pStyle w:val="TAC"/>
            </w:pPr>
            <w:r w:rsidRPr="00EF5447">
              <w:t>DC_2A-46D_n258(4A)</w:t>
            </w:r>
          </w:p>
          <w:p w14:paraId="1CB1DD9A" w14:textId="77777777" w:rsidR="00F04259" w:rsidRPr="00EF5447" w:rsidRDefault="00F04259" w:rsidP="00F04259">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F1178" w14:textId="77777777" w:rsidR="00F04259" w:rsidRPr="00EF5447" w:rsidRDefault="00F04259" w:rsidP="00F04259">
            <w:pPr>
              <w:pStyle w:val="TAC"/>
              <w:rPr>
                <w:noProof/>
                <w:lang w:eastAsia="zh-CN"/>
              </w:rPr>
            </w:pPr>
            <w:r w:rsidRPr="00EF5447">
              <w:t>DC_2A_n258A</w:t>
            </w:r>
          </w:p>
        </w:tc>
      </w:tr>
      <w:tr w:rsidR="00F04259" w:rsidRPr="00EF5447" w14:paraId="13CB714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B5F824" w14:textId="77777777" w:rsidR="00F04259" w:rsidRPr="00EF5447" w:rsidRDefault="00F04259" w:rsidP="00F04259">
            <w:pPr>
              <w:pStyle w:val="TAC"/>
              <w:rPr>
                <w:rFonts w:cs="Arial"/>
                <w:lang w:eastAsia="ja-JP"/>
              </w:rPr>
            </w:pPr>
            <w:r w:rsidRPr="00EF5447">
              <w:rPr>
                <w:rFonts w:cs="Arial"/>
                <w:lang w:eastAsia="ja-JP"/>
              </w:rPr>
              <w:lastRenderedPageBreak/>
              <w:t>DC_2A-46A_n260A</w:t>
            </w:r>
          </w:p>
          <w:p w14:paraId="0AFD508E" w14:textId="77777777" w:rsidR="00F04259" w:rsidRPr="00EF5447" w:rsidRDefault="00F04259" w:rsidP="00F04259">
            <w:pPr>
              <w:pStyle w:val="TAC"/>
              <w:rPr>
                <w:rFonts w:eastAsia="MS Mincho" w:cs="Arial"/>
                <w:lang w:eastAsia="ja-JP"/>
              </w:rPr>
            </w:pPr>
            <w:r w:rsidRPr="00EF5447">
              <w:rPr>
                <w:rFonts w:cs="Arial"/>
                <w:lang w:eastAsia="ja-JP"/>
              </w:rPr>
              <w:t>DC_2A-46C_n260A</w:t>
            </w:r>
          </w:p>
          <w:p w14:paraId="3307FD8A" w14:textId="77777777" w:rsidR="00F04259" w:rsidRPr="00EF5447" w:rsidRDefault="00F04259" w:rsidP="00F04259">
            <w:pPr>
              <w:pStyle w:val="TAC"/>
              <w:rPr>
                <w:rFonts w:cs="Arial"/>
                <w:lang w:eastAsia="ja-JP"/>
              </w:rPr>
            </w:pPr>
            <w:r w:rsidRPr="00EF5447">
              <w:rPr>
                <w:rFonts w:cs="Arial"/>
                <w:lang w:eastAsia="ja-JP"/>
              </w:rPr>
              <w:t>DC_2A-46D_n260A</w:t>
            </w:r>
          </w:p>
          <w:p w14:paraId="54965DD4" w14:textId="77777777" w:rsidR="00F04259" w:rsidRPr="00EF5447" w:rsidRDefault="00F04259" w:rsidP="00F04259">
            <w:pPr>
              <w:pStyle w:val="TAC"/>
              <w:rPr>
                <w:rFonts w:cs="Arial"/>
                <w:lang w:eastAsia="ja-JP"/>
              </w:rPr>
            </w:pPr>
            <w:r w:rsidRPr="00EF5447">
              <w:rPr>
                <w:rFonts w:cs="Arial"/>
                <w:lang w:eastAsia="ja-JP"/>
              </w:rPr>
              <w:t>DC_2A-46E_n260A</w:t>
            </w:r>
          </w:p>
          <w:p w14:paraId="279A632C" w14:textId="77777777" w:rsidR="00F04259" w:rsidRPr="00EF5447" w:rsidRDefault="00F04259" w:rsidP="00F04259">
            <w:pPr>
              <w:pStyle w:val="TAC"/>
              <w:rPr>
                <w:rFonts w:cs="Arial"/>
                <w:lang w:eastAsia="ja-JP"/>
              </w:rPr>
            </w:pPr>
            <w:r w:rsidRPr="00EF5447">
              <w:rPr>
                <w:rFonts w:cs="Arial"/>
                <w:lang w:eastAsia="ja-JP"/>
              </w:rPr>
              <w:t>DC_2A-46A_n260G</w:t>
            </w:r>
          </w:p>
          <w:p w14:paraId="68DB6659" w14:textId="77777777" w:rsidR="00F04259" w:rsidRPr="00EF5447" w:rsidRDefault="00F04259" w:rsidP="00F04259">
            <w:pPr>
              <w:pStyle w:val="TAC"/>
              <w:rPr>
                <w:rFonts w:cs="Arial"/>
                <w:lang w:eastAsia="ja-JP"/>
              </w:rPr>
            </w:pPr>
            <w:r w:rsidRPr="00EF5447">
              <w:rPr>
                <w:rFonts w:cs="Arial"/>
                <w:lang w:eastAsia="ja-JP"/>
              </w:rPr>
              <w:t>DC_2A-46C_n260G</w:t>
            </w:r>
          </w:p>
          <w:p w14:paraId="43F25C98" w14:textId="77777777" w:rsidR="00F04259" w:rsidRPr="00EF5447" w:rsidRDefault="00F04259" w:rsidP="00F04259">
            <w:pPr>
              <w:pStyle w:val="TAC"/>
              <w:rPr>
                <w:rFonts w:cs="Arial"/>
                <w:lang w:eastAsia="ja-JP"/>
              </w:rPr>
            </w:pPr>
            <w:r w:rsidRPr="00EF5447">
              <w:rPr>
                <w:rFonts w:cs="Arial"/>
                <w:lang w:eastAsia="ja-JP"/>
              </w:rPr>
              <w:t>DC_2A-46D_n260G</w:t>
            </w:r>
          </w:p>
          <w:p w14:paraId="43D6FB26" w14:textId="77777777" w:rsidR="00F04259" w:rsidRPr="00EF5447" w:rsidRDefault="00F04259" w:rsidP="00F04259">
            <w:pPr>
              <w:pStyle w:val="TAC"/>
              <w:rPr>
                <w:rFonts w:cs="Arial"/>
                <w:lang w:eastAsia="ja-JP"/>
              </w:rPr>
            </w:pPr>
            <w:r w:rsidRPr="00EF5447">
              <w:rPr>
                <w:rFonts w:cs="Arial"/>
                <w:lang w:eastAsia="ja-JP"/>
              </w:rPr>
              <w:t>DC_2A-46E_n260G</w:t>
            </w:r>
          </w:p>
          <w:p w14:paraId="296DC908" w14:textId="77777777" w:rsidR="00F04259" w:rsidRPr="00EF5447" w:rsidRDefault="00F04259" w:rsidP="00F04259">
            <w:pPr>
              <w:pStyle w:val="TAC"/>
              <w:rPr>
                <w:rFonts w:cs="Arial"/>
                <w:lang w:eastAsia="ja-JP"/>
              </w:rPr>
            </w:pPr>
            <w:r w:rsidRPr="00EF5447">
              <w:rPr>
                <w:rFonts w:cs="Arial"/>
                <w:lang w:eastAsia="ja-JP"/>
              </w:rPr>
              <w:t>DC_2A-46A_n260H</w:t>
            </w:r>
          </w:p>
          <w:p w14:paraId="73C604C8" w14:textId="77777777" w:rsidR="00F04259" w:rsidRPr="00EF5447" w:rsidRDefault="00F04259" w:rsidP="00F04259">
            <w:pPr>
              <w:pStyle w:val="TAC"/>
              <w:rPr>
                <w:rFonts w:cs="Arial"/>
                <w:lang w:eastAsia="ja-JP"/>
              </w:rPr>
            </w:pPr>
            <w:r w:rsidRPr="00EF5447">
              <w:rPr>
                <w:rFonts w:cs="Arial"/>
                <w:lang w:eastAsia="ja-JP"/>
              </w:rPr>
              <w:t>DC_2A-46C_n260H</w:t>
            </w:r>
          </w:p>
          <w:p w14:paraId="0EB2546F" w14:textId="77777777" w:rsidR="00F04259" w:rsidRPr="00EF5447" w:rsidRDefault="00F04259" w:rsidP="00F04259">
            <w:pPr>
              <w:pStyle w:val="TAC"/>
              <w:rPr>
                <w:rFonts w:cs="Arial"/>
                <w:lang w:eastAsia="ja-JP"/>
              </w:rPr>
            </w:pPr>
            <w:r w:rsidRPr="00EF5447">
              <w:rPr>
                <w:rFonts w:cs="Arial"/>
                <w:lang w:eastAsia="ja-JP"/>
              </w:rPr>
              <w:t>DC_2A-46D_n260H</w:t>
            </w:r>
          </w:p>
          <w:p w14:paraId="6A5DEFD4" w14:textId="77777777" w:rsidR="00F04259" w:rsidRPr="00EF5447" w:rsidRDefault="00F04259" w:rsidP="00F04259">
            <w:pPr>
              <w:pStyle w:val="TAC"/>
              <w:rPr>
                <w:rFonts w:cs="Arial"/>
                <w:lang w:eastAsia="ja-JP"/>
              </w:rPr>
            </w:pPr>
            <w:r w:rsidRPr="00EF5447">
              <w:rPr>
                <w:rFonts w:cs="Arial"/>
                <w:lang w:eastAsia="ja-JP"/>
              </w:rPr>
              <w:t>DC_2A-46E_n260H</w:t>
            </w:r>
          </w:p>
          <w:p w14:paraId="30C67920" w14:textId="77777777" w:rsidR="00F04259" w:rsidRPr="00EF5447" w:rsidRDefault="00F04259" w:rsidP="00F04259">
            <w:pPr>
              <w:pStyle w:val="TAC"/>
              <w:rPr>
                <w:rFonts w:cs="Arial"/>
                <w:lang w:eastAsia="ja-JP"/>
              </w:rPr>
            </w:pPr>
            <w:r w:rsidRPr="00EF5447">
              <w:rPr>
                <w:rFonts w:cs="Arial"/>
                <w:lang w:eastAsia="ja-JP"/>
              </w:rPr>
              <w:t>DC_2A-46A_n260I</w:t>
            </w:r>
          </w:p>
          <w:p w14:paraId="492183B0" w14:textId="77777777" w:rsidR="00F04259" w:rsidRPr="00EF5447" w:rsidRDefault="00F04259" w:rsidP="00F04259">
            <w:pPr>
              <w:pStyle w:val="TAC"/>
              <w:rPr>
                <w:rFonts w:cs="Arial"/>
                <w:lang w:eastAsia="ja-JP"/>
              </w:rPr>
            </w:pPr>
            <w:r w:rsidRPr="00EF5447">
              <w:rPr>
                <w:rFonts w:cs="Arial"/>
                <w:lang w:eastAsia="ja-JP"/>
              </w:rPr>
              <w:t>DC_2A-46C_n260I</w:t>
            </w:r>
          </w:p>
          <w:p w14:paraId="25C5C038" w14:textId="77777777" w:rsidR="00F04259" w:rsidRPr="00EF5447" w:rsidRDefault="00F04259" w:rsidP="00F04259">
            <w:pPr>
              <w:pStyle w:val="TAC"/>
              <w:rPr>
                <w:rFonts w:cs="Arial"/>
                <w:lang w:eastAsia="ja-JP"/>
              </w:rPr>
            </w:pPr>
            <w:r w:rsidRPr="00EF5447">
              <w:rPr>
                <w:rFonts w:cs="Arial"/>
                <w:lang w:eastAsia="ja-JP"/>
              </w:rPr>
              <w:t>DC_2A-46D_n260I</w:t>
            </w:r>
          </w:p>
          <w:p w14:paraId="2E6BF08C" w14:textId="77777777" w:rsidR="00F04259" w:rsidRPr="00EF5447" w:rsidRDefault="00F04259" w:rsidP="00F04259">
            <w:pPr>
              <w:pStyle w:val="TAC"/>
              <w:rPr>
                <w:rFonts w:cs="Arial"/>
                <w:lang w:eastAsia="ja-JP"/>
              </w:rPr>
            </w:pPr>
            <w:r w:rsidRPr="00EF5447">
              <w:rPr>
                <w:rFonts w:cs="Arial"/>
                <w:lang w:eastAsia="ja-JP"/>
              </w:rPr>
              <w:t>DC_2A-46E_n260I</w:t>
            </w:r>
          </w:p>
          <w:p w14:paraId="7DF7FA48" w14:textId="77777777" w:rsidR="00F04259" w:rsidRPr="00EF5447" w:rsidRDefault="00F04259" w:rsidP="00F04259">
            <w:pPr>
              <w:pStyle w:val="TAC"/>
              <w:rPr>
                <w:rFonts w:cs="Arial"/>
                <w:lang w:eastAsia="ja-JP"/>
              </w:rPr>
            </w:pPr>
            <w:r w:rsidRPr="00EF5447">
              <w:rPr>
                <w:rFonts w:cs="Arial"/>
                <w:lang w:eastAsia="ja-JP"/>
              </w:rPr>
              <w:t>DC_2A-46A_n260J</w:t>
            </w:r>
          </w:p>
          <w:p w14:paraId="2D498AAD" w14:textId="77777777" w:rsidR="00F04259" w:rsidRPr="00EF5447" w:rsidRDefault="00F04259" w:rsidP="00F04259">
            <w:pPr>
              <w:pStyle w:val="TAC"/>
              <w:rPr>
                <w:rFonts w:cs="Arial"/>
                <w:lang w:eastAsia="ja-JP"/>
              </w:rPr>
            </w:pPr>
            <w:r w:rsidRPr="00EF5447">
              <w:rPr>
                <w:rFonts w:cs="Arial"/>
                <w:lang w:eastAsia="ja-JP"/>
              </w:rPr>
              <w:t>DC_2A-46C_n260J</w:t>
            </w:r>
          </w:p>
          <w:p w14:paraId="7959E5B0" w14:textId="77777777" w:rsidR="00F04259" w:rsidRPr="00EF5447" w:rsidRDefault="00F04259" w:rsidP="00F04259">
            <w:pPr>
              <w:pStyle w:val="TAC"/>
              <w:rPr>
                <w:rFonts w:cs="Arial"/>
                <w:lang w:eastAsia="ja-JP"/>
              </w:rPr>
            </w:pPr>
            <w:r w:rsidRPr="00EF5447">
              <w:rPr>
                <w:rFonts w:cs="Arial"/>
                <w:lang w:eastAsia="ja-JP"/>
              </w:rPr>
              <w:t>DC_2A-46D_n260J</w:t>
            </w:r>
          </w:p>
          <w:p w14:paraId="08CD7EC9" w14:textId="77777777" w:rsidR="00F04259" w:rsidRPr="00EF5447" w:rsidRDefault="00F04259" w:rsidP="00F04259">
            <w:pPr>
              <w:pStyle w:val="TAC"/>
              <w:rPr>
                <w:rFonts w:cs="Arial"/>
                <w:lang w:eastAsia="ja-JP"/>
              </w:rPr>
            </w:pPr>
            <w:r w:rsidRPr="00EF5447">
              <w:rPr>
                <w:rFonts w:cs="Arial"/>
                <w:lang w:eastAsia="ja-JP"/>
              </w:rPr>
              <w:t>DC_2A-46E_n260J</w:t>
            </w:r>
          </w:p>
          <w:p w14:paraId="4E85A396" w14:textId="77777777" w:rsidR="00F04259" w:rsidRPr="00EF5447" w:rsidRDefault="00F04259" w:rsidP="00F04259">
            <w:pPr>
              <w:pStyle w:val="TAC"/>
              <w:rPr>
                <w:rFonts w:cs="Arial"/>
                <w:lang w:eastAsia="ja-JP"/>
              </w:rPr>
            </w:pPr>
            <w:r w:rsidRPr="00EF5447">
              <w:rPr>
                <w:rFonts w:cs="Arial"/>
                <w:lang w:eastAsia="ja-JP"/>
              </w:rPr>
              <w:t>DC_2A-46A_n260K</w:t>
            </w:r>
          </w:p>
          <w:p w14:paraId="77E17EAA" w14:textId="77777777" w:rsidR="00F04259" w:rsidRPr="00EF5447" w:rsidRDefault="00F04259" w:rsidP="00F04259">
            <w:pPr>
              <w:pStyle w:val="TAC"/>
              <w:rPr>
                <w:rFonts w:cs="Arial"/>
                <w:lang w:eastAsia="ja-JP"/>
              </w:rPr>
            </w:pPr>
            <w:r w:rsidRPr="00EF5447">
              <w:rPr>
                <w:rFonts w:cs="Arial"/>
                <w:lang w:eastAsia="ja-JP"/>
              </w:rPr>
              <w:t>DC_2A-46C_n260K</w:t>
            </w:r>
          </w:p>
          <w:p w14:paraId="20C54369" w14:textId="77777777" w:rsidR="00F04259" w:rsidRPr="00EF5447" w:rsidRDefault="00F04259" w:rsidP="00F04259">
            <w:pPr>
              <w:pStyle w:val="TAC"/>
              <w:rPr>
                <w:rFonts w:cs="Arial"/>
                <w:lang w:eastAsia="ja-JP"/>
              </w:rPr>
            </w:pPr>
            <w:r w:rsidRPr="00EF5447">
              <w:rPr>
                <w:rFonts w:cs="Arial"/>
                <w:lang w:eastAsia="ja-JP"/>
              </w:rPr>
              <w:t>DC_2A-46D_n260K</w:t>
            </w:r>
          </w:p>
          <w:p w14:paraId="4AB7CC2A" w14:textId="77777777" w:rsidR="00F04259" w:rsidRPr="00EF5447" w:rsidRDefault="00F04259" w:rsidP="00F04259">
            <w:pPr>
              <w:pStyle w:val="TAC"/>
              <w:rPr>
                <w:rFonts w:cs="Arial"/>
                <w:lang w:eastAsia="ja-JP"/>
              </w:rPr>
            </w:pPr>
            <w:r w:rsidRPr="00EF5447">
              <w:rPr>
                <w:rFonts w:cs="Arial"/>
                <w:lang w:eastAsia="ja-JP"/>
              </w:rPr>
              <w:t>DC_2A-46E_n260K</w:t>
            </w:r>
          </w:p>
          <w:p w14:paraId="082049DE" w14:textId="77777777" w:rsidR="00F04259" w:rsidRPr="00EF5447" w:rsidRDefault="00F04259" w:rsidP="00F04259">
            <w:pPr>
              <w:pStyle w:val="TAC"/>
              <w:rPr>
                <w:rFonts w:cs="Arial"/>
                <w:lang w:eastAsia="ja-JP"/>
              </w:rPr>
            </w:pPr>
            <w:r w:rsidRPr="00EF5447">
              <w:rPr>
                <w:rFonts w:cs="Arial"/>
                <w:lang w:eastAsia="ja-JP"/>
              </w:rPr>
              <w:t>DC_2A-46A_n260L</w:t>
            </w:r>
          </w:p>
          <w:p w14:paraId="59BE7E9F" w14:textId="77777777" w:rsidR="00F04259" w:rsidRPr="00EF5447" w:rsidRDefault="00F04259" w:rsidP="00F04259">
            <w:pPr>
              <w:pStyle w:val="TAC"/>
              <w:rPr>
                <w:rFonts w:cs="Arial"/>
                <w:lang w:eastAsia="ja-JP"/>
              </w:rPr>
            </w:pPr>
            <w:r w:rsidRPr="00EF5447">
              <w:rPr>
                <w:rFonts w:cs="Arial"/>
                <w:lang w:eastAsia="ja-JP"/>
              </w:rPr>
              <w:t>DC_2A-46C_n260L</w:t>
            </w:r>
          </w:p>
          <w:p w14:paraId="7C0C83B5" w14:textId="77777777" w:rsidR="00F04259" w:rsidRPr="00EF5447" w:rsidRDefault="00F04259" w:rsidP="00F04259">
            <w:pPr>
              <w:pStyle w:val="TAC"/>
              <w:rPr>
                <w:rFonts w:cs="Arial"/>
                <w:lang w:eastAsia="ja-JP"/>
              </w:rPr>
            </w:pPr>
            <w:r w:rsidRPr="00EF5447">
              <w:rPr>
                <w:rFonts w:cs="Arial"/>
                <w:lang w:eastAsia="ja-JP"/>
              </w:rPr>
              <w:t>DC_2A-46D_n260L</w:t>
            </w:r>
          </w:p>
          <w:p w14:paraId="0725B0D1" w14:textId="77777777" w:rsidR="00F04259" w:rsidRPr="00EF5447" w:rsidRDefault="00F04259" w:rsidP="00F04259">
            <w:pPr>
              <w:pStyle w:val="TAC"/>
              <w:rPr>
                <w:rFonts w:cs="Arial"/>
                <w:lang w:eastAsia="ja-JP"/>
              </w:rPr>
            </w:pPr>
            <w:r w:rsidRPr="00EF5447">
              <w:rPr>
                <w:rFonts w:cs="Arial"/>
                <w:lang w:eastAsia="ja-JP"/>
              </w:rPr>
              <w:t>DC_2A-46E_n260L</w:t>
            </w:r>
          </w:p>
          <w:p w14:paraId="4BFCF15B" w14:textId="77777777" w:rsidR="00F04259" w:rsidRPr="00EF5447" w:rsidRDefault="00F04259" w:rsidP="00F04259">
            <w:pPr>
              <w:pStyle w:val="TAC"/>
              <w:rPr>
                <w:rFonts w:cs="Arial"/>
                <w:lang w:eastAsia="ja-JP"/>
              </w:rPr>
            </w:pPr>
            <w:r w:rsidRPr="00EF5447">
              <w:rPr>
                <w:rFonts w:cs="Arial"/>
                <w:lang w:eastAsia="ja-JP"/>
              </w:rPr>
              <w:t>DC_2A-46A_n260M</w:t>
            </w:r>
          </w:p>
          <w:p w14:paraId="41C40913" w14:textId="77777777" w:rsidR="00F04259" w:rsidRPr="00EF5447" w:rsidRDefault="00F04259" w:rsidP="00F04259">
            <w:pPr>
              <w:pStyle w:val="TAC"/>
              <w:rPr>
                <w:rFonts w:cs="Arial"/>
                <w:lang w:eastAsia="ja-JP"/>
              </w:rPr>
            </w:pPr>
            <w:r w:rsidRPr="00EF5447">
              <w:rPr>
                <w:rFonts w:cs="Arial"/>
                <w:lang w:eastAsia="ja-JP"/>
              </w:rPr>
              <w:t>DC_2A-46C_n260M</w:t>
            </w:r>
          </w:p>
          <w:p w14:paraId="189CEFA7" w14:textId="77777777" w:rsidR="00F04259" w:rsidRPr="00EF5447" w:rsidRDefault="00F04259" w:rsidP="00F04259">
            <w:pPr>
              <w:pStyle w:val="TAC"/>
              <w:rPr>
                <w:rFonts w:cs="Arial"/>
                <w:lang w:eastAsia="ja-JP"/>
              </w:rPr>
            </w:pPr>
            <w:r w:rsidRPr="00EF5447">
              <w:rPr>
                <w:rFonts w:cs="Arial"/>
                <w:lang w:eastAsia="ja-JP"/>
              </w:rPr>
              <w:t>DC_2A-46D_n260M</w:t>
            </w:r>
          </w:p>
          <w:p w14:paraId="57A293A9" w14:textId="77777777" w:rsidR="00F04259" w:rsidRPr="00EF5447" w:rsidRDefault="00F04259" w:rsidP="00F04259">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07AADD" w14:textId="77777777" w:rsidR="00F04259" w:rsidRPr="00EF5447" w:rsidRDefault="00F04259" w:rsidP="00F04259">
            <w:pPr>
              <w:pStyle w:val="TAC"/>
              <w:rPr>
                <w:rFonts w:cs="Arial"/>
                <w:lang w:eastAsia="ja-JP"/>
              </w:rPr>
            </w:pPr>
            <w:r w:rsidRPr="00EF5447">
              <w:rPr>
                <w:rFonts w:cs="Arial"/>
                <w:lang w:eastAsia="ja-JP"/>
              </w:rPr>
              <w:t>DC_2A_n260A</w:t>
            </w:r>
          </w:p>
          <w:p w14:paraId="2832AC6A" w14:textId="77777777" w:rsidR="00F04259" w:rsidRPr="00EF5447" w:rsidRDefault="00F04259" w:rsidP="00F04259">
            <w:pPr>
              <w:pStyle w:val="TAC"/>
              <w:rPr>
                <w:rFonts w:cs="Arial"/>
                <w:lang w:eastAsia="ja-JP"/>
              </w:rPr>
            </w:pPr>
            <w:r w:rsidRPr="00EF5447">
              <w:rPr>
                <w:rFonts w:cs="Arial"/>
                <w:lang w:eastAsia="ja-JP"/>
              </w:rPr>
              <w:t>DC_2A_n260G</w:t>
            </w:r>
          </w:p>
          <w:p w14:paraId="3B0D26F7" w14:textId="77777777" w:rsidR="00F04259" w:rsidRDefault="00F04259" w:rsidP="00F04259">
            <w:pPr>
              <w:pStyle w:val="TAC"/>
              <w:rPr>
                <w:rFonts w:cs="Arial"/>
                <w:lang w:eastAsia="ja-JP"/>
              </w:rPr>
            </w:pPr>
            <w:r w:rsidRPr="00EF5447">
              <w:rPr>
                <w:rFonts w:cs="Arial"/>
                <w:lang w:eastAsia="ja-JP"/>
              </w:rPr>
              <w:t>DC_2A_n260H</w:t>
            </w:r>
          </w:p>
          <w:p w14:paraId="029C9E03" w14:textId="77777777" w:rsidR="00F04259" w:rsidRDefault="00F04259" w:rsidP="00F04259">
            <w:pPr>
              <w:pStyle w:val="TAC"/>
              <w:rPr>
                <w:rFonts w:cs="Arial"/>
                <w:lang w:eastAsia="ja-JP"/>
              </w:rPr>
            </w:pPr>
            <w:r w:rsidRPr="00EF5447">
              <w:rPr>
                <w:rFonts w:cs="Arial"/>
                <w:lang w:eastAsia="ja-JP"/>
              </w:rPr>
              <w:t>DC_2A_n260I</w:t>
            </w:r>
          </w:p>
          <w:p w14:paraId="4D66891E" w14:textId="77777777" w:rsidR="00F04259" w:rsidRDefault="00F04259" w:rsidP="00F04259">
            <w:pPr>
              <w:pStyle w:val="TAC"/>
              <w:rPr>
                <w:rFonts w:cs="Arial"/>
                <w:lang w:eastAsia="ja-JP"/>
              </w:rPr>
            </w:pPr>
            <w:r w:rsidRPr="00EF5447">
              <w:rPr>
                <w:rFonts w:cs="Arial"/>
                <w:lang w:eastAsia="ja-JP"/>
              </w:rPr>
              <w:t>DC_2A_n260J</w:t>
            </w:r>
          </w:p>
          <w:p w14:paraId="71A72E4C" w14:textId="77777777" w:rsidR="00F04259" w:rsidRDefault="00F04259" w:rsidP="00F04259">
            <w:pPr>
              <w:pStyle w:val="TAC"/>
              <w:rPr>
                <w:rFonts w:cs="Arial"/>
                <w:lang w:eastAsia="ja-JP"/>
              </w:rPr>
            </w:pPr>
            <w:r w:rsidRPr="00EF5447">
              <w:rPr>
                <w:rFonts w:cs="Arial"/>
                <w:lang w:eastAsia="ja-JP"/>
              </w:rPr>
              <w:t>DC_2A_n260K</w:t>
            </w:r>
          </w:p>
          <w:p w14:paraId="35A807C1" w14:textId="77777777" w:rsidR="00F04259" w:rsidRDefault="00F04259" w:rsidP="00F04259">
            <w:pPr>
              <w:pStyle w:val="TAC"/>
              <w:rPr>
                <w:rFonts w:cs="Arial"/>
                <w:lang w:eastAsia="ja-JP"/>
              </w:rPr>
            </w:pPr>
            <w:r w:rsidRPr="00EF5447">
              <w:rPr>
                <w:rFonts w:cs="Arial"/>
                <w:lang w:eastAsia="ja-JP"/>
              </w:rPr>
              <w:t>DC_2A_n260L</w:t>
            </w:r>
          </w:p>
          <w:p w14:paraId="0A3E518E" w14:textId="77777777" w:rsidR="00F04259" w:rsidRPr="009132E7" w:rsidRDefault="00F04259" w:rsidP="00F04259">
            <w:pPr>
              <w:pStyle w:val="TAC"/>
              <w:rPr>
                <w:rFonts w:cs="Arial"/>
                <w:lang w:eastAsia="ja-JP"/>
              </w:rPr>
            </w:pPr>
            <w:r w:rsidRPr="00EF5447">
              <w:rPr>
                <w:rFonts w:cs="Arial"/>
                <w:lang w:eastAsia="ja-JP"/>
              </w:rPr>
              <w:t>DC_2A_n260M</w:t>
            </w:r>
          </w:p>
        </w:tc>
      </w:tr>
      <w:tr w:rsidR="00F04259" w:rsidRPr="00EF5447" w14:paraId="7582886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58F93" w14:textId="77777777" w:rsidR="00F04259" w:rsidRPr="00EF5447" w:rsidRDefault="00F04259" w:rsidP="00F04259">
            <w:pPr>
              <w:pStyle w:val="TAC"/>
              <w:rPr>
                <w:rFonts w:cs="Arial"/>
                <w:lang w:eastAsia="ja-JP"/>
              </w:rPr>
            </w:pPr>
            <w:r w:rsidRPr="00EF5447">
              <w:rPr>
                <w:rFonts w:cs="Arial"/>
                <w:lang w:eastAsia="ja-JP"/>
              </w:rPr>
              <w:lastRenderedPageBreak/>
              <w:t>DC_2A-2A-46A_n260A</w:t>
            </w:r>
          </w:p>
          <w:p w14:paraId="7C21F1FC" w14:textId="77777777" w:rsidR="00F04259" w:rsidRPr="00EF5447" w:rsidRDefault="00F04259" w:rsidP="00F04259">
            <w:pPr>
              <w:pStyle w:val="TAC"/>
              <w:rPr>
                <w:rFonts w:cs="Arial"/>
                <w:lang w:eastAsia="ja-JP"/>
              </w:rPr>
            </w:pPr>
            <w:r w:rsidRPr="00EF5447">
              <w:rPr>
                <w:rFonts w:cs="Arial"/>
                <w:lang w:eastAsia="ja-JP"/>
              </w:rPr>
              <w:t>DC_2A-2A-46C_n260A</w:t>
            </w:r>
          </w:p>
          <w:p w14:paraId="3D4D4CDA" w14:textId="77777777" w:rsidR="00F04259" w:rsidRPr="00EF5447" w:rsidRDefault="00F04259" w:rsidP="00F04259">
            <w:pPr>
              <w:pStyle w:val="TAC"/>
              <w:rPr>
                <w:rFonts w:cs="Arial"/>
                <w:lang w:eastAsia="ja-JP"/>
              </w:rPr>
            </w:pPr>
            <w:r w:rsidRPr="00EF5447">
              <w:rPr>
                <w:rFonts w:cs="Arial"/>
                <w:lang w:eastAsia="ja-JP"/>
              </w:rPr>
              <w:t>DC_2A-2A-46D_n260A</w:t>
            </w:r>
          </w:p>
          <w:p w14:paraId="598A2E38" w14:textId="77777777" w:rsidR="00F04259" w:rsidRPr="00EF5447" w:rsidRDefault="00F04259" w:rsidP="00F04259">
            <w:pPr>
              <w:pStyle w:val="TAC"/>
              <w:rPr>
                <w:rFonts w:cs="Arial"/>
                <w:lang w:eastAsia="ja-JP"/>
              </w:rPr>
            </w:pPr>
            <w:r w:rsidRPr="00EF5447">
              <w:rPr>
                <w:rFonts w:cs="Arial"/>
                <w:lang w:eastAsia="ja-JP"/>
              </w:rPr>
              <w:t>DC_2A-2A-46E_n260A</w:t>
            </w:r>
          </w:p>
          <w:p w14:paraId="251C112F" w14:textId="77777777" w:rsidR="00F04259" w:rsidRPr="00EF5447" w:rsidRDefault="00F04259" w:rsidP="00F04259">
            <w:pPr>
              <w:pStyle w:val="TAC"/>
              <w:rPr>
                <w:rFonts w:cs="Arial"/>
                <w:lang w:eastAsia="ja-JP"/>
              </w:rPr>
            </w:pPr>
            <w:r w:rsidRPr="00EF5447">
              <w:rPr>
                <w:rFonts w:cs="Arial"/>
                <w:lang w:eastAsia="ja-JP"/>
              </w:rPr>
              <w:t>DC_2A-2A-46A_n260G</w:t>
            </w:r>
          </w:p>
          <w:p w14:paraId="40CBEEB2" w14:textId="77777777" w:rsidR="00F04259" w:rsidRPr="00EF5447" w:rsidRDefault="00F04259" w:rsidP="00F04259">
            <w:pPr>
              <w:pStyle w:val="TAC"/>
              <w:rPr>
                <w:rFonts w:cs="Arial"/>
                <w:lang w:eastAsia="ja-JP"/>
              </w:rPr>
            </w:pPr>
            <w:r w:rsidRPr="00EF5447">
              <w:rPr>
                <w:rFonts w:cs="Arial"/>
                <w:lang w:eastAsia="ja-JP"/>
              </w:rPr>
              <w:t>DC_2A-2A-46C_n260G</w:t>
            </w:r>
          </w:p>
          <w:p w14:paraId="6A910C76" w14:textId="77777777" w:rsidR="00F04259" w:rsidRPr="00EF5447" w:rsidRDefault="00F04259" w:rsidP="00F04259">
            <w:pPr>
              <w:pStyle w:val="TAC"/>
              <w:rPr>
                <w:rFonts w:cs="Arial"/>
                <w:lang w:eastAsia="ja-JP"/>
              </w:rPr>
            </w:pPr>
            <w:r w:rsidRPr="00EF5447">
              <w:rPr>
                <w:rFonts w:cs="Arial"/>
                <w:lang w:eastAsia="ja-JP"/>
              </w:rPr>
              <w:t>DC_2A-2A-46D_n260G</w:t>
            </w:r>
          </w:p>
          <w:p w14:paraId="5997F6FD" w14:textId="77777777" w:rsidR="00F04259" w:rsidRPr="00EF5447" w:rsidRDefault="00F04259" w:rsidP="00F04259">
            <w:pPr>
              <w:pStyle w:val="TAC"/>
              <w:rPr>
                <w:rFonts w:cs="Arial"/>
                <w:lang w:eastAsia="ja-JP"/>
              </w:rPr>
            </w:pPr>
            <w:r w:rsidRPr="00EF5447">
              <w:rPr>
                <w:rFonts w:cs="Arial"/>
                <w:lang w:eastAsia="ja-JP"/>
              </w:rPr>
              <w:t>DC_2A-2A-46E_n260G</w:t>
            </w:r>
          </w:p>
          <w:p w14:paraId="35EB25DF" w14:textId="77777777" w:rsidR="00F04259" w:rsidRPr="00EF5447" w:rsidRDefault="00F04259" w:rsidP="00F04259">
            <w:pPr>
              <w:pStyle w:val="TAC"/>
              <w:rPr>
                <w:rFonts w:cs="Arial"/>
                <w:lang w:eastAsia="ja-JP"/>
              </w:rPr>
            </w:pPr>
            <w:r w:rsidRPr="00EF5447">
              <w:rPr>
                <w:rFonts w:cs="Arial"/>
                <w:lang w:eastAsia="ja-JP"/>
              </w:rPr>
              <w:t>DC_2A-2A-46A_n260H</w:t>
            </w:r>
          </w:p>
          <w:p w14:paraId="1918AD50" w14:textId="77777777" w:rsidR="00F04259" w:rsidRPr="00EF5447" w:rsidRDefault="00F04259" w:rsidP="00F04259">
            <w:pPr>
              <w:pStyle w:val="TAC"/>
              <w:rPr>
                <w:rFonts w:cs="Arial"/>
                <w:lang w:eastAsia="ja-JP"/>
              </w:rPr>
            </w:pPr>
            <w:r w:rsidRPr="00EF5447">
              <w:rPr>
                <w:rFonts w:cs="Arial"/>
                <w:lang w:eastAsia="ja-JP"/>
              </w:rPr>
              <w:t>DC_2A-2A-46C_n260H</w:t>
            </w:r>
          </w:p>
          <w:p w14:paraId="62BD8C9C" w14:textId="77777777" w:rsidR="00F04259" w:rsidRPr="00EF5447" w:rsidRDefault="00F04259" w:rsidP="00F04259">
            <w:pPr>
              <w:pStyle w:val="TAC"/>
              <w:rPr>
                <w:rFonts w:cs="Arial"/>
                <w:lang w:eastAsia="ja-JP"/>
              </w:rPr>
            </w:pPr>
            <w:r w:rsidRPr="00EF5447">
              <w:rPr>
                <w:rFonts w:cs="Arial"/>
                <w:lang w:eastAsia="ja-JP"/>
              </w:rPr>
              <w:t>DC_2A-2A-46D_n260H</w:t>
            </w:r>
          </w:p>
          <w:p w14:paraId="1CC81F81" w14:textId="77777777" w:rsidR="00F04259" w:rsidRPr="00EF5447" w:rsidRDefault="00F04259" w:rsidP="00F04259">
            <w:pPr>
              <w:pStyle w:val="TAC"/>
              <w:rPr>
                <w:rFonts w:cs="Arial"/>
                <w:lang w:eastAsia="ja-JP"/>
              </w:rPr>
            </w:pPr>
            <w:r w:rsidRPr="00EF5447">
              <w:rPr>
                <w:rFonts w:cs="Arial"/>
                <w:lang w:eastAsia="ja-JP"/>
              </w:rPr>
              <w:t>DC_2A-2A-46E_n260H</w:t>
            </w:r>
          </w:p>
          <w:p w14:paraId="446D61BE" w14:textId="77777777" w:rsidR="00F04259" w:rsidRPr="00EF5447" w:rsidRDefault="00F04259" w:rsidP="00F04259">
            <w:pPr>
              <w:pStyle w:val="TAC"/>
              <w:rPr>
                <w:rFonts w:cs="Arial"/>
                <w:lang w:eastAsia="ja-JP"/>
              </w:rPr>
            </w:pPr>
            <w:r w:rsidRPr="00EF5447">
              <w:rPr>
                <w:rFonts w:cs="Arial"/>
                <w:lang w:eastAsia="ja-JP"/>
              </w:rPr>
              <w:t>DC_2A-2A-46A_n260I</w:t>
            </w:r>
          </w:p>
          <w:p w14:paraId="334B939C" w14:textId="77777777" w:rsidR="00F04259" w:rsidRPr="00EF5447" w:rsidRDefault="00F04259" w:rsidP="00F04259">
            <w:pPr>
              <w:pStyle w:val="TAC"/>
              <w:rPr>
                <w:rFonts w:cs="Arial"/>
                <w:lang w:eastAsia="ja-JP"/>
              </w:rPr>
            </w:pPr>
            <w:r w:rsidRPr="00EF5447">
              <w:rPr>
                <w:rFonts w:cs="Arial"/>
                <w:lang w:eastAsia="ja-JP"/>
              </w:rPr>
              <w:t>DC_2A-2A-46C_n260I</w:t>
            </w:r>
          </w:p>
          <w:p w14:paraId="756A9C7D" w14:textId="77777777" w:rsidR="00F04259" w:rsidRPr="00EF5447" w:rsidRDefault="00F04259" w:rsidP="00F04259">
            <w:pPr>
              <w:pStyle w:val="TAC"/>
              <w:rPr>
                <w:rFonts w:cs="Arial"/>
                <w:lang w:eastAsia="ja-JP"/>
              </w:rPr>
            </w:pPr>
            <w:r w:rsidRPr="00EF5447">
              <w:rPr>
                <w:rFonts w:cs="Arial"/>
                <w:lang w:eastAsia="ja-JP"/>
              </w:rPr>
              <w:t>DC_2A-2A-46D_n260I</w:t>
            </w:r>
          </w:p>
          <w:p w14:paraId="160258EE" w14:textId="77777777" w:rsidR="00F04259" w:rsidRPr="00EF5447" w:rsidRDefault="00F04259" w:rsidP="00F04259">
            <w:pPr>
              <w:pStyle w:val="TAC"/>
              <w:rPr>
                <w:rFonts w:cs="Arial"/>
                <w:lang w:eastAsia="ja-JP"/>
              </w:rPr>
            </w:pPr>
            <w:r w:rsidRPr="00EF5447">
              <w:rPr>
                <w:rFonts w:cs="Arial"/>
                <w:lang w:eastAsia="ja-JP"/>
              </w:rPr>
              <w:t>DC_2A-2A-46E_n260I</w:t>
            </w:r>
          </w:p>
          <w:p w14:paraId="731A5D21" w14:textId="77777777" w:rsidR="00F04259" w:rsidRPr="00EF5447" w:rsidRDefault="00F04259" w:rsidP="00F04259">
            <w:pPr>
              <w:pStyle w:val="TAC"/>
              <w:rPr>
                <w:rFonts w:cs="Arial"/>
                <w:lang w:eastAsia="ja-JP"/>
              </w:rPr>
            </w:pPr>
            <w:r w:rsidRPr="00EF5447">
              <w:rPr>
                <w:rFonts w:cs="Arial"/>
                <w:lang w:eastAsia="ja-JP"/>
              </w:rPr>
              <w:t>DC_2A-2A-46A_n260J</w:t>
            </w:r>
          </w:p>
          <w:p w14:paraId="55739D71" w14:textId="77777777" w:rsidR="00F04259" w:rsidRPr="00EF5447" w:rsidRDefault="00F04259" w:rsidP="00F04259">
            <w:pPr>
              <w:pStyle w:val="TAC"/>
              <w:rPr>
                <w:rFonts w:cs="Arial"/>
                <w:lang w:eastAsia="ja-JP"/>
              </w:rPr>
            </w:pPr>
            <w:r w:rsidRPr="00EF5447">
              <w:rPr>
                <w:rFonts w:cs="Arial"/>
                <w:lang w:eastAsia="ja-JP"/>
              </w:rPr>
              <w:t>DC_2A-2A-46C_n260J</w:t>
            </w:r>
          </w:p>
          <w:p w14:paraId="4F6BEBF7" w14:textId="77777777" w:rsidR="00F04259" w:rsidRPr="00EF5447" w:rsidRDefault="00F04259" w:rsidP="00F04259">
            <w:pPr>
              <w:pStyle w:val="TAC"/>
              <w:rPr>
                <w:rFonts w:cs="Arial"/>
                <w:lang w:eastAsia="ja-JP"/>
              </w:rPr>
            </w:pPr>
            <w:r w:rsidRPr="00EF5447">
              <w:rPr>
                <w:rFonts w:cs="Arial"/>
                <w:lang w:eastAsia="ja-JP"/>
              </w:rPr>
              <w:t>DC_2A-2A-46D_n260J</w:t>
            </w:r>
          </w:p>
          <w:p w14:paraId="7A483C7E" w14:textId="77777777" w:rsidR="00F04259" w:rsidRPr="00EF5447" w:rsidRDefault="00F04259" w:rsidP="00F04259">
            <w:pPr>
              <w:pStyle w:val="TAC"/>
              <w:rPr>
                <w:rFonts w:cs="Arial"/>
                <w:lang w:eastAsia="ja-JP"/>
              </w:rPr>
            </w:pPr>
            <w:r w:rsidRPr="00EF5447">
              <w:rPr>
                <w:rFonts w:cs="Arial"/>
                <w:lang w:eastAsia="ja-JP"/>
              </w:rPr>
              <w:t>DC_2A-2A-46E_n260J</w:t>
            </w:r>
          </w:p>
          <w:p w14:paraId="40459ED7" w14:textId="77777777" w:rsidR="00F04259" w:rsidRPr="00EF5447" w:rsidRDefault="00F04259" w:rsidP="00F04259">
            <w:pPr>
              <w:pStyle w:val="TAC"/>
              <w:rPr>
                <w:rFonts w:cs="Arial"/>
                <w:lang w:eastAsia="ja-JP"/>
              </w:rPr>
            </w:pPr>
            <w:r w:rsidRPr="00EF5447">
              <w:rPr>
                <w:rFonts w:cs="Arial"/>
                <w:lang w:eastAsia="ja-JP"/>
              </w:rPr>
              <w:t>DC_2A-2A-46A_n260K</w:t>
            </w:r>
          </w:p>
          <w:p w14:paraId="49EB7BB1" w14:textId="77777777" w:rsidR="00F04259" w:rsidRPr="00EF5447" w:rsidRDefault="00F04259" w:rsidP="00F04259">
            <w:pPr>
              <w:pStyle w:val="TAC"/>
              <w:rPr>
                <w:rFonts w:cs="Arial"/>
                <w:lang w:eastAsia="ja-JP"/>
              </w:rPr>
            </w:pPr>
            <w:r w:rsidRPr="00EF5447">
              <w:rPr>
                <w:rFonts w:cs="Arial"/>
                <w:lang w:eastAsia="ja-JP"/>
              </w:rPr>
              <w:t>DC_2A-2A-46C_n260K</w:t>
            </w:r>
          </w:p>
          <w:p w14:paraId="69F50A1E" w14:textId="77777777" w:rsidR="00F04259" w:rsidRPr="00EF5447" w:rsidRDefault="00F04259" w:rsidP="00F04259">
            <w:pPr>
              <w:pStyle w:val="TAC"/>
              <w:rPr>
                <w:rFonts w:cs="Arial"/>
                <w:lang w:eastAsia="ja-JP"/>
              </w:rPr>
            </w:pPr>
            <w:r w:rsidRPr="00EF5447">
              <w:rPr>
                <w:rFonts w:cs="Arial"/>
                <w:lang w:eastAsia="ja-JP"/>
              </w:rPr>
              <w:t>DC_2A-2A-46D_n260K</w:t>
            </w:r>
          </w:p>
          <w:p w14:paraId="78921269" w14:textId="77777777" w:rsidR="00F04259" w:rsidRPr="00EF5447" w:rsidRDefault="00F04259" w:rsidP="00F04259">
            <w:pPr>
              <w:pStyle w:val="TAC"/>
              <w:rPr>
                <w:rFonts w:cs="Arial"/>
                <w:lang w:eastAsia="ja-JP"/>
              </w:rPr>
            </w:pPr>
            <w:r w:rsidRPr="00EF5447">
              <w:rPr>
                <w:rFonts w:cs="Arial"/>
                <w:lang w:eastAsia="ja-JP"/>
              </w:rPr>
              <w:t>DC_2A-2A-46E_n260K</w:t>
            </w:r>
          </w:p>
          <w:p w14:paraId="16D94D78" w14:textId="77777777" w:rsidR="00F04259" w:rsidRPr="00EF5447" w:rsidRDefault="00F04259" w:rsidP="00F04259">
            <w:pPr>
              <w:pStyle w:val="TAC"/>
              <w:rPr>
                <w:rFonts w:cs="Arial"/>
                <w:lang w:eastAsia="ja-JP"/>
              </w:rPr>
            </w:pPr>
            <w:r w:rsidRPr="00EF5447">
              <w:rPr>
                <w:rFonts w:cs="Arial"/>
                <w:lang w:eastAsia="ja-JP"/>
              </w:rPr>
              <w:t>DC_2A-2A-46A_n260L</w:t>
            </w:r>
          </w:p>
          <w:p w14:paraId="297DA9DF" w14:textId="77777777" w:rsidR="00F04259" w:rsidRPr="00EF5447" w:rsidRDefault="00F04259" w:rsidP="00F04259">
            <w:pPr>
              <w:pStyle w:val="TAC"/>
              <w:rPr>
                <w:rFonts w:cs="Arial"/>
                <w:lang w:eastAsia="ja-JP"/>
              </w:rPr>
            </w:pPr>
            <w:r w:rsidRPr="00EF5447">
              <w:rPr>
                <w:rFonts w:cs="Arial"/>
                <w:lang w:eastAsia="ja-JP"/>
              </w:rPr>
              <w:t>DC_2A-2A-46C_n260L</w:t>
            </w:r>
          </w:p>
          <w:p w14:paraId="54EA891B" w14:textId="77777777" w:rsidR="00F04259" w:rsidRPr="00EF5447" w:rsidRDefault="00F04259" w:rsidP="00F04259">
            <w:pPr>
              <w:pStyle w:val="TAC"/>
              <w:rPr>
                <w:rFonts w:cs="Arial"/>
                <w:lang w:eastAsia="ja-JP"/>
              </w:rPr>
            </w:pPr>
            <w:r w:rsidRPr="00EF5447">
              <w:rPr>
                <w:rFonts w:cs="Arial"/>
                <w:lang w:eastAsia="ja-JP"/>
              </w:rPr>
              <w:t>DC_2A-2A-46D_n260L</w:t>
            </w:r>
          </w:p>
          <w:p w14:paraId="449ABA62" w14:textId="77777777" w:rsidR="00F04259" w:rsidRPr="00EF5447" w:rsidRDefault="00F04259" w:rsidP="00F04259">
            <w:pPr>
              <w:pStyle w:val="TAC"/>
              <w:rPr>
                <w:rFonts w:cs="Arial"/>
                <w:lang w:eastAsia="ja-JP"/>
              </w:rPr>
            </w:pPr>
            <w:r w:rsidRPr="00EF5447">
              <w:rPr>
                <w:rFonts w:cs="Arial"/>
                <w:lang w:eastAsia="ja-JP"/>
              </w:rPr>
              <w:t>DC_2A-2A-46E_n260L</w:t>
            </w:r>
          </w:p>
          <w:p w14:paraId="7EED18D1" w14:textId="77777777" w:rsidR="00F04259" w:rsidRPr="00EF5447" w:rsidRDefault="00F04259" w:rsidP="00F04259">
            <w:pPr>
              <w:pStyle w:val="TAC"/>
              <w:rPr>
                <w:rFonts w:cs="Arial"/>
                <w:lang w:eastAsia="ja-JP"/>
              </w:rPr>
            </w:pPr>
            <w:r w:rsidRPr="00EF5447">
              <w:rPr>
                <w:rFonts w:cs="Arial"/>
                <w:lang w:eastAsia="ja-JP"/>
              </w:rPr>
              <w:t>DC_2A-2A-46A_n260M</w:t>
            </w:r>
          </w:p>
          <w:p w14:paraId="68DDF43F" w14:textId="77777777" w:rsidR="00F04259" w:rsidRPr="00EF5447" w:rsidRDefault="00F04259" w:rsidP="00F04259">
            <w:pPr>
              <w:pStyle w:val="TAC"/>
              <w:rPr>
                <w:rFonts w:cs="Arial"/>
                <w:lang w:eastAsia="ja-JP"/>
              </w:rPr>
            </w:pPr>
            <w:r w:rsidRPr="00EF5447">
              <w:rPr>
                <w:rFonts w:cs="Arial"/>
                <w:lang w:eastAsia="ja-JP"/>
              </w:rPr>
              <w:t>DC_2A-2A-46C_n260M</w:t>
            </w:r>
          </w:p>
          <w:p w14:paraId="25F00B80" w14:textId="77777777" w:rsidR="00F04259" w:rsidRPr="00EF5447" w:rsidRDefault="00F04259" w:rsidP="00F04259">
            <w:pPr>
              <w:pStyle w:val="TAC"/>
              <w:rPr>
                <w:rFonts w:cs="Arial"/>
                <w:lang w:eastAsia="ja-JP"/>
              </w:rPr>
            </w:pPr>
            <w:r w:rsidRPr="00EF5447">
              <w:rPr>
                <w:rFonts w:cs="Arial"/>
                <w:lang w:eastAsia="ja-JP"/>
              </w:rPr>
              <w:t>DC_2A-2A-46D_n260M</w:t>
            </w:r>
          </w:p>
          <w:p w14:paraId="04F5F596" w14:textId="77777777" w:rsidR="00F04259" w:rsidRPr="00EF5447" w:rsidRDefault="00F04259" w:rsidP="00F04259">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DB24ED" w14:textId="77777777" w:rsidR="00F04259" w:rsidRPr="00EF5447" w:rsidRDefault="00F04259" w:rsidP="00F04259">
            <w:pPr>
              <w:pStyle w:val="TAC"/>
              <w:rPr>
                <w:rFonts w:cs="Arial"/>
                <w:lang w:eastAsia="ja-JP"/>
              </w:rPr>
            </w:pPr>
            <w:r w:rsidRPr="00EF5447">
              <w:rPr>
                <w:rFonts w:cs="Arial"/>
                <w:lang w:eastAsia="ja-JP"/>
              </w:rPr>
              <w:t>DC_2A_n260A</w:t>
            </w:r>
          </w:p>
          <w:p w14:paraId="74248318" w14:textId="77777777" w:rsidR="00F04259" w:rsidRPr="00EF5447" w:rsidRDefault="00F04259" w:rsidP="00F04259">
            <w:pPr>
              <w:pStyle w:val="TAC"/>
              <w:rPr>
                <w:rFonts w:cs="Arial"/>
                <w:lang w:eastAsia="ja-JP"/>
              </w:rPr>
            </w:pPr>
            <w:r w:rsidRPr="00EF5447">
              <w:rPr>
                <w:rFonts w:cs="Arial"/>
                <w:lang w:eastAsia="ja-JP"/>
              </w:rPr>
              <w:t>DC_2A_n260G</w:t>
            </w:r>
          </w:p>
          <w:p w14:paraId="37C6183F" w14:textId="77777777" w:rsidR="00F04259" w:rsidRPr="00EF5447" w:rsidRDefault="00F04259" w:rsidP="00F04259">
            <w:pPr>
              <w:pStyle w:val="TAC"/>
              <w:rPr>
                <w:rFonts w:cs="Arial"/>
                <w:lang w:eastAsia="ja-JP"/>
              </w:rPr>
            </w:pPr>
            <w:r w:rsidRPr="00EF5447">
              <w:rPr>
                <w:rFonts w:cs="Arial"/>
                <w:lang w:eastAsia="ja-JP"/>
              </w:rPr>
              <w:t>DC_2A_n260H</w:t>
            </w:r>
          </w:p>
          <w:p w14:paraId="459CEB59" w14:textId="77777777" w:rsidR="00F04259" w:rsidRPr="00EF5447" w:rsidRDefault="00F04259" w:rsidP="00F04259">
            <w:pPr>
              <w:pStyle w:val="TAC"/>
              <w:rPr>
                <w:rFonts w:cs="Arial"/>
                <w:lang w:eastAsia="ja-JP"/>
              </w:rPr>
            </w:pPr>
            <w:r w:rsidRPr="00EF5447">
              <w:rPr>
                <w:rFonts w:cs="Arial"/>
                <w:lang w:eastAsia="ja-JP"/>
              </w:rPr>
              <w:t>DC_2A_n260I</w:t>
            </w:r>
          </w:p>
          <w:p w14:paraId="2FFD9398" w14:textId="77777777" w:rsidR="00F04259" w:rsidRPr="00EF5447" w:rsidRDefault="00F04259" w:rsidP="00F04259">
            <w:pPr>
              <w:pStyle w:val="TAC"/>
              <w:rPr>
                <w:rFonts w:cs="Arial"/>
                <w:lang w:eastAsia="ja-JP"/>
              </w:rPr>
            </w:pPr>
            <w:r w:rsidRPr="00EF5447">
              <w:rPr>
                <w:rFonts w:cs="Arial"/>
                <w:lang w:eastAsia="ja-JP"/>
              </w:rPr>
              <w:t>DC_2A_n260J</w:t>
            </w:r>
          </w:p>
          <w:p w14:paraId="2E13F507" w14:textId="77777777" w:rsidR="00F04259" w:rsidRPr="00EF5447" w:rsidRDefault="00F04259" w:rsidP="00F04259">
            <w:pPr>
              <w:pStyle w:val="TAC"/>
              <w:rPr>
                <w:rFonts w:cs="Arial"/>
                <w:lang w:eastAsia="ja-JP"/>
              </w:rPr>
            </w:pPr>
            <w:r w:rsidRPr="00EF5447">
              <w:rPr>
                <w:rFonts w:cs="Arial"/>
                <w:lang w:eastAsia="ja-JP"/>
              </w:rPr>
              <w:t>DC_2A_n260K</w:t>
            </w:r>
          </w:p>
          <w:p w14:paraId="4EABD9F8" w14:textId="77777777" w:rsidR="00F04259" w:rsidRPr="00EF5447" w:rsidRDefault="00F04259" w:rsidP="00F04259">
            <w:pPr>
              <w:pStyle w:val="TAC"/>
              <w:rPr>
                <w:rFonts w:cs="Arial"/>
                <w:lang w:eastAsia="ja-JP"/>
              </w:rPr>
            </w:pPr>
            <w:r w:rsidRPr="00EF5447">
              <w:rPr>
                <w:rFonts w:cs="Arial"/>
                <w:lang w:eastAsia="ja-JP"/>
              </w:rPr>
              <w:t>DC_2A_n260L</w:t>
            </w:r>
          </w:p>
          <w:p w14:paraId="31D5E36D" w14:textId="77777777" w:rsidR="00F04259" w:rsidRPr="00EF5447" w:rsidRDefault="00F04259" w:rsidP="00F04259">
            <w:pPr>
              <w:pStyle w:val="TAC"/>
              <w:rPr>
                <w:lang w:eastAsia="fr-FR"/>
              </w:rPr>
            </w:pPr>
            <w:r w:rsidRPr="00EF5447">
              <w:rPr>
                <w:rFonts w:cs="Arial"/>
                <w:lang w:eastAsia="ja-JP"/>
              </w:rPr>
              <w:t>DC_2A_n260M</w:t>
            </w:r>
          </w:p>
        </w:tc>
      </w:tr>
      <w:tr w:rsidR="00F04259" w:rsidRPr="00EF5447" w14:paraId="5659945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B73C38" w14:textId="77777777" w:rsidR="00F04259" w:rsidRPr="00EF5447" w:rsidRDefault="00F04259" w:rsidP="00F04259">
            <w:pPr>
              <w:pStyle w:val="TAC"/>
              <w:rPr>
                <w:lang w:eastAsia="zh-CN"/>
              </w:rPr>
            </w:pPr>
            <w:r w:rsidRPr="00EF5447">
              <w:rPr>
                <w:lang w:eastAsia="zh-CN"/>
              </w:rPr>
              <w:t>DC_2A-46A_n261(A-H)</w:t>
            </w:r>
          </w:p>
          <w:p w14:paraId="2F8E0CBB" w14:textId="77777777" w:rsidR="00F04259" w:rsidRPr="00EF5447" w:rsidRDefault="00F04259" w:rsidP="00F04259">
            <w:pPr>
              <w:pStyle w:val="TAC"/>
              <w:rPr>
                <w:lang w:eastAsia="zh-CN"/>
              </w:rPr>
            </w:pPr>
            <w:r w:rsidRPr="00EF5447">
              <w:rPr>
                <w:lang w:eastAsia="zh-CN"/>
              </w:rPr>
              <w:t>DC_2A-46A_n261(A-L)</w:t>
            </w:r>
          </w:p>
          <w:p w14:paraId="778B3A59" w14:textId="77777777" w:rsidR="00F04259" w:rsidRPr="00EF5447" w:rsidRDefault="00F04259" w:rsidP="00F04259">
            <w:pPr>
              <w:pStyle w:val="TAC"/>
              <w:rPr>
                <w:lang w:eastAsia="zh-CN"/>
              </w:rPr>
            </w:pPr>
            <w:r w:rsidRPr="00EF5447">
              <w:rPr>
                <w:lang w:eastAsia="zh-CN"/>
              </w:rPr>
              <w:t>DC_2A-46A_n261(G-H)</w:t>
            </w:r>
          </w:p>
          <w:p w14:paraId="334A4F0F" w14:textId="77777777" w:rsidR="00F04259" w:rsidRPr="00EF5447" w:rsidRDefault="00F04259" w:rsidP="00F04259">
            <w:pPr>
              <w:pStyle w:val="TAC"/>
            </w:pPr>
            <w:r w:rsidRPr="00EF5447">
              <w:rPr>
                <w:lang w:eastAsia="zh-CN"/>
              </w:rPr>
              <w:t>DC_2A-46A_n261(2H)</w:t>
            </w:r>
          </w:p>
          <w:p w14:paraId="44C7CD7D" w14:textId="77777777" w:rsidR="00F04259" w:rsidRPr="00EF5447" w:rsidRDefault="00F04259" w:rsidP="00F04259">
            <w:pPr>
              <w:pStyle w:val="TAC"/>
            </w:pPr>
            <w:r w:rsidRPr="00EF5447">
              <w:t>DC_2A-46A_n261(2A)</w:t>
            </w:r>
          </w:p>
          <w:p w14:paraId="4023027C" w14:textId="77777777" w:rsidR="00F04259" w:rsidRPr="00EF5447" w:rsidRDefault="00F04259" w:rsidP="00F04259">
            <w:pPr>
              <w:pStyle w:val="TAC"/>
            </w:pPr>
            <w:r w:rsidRPr="00EF5447">
              <w:t>DC_2A-46C_n261(2A)</w:t>
            </w:r>
          </w:p>
          <w:p w14:paraId="1A23333B" w14:textId="77777777" w:rsidR="00F04259" w:rsidRPr="00EF5447" w:rsidRDefault="00F04259" w:rsidP="00F04259">
            <w:pPr>
              <w:pStyle w:val="TAC"/>
              <w:rPr>
                <w:noProof/>
                <w:lang w:eastAsia="zh-CN"/>
              </w:rPr>
            </w:pPr>
            <w:r w:rsidRPr="00EF5447">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10C4A" w14:textId="77777777" w:rsidR="00F04259" w:rsidRDefault="00F04259" w:rsidP="00F04259">
            <w:pPr>
              <w:pStyle w:val="TAC"/>
            </w:pPr>
            <w:r w:rsidRPr="00EF5447">
              <w:t>DC_2A_n261A</w:t>
            </w:r>
          </w:p>
          <w:p w14:paraId="32F15304" w14:textId="77777777" w:rsidR="00F04259" w:rsidRDefault="00F04259" w:rsidP="00F04259">
            <w:pPr>
              <w:pStyle w:val="TAC"/>
            </w:pPr>
            <w:r w:rsidRPr="00EF5447">
              <w:t>DC_2A_n261G</w:t>
            </w:r>
          </w:p>
          <w:p w14:paraId="6F0A9C03" w14:textId="77777777" w:rsidR="00F04259" w:rsidRDefault="00F04259" w:rsidP="00F04259">
            <w:pPr>
              <w:pStyle w:val="TAC"/>
            </w:pPr>
            <w:r w:rsidRPr="00EF5447">
              <w:t>DC_2A_n261H</w:t>
            </w:r>
          </w:p>
          <w:p w14:paraId="05101DF3" w14:textId="77777777" w:rsidR="00F04259" w:rsidRPr="00EF5447" w:rsidRDefault="00F04259" w:rsidP="00F04259">
            <w:pPr>
              <w:pStyle w:val="TAC"/>
              <w:rPr>
                <w:noProof/>
                <w:lang w:eastAsia="zh-CN"/>
              </w:rPr>
            </w:pPr>
            <w:r w:rsidRPr="00EF5447">
              <w:t>DC_2A_n261I</w:t>
            </w:r>
          </w:p>
        </w:tc>
      </w:tr>
      <w:tr w:rsidR="00F04259" w:rsidRPr="00EF5447" w14:paraId="51BBDBF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9BEB99" w14:textId="77777777" w:rsidR="00F04259" w:rsidRPr="00D06F04" w:rsidRDefault="00F04259" w:rsidP="00F04259">
            <w:pPr>
              <w:pStyle w:val="TAC"/>
              <w:rPr>
                <w:lang w:eastAsia="zh-CN"/>
              </w:rPr>
            </w:pPr>
            <w:r w:rsidRPr="00D06F04">
              <w:rPr>
                <w:lang w:eastAsia="zh-CN"/>
              </w:rPr>
              <w:t>DC_2A-46A-46A_n261(A-H)</w:t>
            </w:r>
          </w:p>
          <w:p w14:paraId="09AA364F" w14:textId="77777777" w:rsidR="00F04259" w:rsidRPr="00D06F04" w:rsidRDefault="00F04259" w:rsidP="00F04259">
            <w:pPr>
              <w:pStyle w:val="TAC"/>
              <w:rPr>
                <w:lang w:eastAsia="zh-CN"/>
              </w:rPr>
            </w:pPr>
            <w:r w:rsidRPr="00D06F04">
              <w:rPr>
                <w:lang w:eastAsia="zh-CN"/>
              </w:rPr>
              <w:t>DC_2A-46A-46A_n261(A-L)</w:t>
            </w:r>
          </w:p>
          <w:p w14:paraId="61F2337D" w14:textId="77777777" w:rsidR="00F04259" w:rsidRPr="00D06F04" w:rsidRDefault="00F04259" w:rsidP="00F04259">
            <w:pPr>
              <w:pStyle w:val="TAC"/>
              <w:rPr>
                <w:lang w:eastAsia="zh-CN"/>
              </w:rPr>
            </w:pPr>
            <w:r w:rsidRPr="00D06F04">
              <w:rPr>
                <w:lang w:eastAsia="zh-CN"/>
              </w:rPr>
              <w:t>DC_2A-46A-46A_n261(G-H)</w:t>
            </w:r>
          </w:p>
          <w:p w14:paraId="23AE247E" w14:textId="77777777" w:rsidR="00F04259" w:rsidRPr="00EF5447" w:rsidRDefault="00F04259" w:rsidP="00F04259">
            <w:pPr>
              <w:pStyle w:val="TAC"/>
              <w:rPr>
                <w:lang w:eastAsia="fi-FI"/>
              </w:rPr>
            </w:pPr>
            <w:r w:rsidRPr="00D06F04">
              <w:rPr>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BAC6B2" w14:textId="77777777" w:rsidR="00F04259" w:rsidRPr="00D06F04" w:rsidRDefault="00F04259" w:rsidP="00F04259">
            <w:pPr>
              <w:pStyle w:val="TAC"/>
            </w:pPr>
            <w:r w:rsidRPr="00D06F04">
              <w:t>DC_2A_n261A</w:t>
            </w:r>
          </w:p>
          <w:p w14:paraId="1A657B19" w14:textId="77777777" w:rsidR="00F04259" w:rsidRPr="00D06F04" w:rsidRDefault="00F04259" w:rsidP="00F04259">
            <w:pPr>
              <w:pStyle w:val="TAC"/>
            </w:pPr>
            <w:r w:rsidRPr="00D06F04">
              <w:t>DC_2A_n261G</w:t>
            </w:r>
          </w:p>
          <w:p w14:paraId="42303F28" w14:textId="77777777" w:rsidR="00F04259" w:rsidRPr="00D06F04" w:rsidRDefault="00F04259" w:rsidP="00F04259">
            <w:pPr>
              <w:pStyle w:val="TAC"/>
            </w:pPr>
            <w:r w:rsidRPr="00D06F04">
              <w:t>DC_2A_n261H</w:t>
            </w:r>
          </w:p>
          <w:p w14:paraId="4FF3A989" w14:textId="77777777" w:rsidR="00F04259" w:rsidRPr="00EF5447" w:rsidRDefault="00F04259" w:rsidP="00F04259">
            <w:pPr>
              <w:pStyle w:val="TAC"/>
              <w:rPr>
                <w:lang w:eastAsia="fi-FI"/>
              </w:rPr>
            </w:pPr>
            <w:r>
              <w:rPr>
                <w:lang w:val="fr-FR"/>
              </w:rPr>
              <w:t>DC_2A_n261I</w:t>
            </w:r>
          </w:p>
        </w:tc>
      </w:tr>
      <w:tr w:rsidR="00F04259" w:rsidRPr="00EF5447" w14:paraId="3A21925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F25B7D" w14:textId="77777777" w:rsidR="00F04259" w:rsidRPr="00D06F04" w:rsidRDefault="00F04259" w:rsidP="00F04259">
            <w:pPr>
              <w:pStyle w:val="TAC"/>
              <w:rPr>
                <w:noProof/>
                <w:lang w:eastAsia="zh-CN"/>
              </w:rPr>
            </w:pPr>
            <w:r w:rsidRPr="00D06F04">
              <w:rPr>
                <w:noProof/>
                <w:lang w:eastAsia="zh-CN"/>
              </w:rPr>
              <w:lastRenderedPageBreak/>
              <w:t>DC_2A-46A-46A-46A_n261(A-H)</w:t>
            </w:r>
          </w:p>
          <w:p w14:paraId="22AC8C33" w14:textId="77777777" w:rsidR="00F04259" w:rsidRPr="00D06F04" w:rsidRDefault="00F04259" w:rsidP="00F04259">
            <w:pPr>
              <w:pStyle w:val="TAC"/>
              <w:rPr>
                <w:noProof/>
                <w:lang w:eastAsia="zh-CN"/>
              </w:rPr>
            </w:pPr>
            <w:r w:rsidRPr="00D06F04">
              <w:rPr>
                <w:noProof/>
                <w:lang w:eastAsia="zh-CN"/>
              </w:rPr>
              <w:t>DC_2A-46A-46A-46A_n261(A-L)</w:t>
            </w:r>
          </w:p>
          <w:p w14:paraId="508B466F" w14:textId="77777777" w:rsidR="00F04259" w:rsidRPr="00D06F04" w:rsidRDefault="00F04259" w:rsidP="00F04259">
            <w:pPr>
              <w:pStyle w:val="TAC"/>
              <w:rPr>
                <w:noProof/>
                <w:lang w:eastAsia="zh-CN"/>
              </w:rPr>
            </w:pPr>
            <w:r w:rsidRPr="00D06F04">
              <w:rPr>
                <w:noProof/>
                <w:lang w:eastAsia="zh-CN"/>
              </w:rPr>
              <w:t>DC_2A-46A-46A-46A_n261(G-H)</w:t>
            </w:r>
          </w:p>
          <w:p w14:paraId="0A19FC39" w14:textId="77777777" w:rsidR="00F04259" w:rsidRPr="00EF5447" w:rsidRDefault="00F04259" w:rsidP="00F04259">
            <w:pPr>
              <w:pStyle w:val="TAC"/>
              <w:rPr>
                <w:lang w:eastAsia="fi-FI"/>
              </w:rPr>
            </w:pPr>
            <w:r w:rsidRPr="00D06F04">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DDFC4" w14:textId="77777777" w:rsidR="00F04259" w:rsidRPr="00D06F04" w:rsidRDefault="00F04259" w:rsidP="00F04259">
            <w:pPr>
              <w:pStyle w:val="TAC"/>
            </w:pPr>
            <w:r w:rsidRPr="00D06F04">
              <w:t>DC_2A_n261A</w:t>
            </w:r>
          </w:p>
          <w:p w14:paraId="3DAE1980" w14:textId="77777777" w:rsidR="00F04259" w:rsidRPr="00D06F04" w:rsidRDefault="00F04259" w:rsidP="00F04259">
            <w:pPr>
              <w:pStyle w:val="TAC"/>
            </w:pPr>
            <w:r w:rsidRPr="00D06F04">
              <w:t>DC_2A_n261G</w:t>
            </w:r>
          </w:p>
          <w:p w14:paraId="5B151F49" w14:textId="77777777" w:rsidR="00F04259" w:rsidRPr="00D06F04" w:rsidRDefault="00F04259" w:rsidP="00F04259">
            <w:pPr>
              <w:pStyle w:val="TAC"/>
            </w:pPr>
            <w:r w:rsidRPr="00D06F04">
              <w:t>DC_2A_n261H</w:t>
            </w:r>
          </w:p>
          <w:p w14:paraId="545E20EA" w14:textId="77777777" w:rsidR="00F04259" w:rsidRPr="00EF5447" w:rsidRDefault="00F04259" w:rsidP="00F04259">
            <w:pPr>
              <w:pStyle w:val="TAC"/>
              <w:rPr>
                <w:lang w:eastAsia="fi-FI"/>
              </w:rPr>
            </w:pPr>
            <w:r>
              <w:rPr>
                <w:lang w:val="fr-FR"/>
              </w:rPr>
              <w:t>DC_2A_n261I</w:t>
            </w:r>
          </w:p>
        </w:tc>
      </w:tr>
      <w:tr w:rsidR="00F04259" w:rsidRPr="00EF5447" w14:paraId="2B62F95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F7EB93" w14:textId="77777777" w:rsidR="00F04259" w:rsidRPr="00EF5447" w:rsidRDefault="00F04259" w:rsidP="00F04259">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26152352" w14:textId="77777777" w:rsidR="00F04259" w:rsidRPr="00EF5447" w:rsidRDefault="00F04259" w:rsidP="00F04259">
            <w:pPr>
              <w:pStyle w:val="TAC"/>
              <w:rPr>
                <w:b/>
              </w:rPr>
            </w:pPr>
            <w:r w:rsidRPr="00EF5447">
              <w:rPr>
                <w:lang w:eastAsia="fi-FI"/>
              </w:rPr>
              <w:t>DC_2A-46A_n261</w:t>
            </w:r>
            <w:r w:rsidRPr="00EF5447">
              <w:t>G</w:t>
            </w:r>
          </w:p>
          <w:p w14:paraId="13F8CE1E" w14:textId="77777777" w:rsidR="00F04259" w:rsidRPr="00EF5447" w:rsidRDefault="00F04259" w:rsidP="00F04259">
            <w:pPr>
              <w:pStyle w:val="TAC"/>
              <w:rPr>
                <w:b/>
              </w:rPr>
            </w:pPr>
            <w:r w:rsidRPr="00EF5447">
              <w:rPr>
                <w:lang w:eastAsia="fi-FI"/>
              </w:rPr>
              <w:t>DC_2A-46A_n261</w:t>
            </w:r>
            <w:r w:rsidRPr="00EF5447">
              <w:t>H</w:t>
            </w:r>
          </w:p>
          <w:p w14:paraId="4B0819C2" w14:textId="77777777" w:rsidR="00F04259" w:rsidRPr="00EF5447" w:rsidRDefault="00F04259" w:rsidP="00F04259">
            <w:pPr>
              <w:pStyle w:val="TAC"/>
              <w:rPr>
                <w:b/>
              </w:rPr>
            </w:pPr>
            <w:r w:rsidRPr="00EF5447">
              <w:rPr>
                <w:lang w:eastAsia="fi-FI"/>
              </w:rPr>
              <w:t>DC_2A-46A_n261I</w:t>
            </w:r>
          </w:p>
          <w:p w14:paraId="10D0FE8C" w14:textId="77777777" w:rsidR="00F04259" w:rsidRPr="00EF5447" w:rsidRDefault="00F04259" w:rsidP="00F04259">
            <w:pPr>
              <w:pStyle w:val="TAC"/>
              <w:rPr>
                <w:b/>
              </w:rPr>
            </w:pPr>
            <w:r w:rsidRPr="00EF5447">
              <w:rPr>
                <w:lang w:eastAsia="fi-FI"/>
              </w:rPr>
              <w:t>DC_2A-46A_n261</w:t>
            </w:r>
            <w:r w:rsidRPr="00EF5447">
              <w:t>J</w:t>
            </w:r>
          </w:p>
          <w:p w14:paraId="3CC1F6E2" w14:textId="77777777" w:rsidR="00F04259" w:rsidRPr="00EF5447" w:rsidRDefault="00F04259" w:rsidP="00F04259">
            <w:pPr>
              <w:pStyle w:val="TAC"/>
              <w:rPr>
                <w:b/>
              </w:rPr>
            </w:pPr>
            <w:r w:rsidRPr="00EF5447">
              <w:rPr>
                <w:lang w:eastAsia="fi-FI"/>
              </w:rPr>
              <w:t>DC_2A-46A_n261</w:t>
            </w:r>
            <w:r w:rsidRPr="00EF5447">
              <w:t>K</w:t>
            </w:r>
          </w:p>
          <w:p w14:paraId="78291484" w14:textId="77777777" w:rsidR="00F04259" w:rsidRPr="00EF5447" w:rsidRDefault="00F04259" w:rsidP="00F04259">
            <w:pPr>
              <w:pStyle w:val="TAC"/>
              <w:rPr>
                <w:b/>
              </w:rPr>
            </w:pPr>
            <w:r w:rsidRPr="00EF5447">
              <w:rPr>
                <w:lang w:eastAsia="fi-FI"/>
              </w:rPr>
              <w:t>DC_2A-46A_n261</w:t>
            </w:r>
            <w:r w:rsidRPr="00EF5447">
              <w:t>L</w:t>
            </w:r>
          </w:p>
          <w:p w14:paraId="5B04F2AE" w14:textId="77777777" w:rsidR="00F04259" w:rsidRPr="00EF5447" w:rsidRDefault="00F04259" w:rsidP="00F04259">
            <w:pPr>
              <w:pStyle w:val="TAC"/>
              <w:rPr>
                <w:b/>
              </w:rPr>
            </w:pPr>
            <w:r w:rsidRPr="00EF5447">
              <w:t>DC_2A-46A_n261M</w:t>
            </w:r>
          </w:p>
          <w:p w14:paraId="67DED83F" w14:textId="77777777" w:rsidR="00F04259" w:rsidRPr="00EF5447" w:rsidRDefault="00F04259" w:rsidP="00F04259">
            <w:pPr>
              <w:pStyle w:val="TAC"/>
            </w:pPr>
            <w:r w:rsidRPr="00EF5447">
              <w:t>DC_2A-46C_n261A</w:t>
            </w:r>
          </w:p>
          <w:p w14:paraId="6B1ADD53" w14:textId="77777777" w:rsidR="00F04259" w:rsidRPr="00EF5447" w:rsidRDefault="00F04259" w:rsidP="00F04259">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A99D56" w14:textId="77777777" w:rsidR="00F04259" w:rsidRPr="00EF5447" w:rsidRDefault="00F04259" w:rsidP="00F04259">
            <w:pPr>
              <w:pStyle w:val="TAC"/>
              <w:rPr>
                <w:b/>
                <w:lang w:eastAsia="fi-FI"/>
              </w:rPr>
            </w:pPr>
            <w:r w:rsidRPr="00EF5447">
              <w:rPr>
                <w:lang w:eastAsia="fi-FI"/>
              </w:rPr>
              <w:t>DC_2A_n261A</w:t>
            </w:r>
          </w:p>
          <w:p w14:paraId="06059A2D" w14:textId="77777777" w:rsidR="00F04259" w:rsidRPr="00EF5447" w:rsidRDefault="00F04259" w:rsidP="00F04259">
            <w:pPr>
              <w:pStyle w:val="TAC"/>
              <w:rPr>
                <w:b/>
                <w:lang w:eastAsia="fi-FI"/>
              </w:rPr>
            </w:pPr>
            <w:r w:rsidRPr="00EF5447">
              <w:rPr>
                <w:lang w:eastAsia="fi-FI"/>
              </w:rPr>
              <w:t>DC_2A_n261G</w:t>
            </w:r>
          </w:p>
          <w:p w14:paraId="1FF87117" w14:textId="77777777" w:rsidR="00F04259" w:rsidRPr="00EF5447" w:rsidRDefault="00F04259" w:rsidP="00F04259">
            <w:pPr>
              <w:pStyle w:val="TAC"/>
              <w:rPr>
                <w:b/>
                <w:lang w:eastAsia="fi-FI"/>
              </w:rPr>
            </w:pPr>
            <w:r w:rsidRPr="00EF5447">
              <w:rPr>
                <w:lang w:eastAsia="fi-FI"/>
              </w:rPr>
              <w:t>DC_2A_n261H</w:t>
            </w:r>
          </w:p>
          <w:p w14:paraId="19173BEF" w14:textId="77777777" w:rsidR="00F04259" w:rsidRPr="00EF5447" w:rsidRDefault="00F04259" w:rsidP="00F04259">
            <w:pPr>
              <w:pStyle w:val="TAC"/>
            </w:pPr>
            <w:r w:rsidRPr="00B677E8">
              <w:rPr>
                <w:lang w:eastAsia="fi-FI"/>
              </w:rPr>
              <w:t>DC_2A_n261I</w:t>
            </w:r>
          </w:p>
        </w:tc>
      </w:tr>
      <w:tr w:rsidR="00F04259" w14:paraId="133DCD3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04083D" w14:textId="77777777" w:rsidR="00F04259" w:rsidRPr="00D06F04" w:rsidRDefault="00F04259" w:rsidP="00F04259">
            <w:pPr>
              <w:pStyle w:val="TAC"/>
              <w:rPr>
                <w:b/>
              </w:rPr>
            </w:pPr>
            <w:r w:rsidRPr="00D06F04">
              <w:t>DC_2A-46A-46A_n261A</w:t>
            </w:r>
          </w:p>
          <w:p w14:paraId="28BCB988" w14:textId="77777777" w:rsidR="00F04259" w:rsidRPr="00D06F04" w:rsidRDefault="00F04259" w:rsidP="00F04259">
            <w:pPr>
              <w:pStyle w:val="TAC"/>
              <w:rPr>
                <w:b/>
              </w:rPr>
            </w:pPr>
            <w:r w:rsidRPr="00D06F04">
              <w:t>DC_2A-46A-46A_n261G</w:t>
            </w:r>
          </w:p>
          <w:p w14:paraId="6B265C6D" w14:textId="77777777" w:rsidR="00F04259" w:rsidRPr="00D06F04" w:rsidRDefault="00F04259" w:rsidP="00F04259">
            <w:pPr>
              <w:pStyle w:val="TAC"/>
              <w:rPr>
                <w:b/>
              </w:rPr>
            </w:pPr>
            <w:r w:rsidRPr="00D06F04">
              <w:t>DC_2A-46A-46A_n261H</w:t>
            </w:r>
          </w:p>
          <w:p w14:paraId="39B4A4C4" w14:textId="77777777" w:rsidR="00F04259" w:rsidRPr="00D06F04" w:rsidRDefault="00F04259" w:rsidP="00F04259">
            <w:pPr>
              <w:pStyle w:val="TAC"/>
              <w:rPr>
                <w:b/>
              </w:rPr>
            </w:pPr>
            <w:r w:rsidRPr="00D06F04">
              <w:t>DC_2A-46A-46A_n261I</w:t>
            </w:r>
          </w:p>
          <w:p w14:paraId="6221C94B" w14:textId="77777777" w:rsidR="00F04259" w:rsidRPr="00D06F04" w:rsidRDefault="00F04259" w:rsidP="00F04259">
            <w:pPr>
              <w:pStyle w:val="TAC"/>
              <w:rPr>
                <w:b/>
              </w:rPr>
            </w:pPr>
            <w:r w:rsidRPr="00D06F04">
              <w:t>DC_2A-46A-46A_n261J</w:t>
            </w:r>
          </w:p>
          <w:p w14:paraId="45343722" w14:textId="77777777" w:rsidR="00F04259" w:rsidRPr="00D06F04" w:rsidRDefault="00F04259" w:rsidP="00F04259">
            <w:pPr>
              <w:pStyle w:val="TAC"/>
              <w:rPr>
                <w:b/>
              </w:rPr>
            </w:pPr>
            <w:r w:rsidRPr="00D06F04">
              <w:t>DC_2A-46A-46A_n261K</w:t>
            </w:r>
          </w:p>
          <w:p w14:paraId="7F33FAF9" w14:textId="77777777" w:rsidR="00F04259" w:rsidRPr="00D06F04" w:rsidRDefault="00F04259" w:rsidP="00F04259">
            <w:pPr>
              <w:pStyle w:val="TAC"/>
              <w:rPr>
                <w:b/>
              </w:rPr>
            </w:pPr>
            <w:r w:rsidRPr="00D06F04">
              <w:t>DC_2A-46A-46A_n261L</w:t>
            </w:r>
          </w:p>
          <w:p w14:paraId="08302AAE" w14:textId="77777777" w:rsidR="00F04259" w:rsidRPr="00D06F04" w:rsidRDefault="00F04259" w:rsidP="00F04259">
            <w:pPr>
              <w:pStyle w:val="TAC"/>
              <w:rPr>
                <w:lang w:eastAsia="fi-FI"/>
              </w:rPr>
            </w:pPr>
            <w:r w:rsidRPr="00D06F04">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21161" w14:textId="77777777" w:rsidR="00F04259" w:rsidRPr="00D06F04" w:rsidRDefault="00F04259" w:rsidP="00F04259">
            <w:pPr>
              <w:pStyle w:val="TAC"/>
              <w:rPr>
                <w:b/>
                <w:lang w:eastAsia="fi-FI"/>
              </w:rPr>
            </w:pPr>
            <w:r w:rsidRPr="00D06F04">
              <w:rPr>
                <w:lang w:eastAsia="fi-FI"/>
              </w:rPr>
              <w:t>DC_2A_n261A</w:t>
            </w:r>
          </w:p>
          <w:p w14:paraId="0DC18A9C" w14:textId="77777777" w:rsidR="00F04259" w:rsidRPr="00D06F04" w:rsidRDefault="00F04259" w:rsidP="00F04259">
            <w:pPr>
              <w:pStyle w:val="TAC"/>
              <w:rPr>
                <w:b/>
                <w:lang w:eastAsia="fi-FI"/>
              </w:rPr>
            </w:pPr>
            <w:r w:rsidRPr="00D06F04">
              <w:rPr>
                <w:lang w:eastAsia="fi-FI"/>
              </w:rPr>
              <w:t>DC_2A_n261G</w:t>
            </w:r>
          </w:p>
          <w:p w14:paraId="54EF4A61" w14:textId="77777777" w:rsidR="00F04259" w:rsidRPr="00D06F04" w:rsidRDefault="00F04259" w:rsidP="00F04259">
            <w:pPr>
              <w:pStyle w:val="TAC"/>
              <w:rPr>
                <w:b/>
                <w:lang w:eastAsia="fi-FI"/>
              </w:rPr>
            </w:pPr>
            <w:r w:rsidRPr="00D06F04">
              <w:rPr>
                <w:lang w:eastAsia="fi-FI"/>
              </w:rPr>
              <w:t>DC_2A_n261H</w:t>
            </w:r>
          </w:p>
          <w:p w14:paraId="7B053E8E" w14:textId="77777777" w:rsidR="00F04259" w:rsidRDefault="00F04259" w:rsidP="00F04259">
            <w:pPr>
              <w:pStyle w:val="TAC"/>
              <w:rPr>
                <w:lang w:val="fr-FR" w:eastAsia="fi-FI"/>
              </w:rPr>
            </w:pPr>
            <w:r>
              <w:rPr>
                <w:lang w:val="fr-FR" w:eastAsia="fi-FI"/>
              </w:rPr>
              <w:t>DC_2A_n261I</w:t>
            </w:r>
          </w:p>
        </w:tc>
      </w:tr>
      <w:tr w:rsidR="00F04259" w14:paraId="635F5F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F5912A" w14:textId="77777777" w:rsidR="00F04259" w:rsidRPr="00D06F04" w:rsidRDefault="00F04259" w:rsidP="00F04259">
            <w:pPr>
              <w:pStyle w:val="TAC"/>
              <w:rPr>
                <w:b/>
              </w:rPr>
            </w:pPr>
            <w:r w:rsidRPr="00D06F04">
              <w:t>DC_2A-46A-46A-46A_n261A</w:t>
            </w:r>
          </w:p>
          <w:p w14:paraId="1BCED339" w14:textId="77777777" w:rsidR="00F04259" w:rsidRPr="00D06F04" w:rsidRDefault="00F04259" w:rsidP="00F04259">
            <w:pPr>
              <w:pStyle w:val="TAC"/>
              <w:rPr>
                <w:b/>
              </w:rPr>
            </w:pPr>
            <w:r w:rsidRPr="00D06F04">
              <w:t>DC_2A-46A-46A-46A_n261G</w:t>
            </w:r>
          </w:p>
          <w:p w14:paraId="6889F8D0" w14:textId="77777777" w:rsidR="00F04259" w:rsidRPr="00D06F04" w:rsidRDefault="00F04259" w:rsidP="00F04259">
            <w:pPr>
              <w:pStyle w:val="TAC"/>
              <w:rPr>
                <w:b/>
              </w:rPr>
            </w:pPr>
            <w:r w:rsidRPr="00D06F04">
              <w:t>DC_2A-46A-46A-46A_n261H</w:t>
            </w:r>
          </w:p>
          <w:p w14:paraId="101B2BDE" w14:textId="77777777" w:rsidR="00F04259" w:rsidRPr="00D06F04" w:rsidRDefault="00F04259" w:rsidP="00F04259">
            <w:pPr>
              <w:pStyle w:val="TAC"/>
              <w:rPr>
                <w:b/>
              </w:rPr>
            </w:pPr>
            <w:r w:rsidRPr="00D06F04">
              <w:t>DC_2A-46A-46A-46A_n261I</w:t>
            </w:r>
          </w:p>
          <w:p w14:paraId="7D6E9120" w14:textId="77777777" w:rsidR="00F04259" w:rsidRPr="00D06F04" w:rsidRDefault="00F04259" w:rsidP="00F04259">
            <w:pPr>
              <w:pStyle w:val="TAC"/>
              <w:rPr>
                <w:b/>
              </w:rPr>
            </w:pPr>
            <w:r w:rsidRPr="00D06F04">
              <w:t>DC_2A-46A-46A-46A_n261J</w:t>
            </w:r>
          </w:p>
          <w:p w14:paraId="15C282A5" w14:textId="77777777" w:rsidR="00F04259" w:rsidRPr="00D06F04" w:rsidRDefault="00F04259" w:rsidP="00F04259">
            <w:pPr>
              <w:pStyle w:val="TAC"/>
              <w:rPr>
                <w:b/>
              </w:rPr>
            </w:pPr>
            <w:r w:rsidRPr="00D06F04">
              <w:t>DC_2A-46A-46A-46A_n261K</w:t>
            </w:r>
          </w:p>
          <w:p w14:paraId="621ABDE5" w14:textId="77777777" w:rsidR="00F04259" w:rsidRPr="00D06F04" w:rsidRDefault="00F04259" w:rsidP="00F04259">
            <w:pPr>
              <w:pStyle w:val="TAC"/>
              <w:rPr>
                <w:b/>
              </w:rPr>
            </w:pPr>
            <w:r w:rsidRPr="00D06F04">
              <w:t>DC_2A-46A-46A-46A_n261L</w:t>
            </w:r>
          </w:p>
          <w:p w14:paraId="36F3DEBF" w14:textId="77777777" w:rsidR="00F04259" w:rsidRPr="00D06F04" w:rsidRDefault="00F04259" w:rsidP="00F04259">
            <w:pPr>
              <w:pStyle w:val="TAC"/>
            </w:pPr>
            <w:r w:rsidRPr="00D06F04">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51616" w14:textId="77777777" w:rsidR="00F04259" w:rsidRPr="00D06F04" w:rsidRDefault="00F04259" w:rsidP="00F04259">
            <w:pPr>
              <w:pStyle w:val="TAC"/>
              <w:rPr>
                <w:b/>
                <w:lang w:eastAsia="fi-FI"/>
              </w:rPr>
            </w:pPr>
            <w:r w:rsidRPr="00D06F04">
              <w:rPr>
                <w:lang w:eastAsia="fi-FI"/>
              </w:rPr>
              <w:t>DC_2A_n261A</w:t>
            </w:r>
          </w:p>
          <w:p w14:paraId="721D1584" w14:textId="77777777" w:rsidR="00F04259" w:rsidRPr="00D06F04" w:rsidRDefault="00F04259" w:rsidP="00F04259">
            <w:pPr>
              <w:pStyle w:val="TAC"/>
              <w:rPr>
                <w:b/>
                <w:lang w:eastAsia="fi-FI"/>
              </w:rPr>
            </w:pPr>
            <w:r w:rsidRPr="00D06F04">
              <w:rPr>
                <w:lang w:eastAsia="fi-FI"/>
              </w:rPr>
              <w:t>DC_2A_n261G</w:t>
            </w:r>
          </w:p>
          <w:p w14:paraId="60CF6CC0" w14:textId="77777777" w:rsidR="00F04259" w:rsidRPr="00D06F04" w:rsidRDefault="00F04259" w:rsidP="00F04259">
            <w:pPr>
              <w:pStyle w:val="TAC"/>
              <w:rPr>
                <w:b/>
                <w:lang w:eastAsia="fi-FI"/>
              </w:rPr>
            </w:pPr>
            <w:r w:rsidRPr="00D06F04">
              <w:rPr>
                <w:lang w:eastAsia="fi-FI"/>
              </w:rPr>
              <w:t>DC_2A_n261H</w:t>
            </w:r>
          </w:p>
          <w:p w14:paraId="108BEF13" w14:textId="77777777" w:rsidR="00F04259" w:rsidRDefault="00F04259" w:rsidP="00F04259">
            <w:pPr>
              <w:pStyle w:val="TAC"/>
              <w:rPr>
                <w:lang w:val="fr-FR" w:eastAsia="fi-FI"/>
              </w:rPr>
            </w:pPr>
            <w:r>
              <w:rPr>
                <w:lang w:val="fr-FR" w:eastAsia="fi-FI"/>
              </w:rPr>
              <w:t>DC_2A_n261I</w:t>
            </w:r>
          </w:p>
        </w:tc>
      </w:tr>
      <w:tr w:rsidR="00F04259" w:rsidRPr="00EF5447" w14:paraId="566C522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EEFD01" w14:textId="77777777" w:rsidR="00F04259" w:rsidRPr="00EF5447" w:rsidRDefault="00F04259" w:rsidP="00F04259">
            <w:pPr>
              <w:pStyle w:val="TAC"/>
              <w:rPr>
                <w:noProof/>
              </w:rPr>
            </w:pPr>
            <w:r w:rsidRPr="00EF5447">
              <w:rPr>
                <w:noProof/>
                <w:lang w:eastAsia="zh-CN"/>
              </w:rPr>
              <w:t>DC_2A-66A_n257A</w:t>
            </w:r>
            <w:r w:rsidRPr="00EF5447">
              <w:rPr>
                <w:noProof/>
                <w:vertAlign w:val="superscript"/>
                <w:lang w:eastAsia="zh-CN"/>
              </w:rPr>
              <w:t>2</w:t>
            </w:r>
          </w:p>
          <w:p w14:paraId="576CF244" w14:textId="77777777" w:rsidR="00F04259" w:rsidRPr="00EF5447" w:rsidRDefault="00F04259" w:rsidP="00F04259">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711EB" w14:textId="77777777" w:rsidR="00F04259" w:rsidRPr="00EF5447" w:rsidRDefault="00F04259" w:rsidP="00F04259">
            <w:pPr>
              <w:pStyle w:val="TAC"/>
              <w:rPr>
                <w:noProof/>
                <w:lang w:eastAsia="zh-CN"/>
              </w:rPr>
            </w:pPr>
            <w:r w:rsidRPr="00EF5447">
              <w:rPr>
                <w:noProof/>
                <w:lang w:eastAsia="zh-CN"/>
              </w:rPr>
              <w:t>DC_2A_n257A</w:t>
            </w:r>
          </w:p>
          <w:p w14:paraId="0397177A" w14:textId="77777777" w:rsidR="00F04259" w:rsidRPr="00EF5447" w:rsidRDefault="00F04259" w:rsidP="00F04259">
            <w:pPr>
              <w:pStyle w:val="TAC"/>
              <w:rPr>
                <w:noProof/>
                <w:lang w:eastAsia="zh-CN"/>
              </w:rPr>
            </w:pPr>
            <w:r w:rsidRPr="00EF5447">
              <w:rPr>
                <w:noProof/>
                <w:lang w:eastAsia="zh-CN"/>
              </w:rPr>
              <w:t>DC_66A_n257A</w:t>
            </w:r>
          </w:p>
        </w:tc>
      </w:tr>
      <w:tr w:rsidR="00F04259" w:rsidRPr="00EF5447" w14:paraId="63B896F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9869CD" w14:textId="77777777" w:rsidR="00F04259" w:rsidRPr="00EF5447" w:rsidRDefault="00F04259" w:rsidP="00F04259">
            <w:pPr>
              <w:pStyle w:val="TAC"/>
              <w:rPr>
                <w:noProof/>
                <w:lang w:eastAsia="zh-CN"/>
              </w:rPr>
            </w:pPr>
            <w:r w:rsidRPr="00EF5447">
              <w:rPr>
                <w:noProof/>
                <w:lang w:eastAsia="zh-CN"/>
              </w:rPr>
              <w:lastRenderedPageBreak/>
              <w:t>DC_2A-66A_n260A</w:t>
            </w:r>
          </w:p>
          <w:p w14:paraId="361FA9D3"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7C2E103"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_n260H</w:t>
            </w:r>
          </w:p>
          <w:p w14:paraId="0A3F165F"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_n260I</w:t>
            </w:r>
          </w:p>
          <w:p w14:paraId="3149EBBE"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_n260J</w:t>
            </w:r>
          </w:p>
          <w:p w14:paraId="7BE59875"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216C8CD"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F222389"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BA080D" w14:textId="77777777" w:rsidR="00F04259" w:rsidRPr="00EF5447" w:rsidRDefault="00F04259" w:rsidP="00F04259">
            <w:pPr>
              <w:pStyle w:val="TAC"/>
              <w:rPr>
                <w:noProof/>
                <w:lang w:eastAsia="zh-CN"/>
              </w:rPr>
            </w:pPr>
            <w:r w:rsidRPr="00EF5447">
              <w:rPr>
                <w:noProof/>
                <w:lang w:eastAsia="zh-CN"/>
              </w:rPr>
              <w:t>DC_2A_n260A</w:t>
            </w:r>
          </w:p>
          <w:p w14:paraId="3AD3A6ED" w14:textId="77777777" w:rsidR="00F04259" w:rsidRDefault="00F04259" w:rsidP="00F04259">
            <w:pPr>
              <w:pStyle w:val="TAC"/>
              <w:rPr>
                <w:noProof/>
                <w:lang w:eastAsia="zh-CN"/>
              </w:rPr>
            </w:pPr>
            <w:r w:rsidRPr="00EF5447">
              <w:rPr>
                <w:noProof/>
                <w:lang w:eastAsia="zh-CN"/>
              </w:rPr>
              <w:t>DC_66A_n260A</w:t>
            </w:r>
          </w:p>
          <w:p w14:paraId="64B7A185" w14:textId="77777777" w:rsidR="00F04259" w:rsidRPr="00EF5447" w:rsidRDefault="00F04259" w:rsidP="00F04259">
            <w:pPr>
              <w:pStyle w:val="TAC"/>
              <w:rPr>
                <w:noProof/>
                <w:lang w:eastAsia="zh-CN"/>
              </w:rPr>
            </w:pPr>
            <w:r w:rsidRPr="00EF5447">
              <w:rPr>
                <w:noProof/>
                <w:lang w:eastAsia="zh-CN"/>
              </w:rPr>
              <w:t>DC_2A_n260G</w:t>
            </w:r>
          </w:p>
          <w:p w14:paraId="73BC59D5" w14:textId="77777777" w:rsidR="00F04259" w:rsidRDefault="00F04259" w:rsidP="00F04259">
            <w:pPr>
              <w:pStyle w:val="TAC"/>
              <w:rPr>
                <w:noProof/>
                <w:lang w:eastAsia="zh-CN"/>
              </w:rPr>
            </w:pPr>
            <w:r w:rsidRPr="00EF5447">
              <w:rPr>
                <w:noProof/>
                <w:lang w:eastAsia="zh-CN"/>
              </w:rPr>
              <w:t>DC_66A_n260G</w:t>
            </w:r>
          </w:p>
          <w:p w14:paraId="1BCF3D83" w14:textId="77777777" w:rsidR="00F04259" w:rsidRPr="00EF5447" w:rsidRDefault="00F04259" w:rsidP="00F04259">
            <w:pPr>
              <w:pStyle w:val="TAC"/>
              <w:rPr>
                <w:noProof/>
                <w:lang w:eastAsia="zh-CN"/>
              </w:rPr>
            </w:pPr>
            <w:r w:rsidRPr="00EF5447">
              <w:rPr>
                <w:noProof/>
                <w:lang w:eastAsia="zh-CN"/>
              </w:rPr>
              <w:t>DC_2A_n260H</w:t>
            </w:r>
          </w:p>
          <w:p w14:paraId="78778B40" w14:textId="77777777" w:rsidR="00F04259" w:rsidRDefault="00F04259" w:rsidP="00F04259">
            <w:pPr>
              <w:pStyle w:val="TAC"/>
              <w:rPr>
                <w:noProof/>
                <w:lang w:eastAsia="zh-CN"/>
              </w:rPr>
            </w:pPr>
            <w:r w:rsidRPr="00EF5447">
              <w:rPr>
                <w:noProof/>
                <w:lang w:eastAsia="zh-CN"/>
              </w:rPr>
              <w:t>DC_66A_n260H</w:t>
            </w:r>
          </w:p>
          <w:p w14:paraId="1D260D17" w14:textId="77777777" w:rsidR="00F04259" w:rsidRPr="00EF5447" w:rsidRDefault="00F04259" w:rsidP="00F04259">
            <w:pPr>
              <w:pStyle w:val="TAC"/>
              <w:rPr>
                <w:lang w:eastAsia="zh-CN"/>
              </w:rPr>
            </w:pPr>
            <w:r w:rsidRPr="00EF5447">
              <w:rPr>
                <w:lang w:eastAsia="zh-CN"/>
              </w:rPr>
              <w:t>DC_2A_n260I</w:t>
            </w:r>
          </w:p>
          <w:p w14:paraId="57D0E220" w14:textId="77777777" w:rsidR="00F04259" w:rsidRDefault="00F04259" w:rsidP="00F04259">
            <w:pPr>
              <w:pStyle w:val="TAC"/>
              <w:rPr>
                <w:lang w:eastAsia="zh-CN"/>
              </w:rPr>
            </w:pPr>
            <w:r w:rsidRPr="00EF5447">
              <w:rPr>
                <w:lang w:eastAsia="zh-CN"/>
              </w:rPr>
              <w:t>DC_66A_n260I</w:t>
            </w:r>
          </w:p>
          <w:p w14:paraId="037FDD5D" w14:textId="77777777" w:rsidR="00F04259" w:rsidRDefault="00F04259" w:rsidP="00F04259">
            <w:pPr>
              <w:pStyle w:val="TAC"/>
              <w:rPr>
                <w:noProof/>
                <w:lang w:eastAsia="zh-CN"/>
              </w:rPr>
            </w:pPr>
            <w:r>
              <w:rPr>
                <w:noProof/>
                <w:lang w:eastAsia="zh-CN"/>
              </w:rPr>
              <w:t>DC_2A_n260J</w:t>
            </w:r>
          </w:p>
          <w:p w14:paraId="5B5BF64D" w14:textId="77777777" w:rsidR="00F04259" w:rsidRDefault="00F04259" w:rsidP="00F04259">
            <w:pPr>
              <w:pStyle w:val="TAC"/>
              <w:rPr>
                <w:noProof/>
                <w:lang w:eastAsia="zh-CN"/>
              </w:rPr>
            </w:pPr>
            <w:r>
              <w:rPr>
                <w:noProof/>
                <w:lang w:eastAsia="zh-CN"/>
              </w:rPr>
              <w:t>DC_66A_n260J</w:t>
            </w:r>
          </w:p>
          <w:p w14:paraId="7204C6AE" w14:textId="77777777" w:rsidR="00F04259" w:rsidRDefault="00F04259" w:rsidP="00F04259">
            <w:pPr>
              <w:pStyle w:val="TAC"/>
              <w:rPr>
                <w:noProof/>
                <w:lang w:eastAsia="zh-CN"/>
              </w:rPr>
            </w:pPr>
            <w:r>
              <w:rPr>
                <w:noProof/>
                <w:lang w:eastAsia="zh-CN"/>
              </w:rPr>
              <w:t>DC_2A_n260K</w:t>
            </w:r>
          </w:p>
          <w:p w14:paraId="3C46F1D4" w14:textId="77777777" w:rsidR="00F04259" w:rsidRDefault="00F04259" w:rsidP="00F04259">
            <w:pPr>
              <w:pStyle w:val="TAC"/>
              <w:rPr>
                <w:noProof/>
                <w:lang w:eastAsia="zh-CN"/>
              </w:rPr>
            </w:pPr>
            <w:r>
              <w:rPr>
                <w:noProof/>
                <w:lang w:eastAsia="zh-CN"/>
              </w:rPr>
              <w:t>DC_66A_n260K</w:t>
            </w:r>
          </w:p>
          <w:p w14:paraId="08B82C28" w14:textId="77777777" w:rsidR="00F04259" w:rsidRDefault="00F04259" w:rsidP="00F04259">
            <w:pPr>
              <w:pStyle w:val="TAC"/>
              <w:rPr>
                <w:noProof/>
                <w:lang w:eastAsia="zh-CN"/>
              </w:rPr>
            </w:pPr>
            <w:r>
              <w:rPr>
                <w:noProof/>
                <w:lang w:eastAsia="zh-CN"/>
              </w:rPr>
              <w:t>DC_2A_n260L</w:t>
            </w:r>
          </w:p>
          <w:p w14:paraId="1C82C1B7" w14:textId="77777777" w:rsidR="00F04259" w:rsidRDefault="00F04259" w:rsidP="00F04259">
            <w:pPr>
              <w:pStyle w:val="TAC"/>
              <w:rPr>
                <w:noProof/>
                <w:lang w:eastAsia="zh-CN"/>
              </w:rPr>
            </w:pPr>
            <w:r>
              <w:rPr>
                <w:noProof/>
                <w:lang w:eastAsia="zh-CN"/>
              </w:rPr>
              <w:t>DC_66A_n260L</w:t>
            </w:r>
          </w:p>
          <w:p w14:paraId="5F4E5262" w14:textId="77777777" w:rsidR="00F04259" w:rsidRDefault="00F04259" w:rsidP="00F04259">
            <w:pPr>
              <w:pStyle w:val="TAC"/>
              <w:rPr>
                <w:noProof/>
                <w:lang w:eastAsia="zh-CN"/>
              </w:rPr>
            </w:pPr>
            <w:r>
              <w:rPr>
                <w:noProof/>
                <w:lang w:eastAsia="zh-CN"/>
              </w:rPr>
              <w:t>DC_2A_n260M</w:t>
            </w:r>
          </w:p>
          <w:p w14:paraId="5ABB6FB0" w14:textId="77777777" w:rsidR="00F04259" w:rsidRPr="00EF5447" w:rsidRDefault="00F04259" w:rsidP="00F04259">
            <w:pPr>
              <w:pStyle w:val="TAC"/>
              <w:rPr>
                <w:noProof/>
                <w:lang w:eastAsia="zh-CN"/>
              </w:rPr>
            </w:pPr>
            <w:r>
              <w:rPr>
                <w:noProof/>
                <w:lang w:eastAsia="zh-CN"/>
              </w:rPr>
              <w:t>DC_66A_n260M</w:t>
            </w:r>
          </w:p>
        </w:tc>
      </w:tr>
      <w:tr w:rsidR="00F04259" w:rsidRPr="00EF5447" w14:paraId="19B10DA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846E61" w14:textId="77777777" w:rsidR="00F04259" w:rsidRPr="00EF5447" w:rsidRDefault="00F04259" w:rsidP="00F04259">
            <w:pPr>
              <w:pStyle w:val="TAC"/>
              <w:rPr>
                <w:rFonts w:cs="Arial"/>
                <w:lang w:eastAsia="ja-JP"/>
              </w:rPr>
            </w:pPr>
            <w:r w:rsidRPr="00EF5447">
              <w:rPr>
                <w:rFonts w:cs="Arial"/>
                <w:lang w:eastAsia="ja-JP"/>
              </w:rPr>
              <w:t>DC_2A-66A_n260(2A)</w:t>
            </w:r>
          </w:p>
          <w:p w14:paraId="628B4140" w14:textId="77777777" w:rsidR="00F04259" w:rsidRPr="00EF5447" w:rsidRDefault="00F04259" w:rsidP="00F04259">
            <w:pPr>
              <w:pStyle w:val="TAC"/>
              <w:rPr>
                <w:rFonts w:cs="Arial"/>
                <w:lang w:eastAsia="ja-JP"/>
              </w:rPr>
            </w:pPr>
            <w:r w:rsidRPr="00EF5447">
              <w:rPr>
                <w:rFonts w:cs="Arial"/>
                <w:lang w:eastAsia="ja-JP"/>
              </w:rPr>
              <w:t>DC_2A-66A_n260(3A)</w:t>
            </w:r>
          </w:p>
          <w:p w14:paraId="13530F11" w14:textId="77777777" w:rsidR="00F04259" w:rsidRPr="00EF5447" w:rsidRDefault="00F04259" w:rsidP="00F04259">
            <w:pPr>
              <w:pStyle w:val="TAC"/>
              <w:rPr>
                <w:rFonts w:cs="Arial"/>
                <w:lang w:eastAsia="ja-JP"/>
              </w:rPr>
            </w:pPr>
            <w:r w:rsidRPr="00EF5447">
              <w:rPr>
                <w:rFonts w:cs="Arial"/>
                <w:lang w:eastAsia="ja-JP"/>
              </w:rPr>
              <w:t>DC_2A-66A_n260(4A)</w:t>
            </w:r>
          </w:p>
          <w:p w14:paraId="7475B858" w14:textId="77777777" w:rsidR="00F04259" w:rsidRPr="00EF5447" w:rsidRDefault="00F04259" w:rsidP="00F04259">
            <w:pPr>
              <w:pStyle w:val="TAC"/>
              <w:rPr>
                <w:noProof/>
                <w:lang w:eastAsia="zh-CN"/>
              </w:rPr>
            </w:pPr>
            <w:r w:rsidRPr="00EF5447">
              <w:rPr>
                <w:noProof/>
                <w:lang w:eastAsia="zh-CN"/>
              </w:rPr>
              <w:t>DC_2A-66A_n260(5A)</w:t>
            </w:r>
          </w:p>
          <w:p w14:paraId="632DF882" w14:textId="77777777" w:rsidR="00F04259" w:rsidRPr="00EF5447" w:rsidRDefault="00F04259" w:rsidP="00F04259">
            <w:pPr>
              <w:pStyle w:val="TAC"/>
              <w:rPr>
                <w:noProof/>
                <w:lang w:eastAsia="zh-CN"/>
              </w:rPr>
            </w:pPr>
            <w:r w:rsidRPr="00EF5447">
              <w:rPr>
                <w:noProof/>
                <w:lang w:eastAsia="zh-CN"/>
              </w:rPr>
              <w:t>DC_2A-66A_n260(6A)</w:t>
            </w:r>
          </w:p>
          <w:p w14:paraId="75A38CD5" w14:textId="77777777" w:rsidR="00F04259" w:rsidRPr="00EF5447" w:rsidRDefault="00F04259" w:rsidP="00F04259">
            <w:pPr>
              <w:pStyle w:val="TAC"/>
              <w:rPr>
                <w:noProof/>
                <w:lang w:eastAsia="zh-CN"/>
              </w:rPr>
            </w:pPr>
            <w:r w:rsidRPr="00EF5447">
              <w:rPr>
                <w:noProof/>
                <w:lang w:eastAsia="zh-CN"/>
              </w:rPr>
              <w:t>DC_2A-66A_n260(2G)</w:t>
            </w:r>
          </w:p>
          <w:p w14:paraId="1E5EC004" w14:textId="77777777" w:rsidR="00F04259" w:rsidRPr="00EF5447" w:rsidRDefault="00F04259" w:rsidP="00F04259">
            <w:pPr>
              <w:pStyle w:val="TAC"/>
              <w:rPr>
                <w:noProof/>
                <w:lang w:eastAsia="zh-CN"/>
              </w:rPr>
            </w:pPr>
            <w:r w:rsidRPr="00EF5447">
              <w:rPr>
                <w:noProof/>
                <w:lang w:eastAsia="zh-CN"/>
              </w:rPr>
              <w:t>DC_2A-66A_n260(2H)</w:t>
            </w:r>
          </w:p>
          <w:p w14:paraId="33F91E03" w14:textId="77777777" w:rsidR="00F04259" w:rsidRPr="00EF5447" w:rsidRDefault="00F04259" w:rsidP="00F04259">
            <w:pPr>
              <w:pStyle w:val="TAC"/>
              <w:rPr>
                <w:noProof/>
                <w:lang w:eastAsia="zh-CN"/>
              </w:rPr>
            </w:pPr>
            <w:r w:rsidRPr="00EF5447">
              <w:rPr>
                <w:noProof/>
                <w:lang w:eastAsia="zh-CN"/>
              </w:rPr>
              <w:t>DC_2A-66A_n260(A-G)</w:t>
            </w:r>
          </w:p>
          <w:p w14:paraId="77013AA5" w14:textId="77777777" w:rsidR="00F04259" w:rsidRPr="00EF5447" w:rsidRDefault="00F04259" w:rsidP="00F04259">
            <w:pPr>
              <w:pStyle w:val="TAC"/>
              <w:rPr>
                <w:noProof/>
                <w:lang w:eastAsia="zh-CN"/>
              </w:rPr>
            </w:pPr>
            <w:r w:rsidRPr="00EF5447">
              <w:rPr>
                <w:noProof/>
                <w:lang w:eastAsia="zh-CN"/>
              </w:rPr>
              <w:t>DC_2A-66A_n260(A-H)</w:t>
            </w:r>
          </w:p>
          <w:p w14:paraId="0533B8D1" w14:textId="77777777" w:rsidR="00F04259" w:rsidRPr="00EF5447" w:rsidRDefault="00F04259" w:rsidP="00F04259">
            <w:pPr>
              <w:pStyle w:val="TAC"/>
              <w:rPr>
                <w:noProof/>
                <w:lang w:eastAsia="zh-CN"/>
              </w:rPr>
            </w:pPr>
            <w:r w:rsidRPr="00EF5447">
              <w:rPr>
                <w:noProof/>
                <w:lang w:eastAsia="zh-CN"/>
              </w:rPr>
              <w:t>DC_2A-66A_n260(A-2G)</w:t>
            </w:r>
          </w:p>
          <w:p w14:paraId="2C45DA8E" w14:textId="77777777" w:rsidR="00F04259" w:rsidRPr="00EF5447" w:rsidRDefault="00F04259" w:rsidP="00F04259">
            <w:pPr>
              <w:pStyle w:val="TAC"/>
              <w:rPr>
                <w:noProof/>
                <w:lang w:eastAsia="zh-CN"/>
              </w:rPr>
            </w:pPr>
            <w:r w:rsidRPr="00EF5447">
              <w:rPr>
                <w:noProof/>
                <w:lang w:eastAsia="zh-CN"/>
              </w:rPr>
              <w:t>DC_2A-66A_n260(2A-G)</w:t>
            </w:r>
          </w:p>
          <w:p w14:paraId="0EDE4F02" w14:textId="77777777" w:rsidR="00F04259" w:rsidRPr="00EF5447" w:rsidRDefault="00F04259" w:rsidP="00F04259">
            <w:pPr>
              <w:pStyle w:val="TAC"/>
              <w:rPr>
                <w:noProof/>
                <w:lang w:eastAsia="zh-CN"/>
              </w:rPr>
            </w:pPr>
            <w:r w:rsidRPr="00EF5447">
              <w:rPr>
                <w:noProof/>
                <w:lang w:eastAsia="zh-CN"/>
              </w:rPr>
              <w:t>DC_2A-66A_n260(2A-2G)</w:t>
            </w:r>
          </w:p>
          <w:p w14:paraId="0189B5E7" w14:textId="77777777" w:rsidR="00F04259" w:rsidRPr="00EF5447" w:rsidRDefault="00F04259" w:rsidP="00F04259">
            <w:pPr>
              <w:pStyle w:val="TAC"/>
              <w:rPr>
                <w:noProof/>
                <w:lang w:eastAsia="zh-CN"/>
              </w:rPr>
            </w:pPr>
            <w:r w:rsidRPr="00EF5447">
              <w:rPr>
                <w:noProof/>
                <w:lang w:eastAsia="zh-CN"/>
              </w:rPr>
              <w:t>DC_2A-66A_n260(3A-G)</w:t>
            </w:r>
          </w:p>
          <w:p w14:paraId="1B141EE9" w14:textId="77777777" w:rsidR="00F04259" w:rsidRPr="00EF5447" w:rsidRDefault="00F04259" w:rsidP="00F04259">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F288C4" w14:textId="77777777" w:rsidR="00F04259" w:rsidRPr="00EF5447" w:rsidRDefault="00F04259" w:rsidP="00F04259">
            <w:pPr>
              <w:pStyle w:val="TAC"/>
              <w:rPr>
                <w:noProof/>
                <w:lang w:eastAsia="zh-CN"/>
              </w:rPr>
            </w:pPr>
            <w:r w:rsidRPr="00EF5447">
              <w:rPr>
                <w:noProof/>
                <w:lang w:eastAsia="zh-CN"/>
              </w:rPr>
              <w:t>DC_2A_n260A</w:t>
            </w:r>
          </w:p>
          <w:p w14:paraId="0C75AE6C" w14:textId="77777777" w:rsidR="00F04259" w:rsidRPr="00EF5447" w:rsidRDefault="00F04259" w:rsidP="00F04259">
            <w:pPr>
              <w:pStyle w:val="TAC"/>
              <w:rPr>
                <w:noProof/>
                <w:lang w:eastAsia="zh-CN"/>
              </w:rPr>
            </w:pPr>
            <w:r w:rsidRPr="00EF5447">
              <w:rPr>
                <w:noProof/>
                <w:lang w:eastAsia="zh-CN"/>
              </w:rPr>
              <w:t>DC_66A_n260A</w:t>
            </w:r>
          </w:p>
        </w:tc>
      </w:tr>
      <w:tr w:rsidR="00F04259" w:rsidRPr="00EF5447" w14:paraId="1EB051E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6462EE" w14:textId="77777777" w:rsidR="00F04259" w:rsidRPr="00EF5447" w:rsidRDefault="00F04259" w:rsidP="00F04259">
            <w:pPr>
              <w:pStyle w:val="TAC"/>
              <w:rPr>
                <w:noProof/>
                <w:lang w:eastAsia="zh-CN"/>
              </w:rPr>
            </w:pPr>
            <w:r w:rsidRPr="00EF5447">
              <w:rPr>
                <w:noProof/>
                <w:lang w:eastAsia="zh-CN"/>
              </w:rPr>
              <w:lastRenderedPageBreak/>
              <w:t>DC_2A-2A-66A_n260A</w:t>
            </w:r>
          </w:p>
          <w:p w14:paraId="7E3419F3" w14:textId="77777777" w:rsidR="00F04259" w:rsidRPr="00EF5447" w:rsidRDefault="00F04259" w:rsidP="00F04259">
            <w:pPr>
              <w:pStyle w:val="TAC"/>
            </w:pPr>
            <w:r w:rsidRPr="00EF5447">
              <w:t>DC_2A-2A-66A_n260G</w:t>
            </w:r>
          </w:p>
          <w:p w14:paraId="2FD48926" w14:textId="77777777" w:rsidR="00F04259" w:rsidRPr="00EF5447" w:rsidRDefault="00F04259" w:rsidP="00F04259">
            <w:pPr>
              <w:pStyle w:val="TAC"/>
              <w:rPr>
                <w:lang w:eastAsia="fr-FR"/>
              </w:rPr>
            </w:pPr>
            <w:r w:rsidRPr="00EF5447">
              <w:t>DC_2A-2A-66A_n260H</w:t>
            </w:r>
          </w:p>
          <w:p w14:paraId="079E32AD" w14:textId="77777777" w:rsidR="00F04259" w:rsidRPr="00EF5447" w:rsidRDefault="00F04259" w:rsidP="00F04259">
            <w:pPr>
              <w:pStyle w:val="TAC"/>
              <w:rPr>
                <w:noProof/>
                <w:lang w:eastAsia="zh-CN"/>
              </w:rPr>
            </w:pPr>
            <w:r w:rsidRPr="00EF5447">
              <w:t>DC_2A-2A-66A_n260I</w:t>
            </w:r>
          </w:p>
          <w:p w14:paraId="5B0ACF58" w14:textId="77777777" w:rsidR="00F04259" w:rsidRPr="00EF5447" w:rsidRDefault="00F04259" w:rsidP="00F04259">
            <w:pPr>
              <w:pStyle w:val="TAC"/>
              <w:rPr>
                <w:noProof/>
                <w:lang w:eastAsia="zh-CN"/>
              </w:rPr>
            </w:pPr>
            <w:r w:rsidRPr="00EF5447">
              <w:t>DC_2A-2A-66A_n260J</w:t>
            </w:r>
          </w:p>
          <w:p w14:paraId="48C13B29" w14:textId="77777777" w:rsidR="00F04259" w:rsidRPr="00EF5447" w:rsidRDefault="00F04259" w:rsidP="00F04259">
            <w:pPr>
              <w:pStyle w:val="TAC"/>
              <w:rPr>
                <w:noProof/>
                <w:lang w:eastAsia="zh-CN"/>
              </w:rPr>
            </w:pPr>
            <w:r w:rsidRPr="00EF5447">
              <w:t>DC_2A-2A-66A_n260K</w:t>
            </w:r>
          </w:p>
          <w:p w14:paraId="380765B8" w14:textId="77777777" w:rsidR="00F04259" w:rsidRPr="00EF5447" w:rsidRDefault="00F04259" w:rsidP="00F04259">
            <w:pPr>
              <w:pStyle w:val="TAC"/>
              <w:rPr>
                <w:noProof/>
                <w:lang w:eastAsia="zh-CN"/>
              </w:rPr>
            </w:pPr>
            <w:r w:rsidRPr="00EF5447">
              <w:t>DC_2A-2A-66A_n260L</w:t>
            </w:r>
          </w:p>
          <w:p w14:paraId="0ED604CF" w14:textId="77777777" w:rsidR="00F04259" w:rsidRPr="00EF5447" w:rsidRDefault="00F04259" w:rsidP="00F04259">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833F2F" w14:textId="77777777" w:rsidR="00F04259" w:rsidRPr="00EF5447" w:rsidRDefault="00F04259" w:rsidP="00F04259">
            <w:pPr>
              <w:pStyle w:val="TAC"/>
              <w:rPr>
                <w:noProof/>
                <w:lang w:eastAsia="zh-CN"/>
              </w:rPr>
            </w:pPr>
            <w:r w:rsidRPr="00EF5447">
              <w:rPr>
                <w:noProof/>
                <w:lang w:eastAsia="zh-CN"/>
              </w:rPr>
              <w:t>DC_2A_n260A</w:t>
            </w:r>
          </w:p>
          <w:p w14:paraId="1D1BBA94" w14:textId="77777777" w:rsidR="00F04259" w:rsidRDefault="00F04259" w:rsidP="00F04259">
            <w:pPr>
              <w:pStyle w:val="TAC"/>
              <w:rPr>
                <w:noProof/>
                <w:lang w:eastAsia="zh-CN"/>
              </w:rPr>
            </w:pPr>
            <w:r w:rsidRPr="00EF5447">
              <w:rPr>
                <w:noProof/>
                <w:lang w:eastAsia="zh-CN"/>
              </w:rPr>
              <w:t>DC_66A_n260A</w:t>
            </w:r>
          </w:p>
          <w:p w14:paraId="4BD184B3" w14:textId="77777777" w:rsidR="00F04259" w:rsidRDefault="00F04259" w:rsidP="00F04259">
            <w:pPr>
              <w:pStyle w:val="TAC"/>
              <w:rPr>
                <w:noProof/>
                <w:lang w:eastAsia="zh-CN"/>
              </w:rPr>
            </w:pPr>
            <w:r>
              <w:rPr>
                <w:noProof/>
                <w:lang w:eastAsia="zh-CN"/>
              </w:rPr>
              <w:t>DC_2A_n260G</w:t>
            </w:r>
          </w:p>
          <w:p w14:paraId="3FDCA510" w14:textId="77777777" w:rsidR="00F04259" w:rsidRDefault="00F04259" w:rsidP="00F04259">
            <w:pPr>
              <w:pStyle w:val="TAC"/>
              <w:rPr>
                <w:noProof/>
                <w:lang w:eastAsia="zh-CN"/>
              </w:rPr>
            </w:pPr>
            <w:r>
              <w:rPr>
                <w:noProof/>
                <w:lang w:eastAsia="zh-CN"/>
              </w:rPr>
              <w:t>DC_66A_n260G</w:t>
            </w:r>
          </w:p>
          <w:p w14:paraId="0EB52F15" w14:textId="77777777" w:rsidR="00F04259" w:rsidRDefault="00F04259" w:rsidP="00F04259">
            <w:pPr>
              <w:pStyle w:val="TAC"/>
              <w:rPr>
                <w:noProof/>
                <w:lang w:eastAsia="zh-CN"/>
              </w:rPr>
            </w:pPr>
            <w:r>
              <w:rPr>
                <w:noProof/>
                <w:lang w:eastAsia="zh-CN"/>
              </w:rPr>
              <w:t>DC_2A_n260H</w:t>
            </w:r>
          </w:p>
          <w:p w14:paraId="57DBEB0E" w14:textId="77777777" w:rsidR="00F04259" w:rsidRDefault="00F04259" w:rsidP="00F04259">
            <w:pPr>
              <w:pStyle w:val="TAC"/>
              <w:rPr>
                <w:noProof/>
                <w:lang w:eastAsia="zh-CN"/>
              </w:rPr>
            </w:pPr>
            <w:r>
              <w:rPr>
                <w:noProof/>
                <w:lang w:eastAsia="zh-CN"/>
              </w:rPr>
              <w:t>DC_66A_n260H</w:t>
            </w:r>
          </w:p>
          <w:p w14:paraId="2AD55B4B" w14:textId="77777777" w:rsidR="00F04259" w:rsidRDefault="00F04259" w:rsidP="00F04259">
            <w:pPr>
              <w:pStyle w:val="TAC"/>
              <w:rPr>
                <w:noProof/>
                <w:lang w:eastAsia="zh-CN"/>
              </w:rPr>
            </w:pPr>
            <w:r>
              <w:rPr>
                <w:noProof/>
                <w:lang w:eastAsia="zh-CN"/>
              </w:rPr>
              <w:t>DC_2A_n260I</w:t>
            </w:r>
          </w:p>
          <w:p w14:paraId="561C129A" w14:textId="77777777" w:rsidR="00F04259" w:rsidRDefault="00F04259" w:rsidP="00F04259">
            <w:pPr>
              <w:pStyle w:val="TAC"/>
              <w:rPr>
                <w:noProof/>
                <w:lang w:eastAsia="zh-CN"/>
              </w:rPr>
            </w:pPr>
            <w:r>
              <w:rPr>
                <w:noProof/>
                <w:lang w:eastAsia="zh-CN"/>
              </w:rPr>
              <w:t>DC_66A_n260I</w:t>
            </w:r>
          </w:p>
          <w:p w14:paraId="0E028D4B" w14:textId="77777777" w:rsidR="00F04259" w:rsidRDefault="00F04259" w:rsidP="00F04259">
            <w:pPr>
              <w:pStyle w:val="TAC"/>
              <w:rPr>
                <w:noProof/>
                <w:lang w:eastAsia="zh-CN"/>
              </w:rPr>
            </w:pPr>
            <w:r>
              <w:rPr>
                <w:noProof/>
                <w:lang w:eastAsia="zh-CN"/>
              </w:rPr>
              <w:t>DC_2A_n260J</w:t>
            </w:r>
          </w:p>
          <w:p w14:paraId="12F32694" w14:textId="77777777" w:rsidR="00F04259" w:rsidRDefault="00F04259" w:rsidP="00F04259">
            <w:pPr>
              <w:pStyle w:val="TAC"/>
              <w:rPr>
                <w:noProof/>
                <w:lang w:eastAsia="zh-CN"/>
              </w:rPr>
            </w:pPr>
            <w:r>
              <w:rPr>
                <w:noProof/>
                <w:lang w:eastAsia="zh-CN"/>
              </w:rPr>
              <w:t>DC_66A_n260J</w:t>
            </w:r>
          </w:p>
          <w:p w14:paraId="151BB550" w14:textId="77777777" w:rsidR="00F04259" w:rsidRDefault="00F04259" w:rsidP="00F04259">
            <w:pPr>
              <w:pStyle w:val="TAC"/>
              <w:rPr>
                <w:noProof/>
                <w:lang w:eastAsia="zh-CN"/>
              </w:rPr>
            </w:pPr>
            <w:r>
              <w:rPr>
                <w:noProof/>
                <w:lang w:eastAsia="zh-CN"/>
              </w:rPr>
              <w:t>DC_2A_n260K</w:t>
            </w:r>
          </w:p>
          <w:p w14:paraId="630784B8" w14:textId="77777777" w:rsidR="00F04259" w:rsidRDefault="00F04259" w:rsidP="00F04259">
            <w:pPr>
              <w:pStyle w:val="TAC"/>
              <w:rPr>
                <w:noProof/>
                <w:lang w:eastAsia="zh-CN"/>
              </w:rPr>
            </w:pPr>
            <w:r>
              <w:rPr>
                <w:noProof/>
                <w:lang w:eastAsia="zh-CN"/>
              </w:rPr>
              <w:t>DC_66A_n260K</w:t>
            </w:r>
          </w:p>
          <w:p w14:paraId="327B6BB3" w14:textId="77777777" w:rsidR="00F04259" w:rsidRDefault="00F04259" w:rsidP="00F04259">
            <w:pPr>
              <w:pStyle w:val="TAC"/>
              <w:rPr>
                <w:noProof/>
                <w:lang w:eastAsia="zh-CN"/>
              </w:rPr>
            </w:pPr>
            <w:r>
              <w:rPr>
                <w:noProof/>
                <w:lang w:eastAsia="zh-CN"/>
              </w:rPr>
              <w:t>DC_2A_n260L</w:t>
            </w:r>
          </w:p>
          <w:p w14:paraId="43DF783C" w14:textId="77777777" w:rsidR="00F04259" w:rsidRDefault="00F04259" w:rsidP="00F04259">
            <w:pPr>
              <w:pStyle w:val="TAC"/>
              <w:rPr>
                <w:noProof/>
                <w:lang w:eastAsia="zh-CN"/>
              </w:rPr>
            </w:pPr>
            <w:r>
              <w:rPr>
                <w:noProof/>
                <w:lang w:eastAsia="zh-CN"/>
              </w:rPr>
              <w:t>DC_66A_n260L</w:t>
            </w:r>
          </w:p>
          <w:p w14:paraId="6F147733" w14:textId="77777777" w:rsidR="00F04259" w:rsidRDefault="00F04259" w:rsidP="00F04259">
            <w:pPr>
              <w:pStyle w:val="TAC"/>
              <w:rPr>
                <w:noProof/>
                <w:lang w:eastAsia="zh-CN"/>
              </w:rPr>
            </w:pPr>
            <w:r>
              <w:rPr>
                <w:noProof/>
                <w:lang w:eastAsia="zh-CN"/>
              </w:rPr>
              <w:t>DC_2A_n260M</w:t>
            </w:r>
          </w:p>
          <w:p w14:paraId="7F2DE4D2" w14:textId="77777777" w:rsidR="00F04259" w:rsidRPr="00EF5447" w:rsidRDefault="00F04259" w:rsidP="00F04259">
            <w:pPr>
              <w:pStyle w:val="TAC"/>
              <w:rPr>
                <w:noProof/>
                <w:lang w:eastAsia="zh-CN"/>
              </w:rPr>
            </w:pPr>
            <w:r>
              <w:rPr>
                <w:noProof/>
                <w:lang w:eastAsia="zh-CN"/>
              </w:rPr>
              <w:t>DC_66A_n260M</w:t>
            </w:r>
          </w:p>
        </w:tc>
      </w:tr>
      <w:tr w:rsidR="00F04259" w14:paraId="43B056B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24635" w14:textId="77777777" w:rsidR="00F04259" w:rsidRPr="00D06F04" w:rsidRDefault="00F04259" w:rsidP="00F04259">
            <w:pPr>
              <w:pStyle w:val="TAC"/>
              <w:rPr>
                <w:lang w:eastAsia="fr-FR"/>
              </w:rPr>
            </w:pPr>
            <w:r w:rsidRPr="00D06F04">
              <w:t>DC_2A-66A-66A_n260A</w:t>
            </w:r>
          </w:p>
          <w:p w14:paraId="228C49CE" w14:textId="77777777" w:rsidR="00F04259" w:rsidRPr="00D06F04" w:rsidRDefault="00F04259" w:rsidP="00F04259">
            <w:pPr>
              <w:pStyle w:val="TAC"/>
            </w:pPr>
            <w:r w:rsidRPr="00D06F04">
              <w:t>DC_2A-66A-66A_n260G</w:t>
            </w:r>
          </w:p>
          <w:p w14:paraId="7AF822B3" w14:textId="77777777" w:rsidR="00F04259" w:rsidRPr="00D06F04" w:rsidRDefault="00F04259" w:rsidP="00F04259">
            <w:pPr>
              <w:pStyle w:val="TAC"/>
            </w:pPr>
            <w:r w:rsidRPr="00D06F04">
              <w:t>DC_2A-66A-66A_n260H</w:t>
            </w:r>
          </w:p>
          <w:p w14:paraId="1C581614" w14:textId="77777777" w:rsidR="00F04259" w:rsidRPr="00D06F04" w:rsidRDefault="00F04259" w:rsidP="00F04259">
            <w:pPr>
              <w:pStyle w:val="TAC"/>
              <w:rPr>
                <w:noProof/>
                <w:lang w:eastAsia="zh-CN"/>
              </w:rPr>
            </w:pPr>
            <w:r w:rsidRPr="00D06F04">
              <w:t>DC_2A-66A-66A_n260I</w:t>
            </w:r>
          </w:p>
          <w:p w14:paraId="7A53CA37" w14:textId="77777777" w:rsidR="00F04259" w:rsidRPr="00D06F04" w:rsidRDefault="00F04259" w:rsidP="00F04259">
            <w:pPr>
              <w:pStyle w:val="TAC"/>
              <w:rPr>
                <w:noProof/>
                <w:lang w:eastAsia="zh-CN"/>
              </w:rPr>
            </w:pPr>
            <w:r w:rsidRPr="00D06F04">
              <w:t>DC_2A-66A-66A_n260J</w:t>
            </w:r>
          </w:p>
          <w:p w14:paraId="7B818EB9" w14:textId="77777777" w:rsidR="00F04259" w:rsidRPr="00D06F04" w:rsidRDefault="00F04259" w:rsidP="00F04259">
            <w:pPr>
              <w:pStyle w:val="TAC"/>
              <w:rPr>
                <w:noProof/>
                <w:lang w:eastAsia="zh-CN"/>
              </w:rPr>
            </w:pPr>
            <w:r w:rsidRPr="00D06F04">
              <w:t>DC_2A-66A-66A_n260K</w:t>
            </w:r>
          </w:p>
          <w:p w14:paraId="344D3B08" w14:textId="77777777" w:rsidR="00F04259" w:rsidRPr="00D06F04" w:rsidRDefault="00F04259" w:rsidP="00F04259">
            <w:pPr>
              <w:pStyle w:val="TAC"/>
              <w:rPr>
                <w:noProof/>
                <w:lang w:eastAsia="zh-CN"/>
              </w:rPr>
            </w:pPr>
            <w:r w:rsidRPr="00D06F04">
              <w:t>DC_2A-66A-66A_n260L</w:t>
            </w:r>
          </w:p>
          <w:p w14:paraId="11DE6412" w14:textId="77777777" w:rsidR="00F04259" w:rsidRPr="00D06F04" w:rsidRDefault="00F04259" w:rsidP="00F04259">
            <w:pPr>
              <w:pStyle w:val="TAC"/>
              <w:rPr>
                <w:noProof/>
                <w:lang w:eastAsia="zh-CN"/>
              </w:rPr>
            </w:pPr>
            <w:r w:rsidRPr="00D06F04">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B1C8EE" w14:textId="77777777" w:rsidR="00F04259" w:rsidRPr="00D06F04" w:rsidRDefault="00F04259" w:rsidP="00F04259">
            <w:pPr>
              <w:pStyle w:val="TAC"/>
              <w:rPr>
                <w:noProof/>
                <w:lang w:eastAsia="zh-CN"/>
              </w:rPr>
            </w:pPr>
            <w:r w:rsidRPr="00D06F04">
              <w:rPr>
                <w:noProof/>
                <w:lang w:eastAsia="zh-CN"/>
              </w:rPr>
              <w:t>DC_2A_n260A</w:t>
            </w:r>
          </w:p>
          <w:p w14:paraId="0E760364" w14:textId="77777777" w:rsidR="00F04259" w:rsidRPr="00D06F04" w:rsidRDefault="00F04259" w:rsidP="00F04259">
            <w:pPr>
              <w:pStyle w:val="TAC"/>
              <w:rPr>
                <w:noProof/>
                <w:lang w:eastAsia="zh-CN"/>
              </w:rPr>
            </w:pPr>
            <w:r w:rsidRPr="00D06F04">
              <w:rPr>
                <w:noProof/>
                <w:lang w:eastAsia="zh-CN"/>
              </w:rPr>
              <w:t>DC_66A_n260A</w:t>
            </w:r>
          </w:p>
          <w:p w14:paraId="606CDE41" w14:textId="77777777" w:rsidR="00F04259" w:rsidRPr="00D06F04" w:rsidRDefault="00F04259" w:rsidP="00F04259">
            <w:pPr>
              <w:pStyle w:val="TAC"/>
              <w:rPr>
                <w:noProof/>
                <w:lang w:eastAsia="zh-CN"/>
              </w:rPr>
            </w:pPr>
            <w:r w:rsidRPr="00D06F04">
              <w:rPr>
                <w:noProof/>
                <w:lang w:eastAsia="zh-CN"/>
              </w:rPr>
              <w:t>DC_2A_n260G</w:t>
            </w:r>
          </w:p>
          <w:p w14:paraId="4B975607" w14:textId="77777777" w:rsidR="00F04259" w:rsidRPr="00D06F04" w:rsidRDefault="00F04259" w:rsidP="00F04259">
            <w:pPr>
              <w:pStyle w:val="TAC"/>
              <w:rPr>
                <w:noProof/>
                <w:lang w:eastAsia="zh-CN"/>
              </w:rPr>
            </w:pPr>
            <w:r w:rsidRPr="00D06F04">
              <w:rPr>
                <w:noProof/>
                <w:lang w:eastAsia="zh-CN"/>
              </w:rPr>
              <w:t>DC_66A_n260G</w:t>
            </w:r>
          </w:p>
          <w:p w14:paraId="07CC3266" w14:textId="77777777" w:rsidR="00F04259" w:rsidRPr="00D06F04" w:rsidRDefault="00F04259" w:rsidP="00F04259">
            <w:pPr>
              <w:pStyle w:val="TAC"/>
              <w:rPr>
                <w:noProof/>
                <w:lang w:eastAsia="zh-CN"/>
              </w:rPr>
            </w:pPr>
            <w:r w:rsidRPr="00D06F04">
              <w:rPr>
                <w:noProof/>
                <w:lang w:eastAsia="zh-CN"/>
              </w:rPr>
              <w:t>DC_2A_n260H</w:t>
            </w:r>
          </w:p>
          <w:p w14:paraId="3FB61D17" w14:textId="77777777" w:rsidR="00F04259" w:rsidRPr="00D06F04" w:rsidRDefault="00F04259" w:rsidP="00F04259">
            <w:pPr>
              <w:pStyle w:val="TAC"/>
              <w:rPr>
                <w:noProof/>
                <w:lang w:eastAsia="zh-CN"/>
              </w:rPr>
            </w:pPr>
            <w:r w:rsidRPr="00D06F04">
              <w:rPr>
                <w:noProof/>
                <w:lang w:eastAsia="zh-CN"/>
              </w:rPr>
              <w:t>DC_66A_n260H</w:t>
            </w:r>
          </w:p>
          <w:p w14:paraId="4886D15F" w14:textId="77777777" w:rsidR="00F04259" w:rsidRPr="00D06F04" w:rsidRDefault="00F04259" w:rsidP="00F04259">
            <w:pPr>
              <w:pStyle w:val="TAC"/>
              <w:rPr>
                <w:noProof/>
                <w:lang w:eastAsia="zh-CN"/>
              </w:rPr>
            </w:pPr>
            <w:r w:rsidRPr="00D06F04">
              <w:rPr>
                <w:noProof/>
                <w:lang w:eastAsia="zh-CN"/>
              </w:rPr>
              <w:t>DC_2A_n260I</w:t>
            </w:r>
          </w:p>
          <w:p w14:paraId="771B176E" w14:textId="77777777" w:rsidR="00F04259" w:rsidRPr="00D06F04" w:rsidRDefault="00F04259" w:rsidP="00F04259">
            <w:pPr>
              <w:pStyle w:val="TAC"/>
              <w:rPr>
                <w:noProof/>
                <w:lang w:eastAsia="zh-CN"/>
              </w:rPr>
            </w:pPr>
            <w:r w:rsidRPr="00D06F04">
              <w:rPr>
                <w:noProof/>
                <w:lang w:eastAsia="zh-CN"/>
              </w:rPr>
              <w:t>DC_66A_n260I</w:t>
            </w:r>
          </w:p>
          <w:p w14:paraId="655EC2B5" w14:textId="77777777" w:rsidR="00F04259" w:rsidRPr="00D06F04" w:rsidRDefault="00F04259" w:rsidP="00F04259">
            <w:pPr>
              <w:pStyle w:val="TAC"/>
              <w:rPr>
                <w:noProof/>
                <w:lang w:eastAsia="zh-CN"/>
              </w:rPr>
            </w:pPr>
            <w:r w:rsidRPr="00D06F04">
              <w:rPr>
                <w:noProof/>
                <w:lang w:eastAsia="zh-CN"/>
              </w:rPr>
              <w:t>DC_2A_n260J</w:t>
            </w:r>
          </w:p>
          <w:p w14:paraId="7F607B62" w14:textId="77777777" w:rsidR="00F04259" w:rsidRPr="00D06F04" w:rsidRDefault="00F04259" w:rsidP="00F04259">
            <w:pPr>
              <w:pStyle w:val="TAC"/>
              <w:rPr>
                <w:noProof/>
                <w:lang w:eastAsia="zh-CN"/>
              </w:rPr>
            </w:pPr>
            <w:r w:rsidRPr="00D06F04">
              <w:rPr>
                <w:noProof/>
                <w:lang w:eastAsia="zh-CN"/>
              </w:rPr>
              <w:t>DC_66A_n260J</w:t>
            </w:r>
          </w:p>
          <w:p w14:paraId="336A5271" w14:textId="77777777" w:rsidR="00F04259" w:rsidRPr="00D06F04" w:rsidRDefault="00F04259" w:rsidP="00F04259">
            <w:pPr>
              <w:pStyle w:val="TAC"/>
              <w:rPr>
                <w:noProof/>
                <w:lang w:eastAsia="zh-CN"/>
              </w:rPr>
            </w:pPr>
            <w:r w:rsidRPr="00D06F04">
              <w:rPr>
                <w:noProof/>
                <w:lang w:eastAsia="zh-CN"/>
              </w:rPr>
              <w:t>DC_2A_n260K</w:t>
            </w:r>
          </w:p>
          <w:p w14:paraId="10E98C00" w14:textId="77777777" w:rsidR="00F04259" w:rsidRPr="00D06F04" w:rsidRDefault="00F04259" w:rsidP="00F04259">
            <w:pPr>
              <w:pStyle w:val="TAC"/>
              <w:rPr>
                <w:noProof/>
                <w:lang w:eastAsia="zh-CN"/>
              </w:rPr>
            </w:pPr>
            <w:r w:rsidRPr="00D06F04">
              <w:rPr>
                <w:noProof/>
                <w:lang w:eastAsia="zh-CN"/>
              </w:rPr>
              <w:t>DC_66A_n260K</w:t>
            </w:r>
          </w:p>
          <w:p w14:paraId="6AAC9265" w14:textId="77777777" w:rsidR="00F04259" w:rsidRPr="00D06F04" w:rsidRDefault="00F04259" w:rsidP="00F04259">
            <w:pPr>
              <w:pStyle w:val="TAC"/>
              <w:rPr>
                <w:noProof/>
                <w:lang w:eastAsia="zh-CN"/>
              </w:rPr>
            </w:pPr>
            <w:r w:rsidRPr="00D06F04">
              <w:rPr>
                <w:noProof/>
                <w:lang w:eastAsia="zh-CN"/>
              </w:rPr>
              <w:t>DC_2A_n260L</w:t>
            </w:r>
          </w:p>
          <w:p w14:paraId="797927F2" w14:textId="77777777" w:rsidR="00F04259" w:rsidRPr="00D06F04" w:rsidRDefault="00F04259" w:rsidP="00F04259">
            <w:pPr>
              <w:pStyle w:val="TAC"/>
              <w:rPr>
                <w:noProof/>
                <w:lang w:eastAsia="zh-CN"/>
              </w:rPr>
            </w:pPr>
            <w:r w:rsidRPr="00D06F04">
              <w:rPr>
                <w:noProof/>
                <w:lang w:eastAsia="zh-CN"/>
              </w:rPr>
              <w:t>DC_66A_n260L</w:t>
            </w:r>
          </w:p>
          <w:p w14:paraId="37FE6766" w14:textId="77777777" w:rsidR="00F04259" w:rsidRPr="00D06F04" w:rsidRDefault="00F04259" w:rsidP="00F04259">
            <w:pPr>
              <w:pStyle w:val="TAC"/>
              <w:rPr>
                <w:noProof/>
                <w:lang w:eastAsia="zh-CN"/>
              </w:rPr>
            </w:pPr>
            <w:r w:rsidRPr="00D06F04">
              <w:rPr>
                <w:noProof/>
                <w:lang w:eastAsia="zh-CN"/>
              </w:rPr>
              <w:t>DC_2A_n260M</w:t>
            </w:r>
          </w:p>
          <w:p w14:paraId="35D190E4" w14:textId="77777777" w:rsidR="00F04259" w:rsidRDefault="00F04259" w:rsidP="00F04259">
            <w:pPr>
              <w:pStyle w:val="TAC"/>
              <w:rPr>
                <w:noProof/>
                <w:lang w:val="fr-FR" w:eastAsia="zh-CN"/>
              </w:rPr>
            </w:pPr>
            <w:r>
              <w:rPr>
                <w:noProof/>
                <w:lang w:val="fr-FR" w:eastAsia="zh-CN"/>
              </w:rPr>
              <w:t>DC_66A_n260M</w:t>
            </w:r>
          </w:p>
        </w:tc>
      </w:tr>
      <w:tr w:rsidR="00F04259" w14:paraId="0B3119C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FA924D" w14:textId="77777777" w:rsidR="00F04259" w:rsidRPr="00D06F04" w:rsidRDefault="00F04259" w:rsidP="00F04259">
            <w:pPr>
              <w:pStyle w:val="TAC"/>
              <w:rPr>
                <w:noProof/>
                <w:lang w:eastAsia="zh-CN"/>
              </w:rPr>
            </w:pPr>
            <w:r w:rsidRPr="00D06F04">
              <w:rPr>
                <w:noProof/>
                <w:lang w:eastAsia="zh-CN"/>
              </w:rPr>
              <w:lastRenderedPageBreak/>
              <w:t>DC_2A-2A-66A-66A_n260A</w:t>
            </w:r>
          </w:p>
          <w:p w14:paraId="4DCB712F" w14:textId="77777777" w:rsidR="00F04259" w:rsidRPr="00D06F04" w:rsidRDefault="00F04259" w:rsidP="00F04259">
            <w:pPr>
              <w:pStyle w:val="TAC"/>
              <w:rPr>
                <w:noProof/>
                <w:lang w:eastAsia="zh-CN"/>
              </w:rPr>
            </w:pPr>
            <w:r w:rsidRPr="00D06F04">
              <w:rPr>
                <w:noProof/>
                <w:lang w:eastAsia="zh-CN"/>
              </w:rPr>
              <w:t>DC_2A-2A-66A-66A_n260G</w:t>
            </w:r>
          </w:p>
          <w:p w14:paraId="10C1F06B" w14:textId="77777777" w:rsidR="00F04259" w:rsidRPr="00D06F04" w:rsidRDefault="00F04259" w:rsidP="00F04259">
            <w:pPr>
              <w:pStyle w:val="TAC"/>
              <w:rPr>
                <w:noProof/>
                <w:lang w:eastAsia="zh-CN"/>
              </w:rPr>
            </w:pPr>
            <w:r w:rsidRPr="00D06F04">
              <w:rPr>
                <w:noProof/>
                <w:lang w:eastAsia="zh-CN"/>
              </w:rPr>
              <w:t>DC_2A-2A-66A-66A_n260H</w:t>
            </w:r>
          </w:p>
          <w:p w14:paraId="7B30F243" w14:textId="77777777" w:rsidR="00F04259" w:rsidRPr="00D06F04" w:rsidRDefault="00F04259" w:rsidP="00F04259">
            <w:pPr>
              <w:pStyle w:val="TAC"/>
              <w:rPr>
                <w:noProof/>
                <w:lang w:eastAsia="zh-CN"/>
              </w:rPr>
            </w:pPr>
            <w:r w:rsidRPr="00D06F04">
              <w:rPr>
                <w:noProof/>
                <w:lang w:eastAsia="zh-CN"/>
              </w:rPr>
              <w:t>DC_2A-2A-66A-66A_n260I</w:t>
            </w:r>
          </w:p>
          <w:p w14:paraId="1FCAF9CA" w14:textId="77777777" w:rsidR="00F04259" w:rsidRPr="00D06F04" w:rsidRDefault="00F04259" w:rsidP="00F04259">
            <w:pPr>
              <w:pStyle w:val="TAC"/>
              <w:rPr>
                <w:noProof/>
                <w:lang w:eastAsia="zh-CN"/>
              </w:rPr>
            </w:pPr>
            <w:r w:rsidRPr="00D06F04">
              <w:rPr>
                <w:noProof/>
                <w:lang w:eastAsia="zh-CN"/>
              </w:rPr>
              <w:t>DC_2A-2A-66A-66A_n260J</w:t>
            </w:r>
          </w:p>
          <w:p w14:paraId="48DD8131" w14:textId="77777777" w:rsidR="00F04259" w:rsidRPr="00D06F04" w:rsidRDefault="00F04259" w:rsidP="00F04259">
            <w:pPr>
              <w:pStyle w:val="TAC"/>
              <w:rPr>
                <w:noProof/>
                <w:lang w:eastAsia="zh-CN"/>
              </w:rPr>
            </w:pPr>
            <w:r w:rsidRPr="00D06F04">
              <w:rPr>
                <w:noProof/>
                <w:lang w:eastAsia="zh-CN"/>
              </w:rPr>
              <w:t>DC_2A-2A-66A-66A_n260K</w:t>
            </w:r>
          </w:p>
          <w:p w14:paraId="74B2013A" w14:textId="77777777" w:rsidR="00F04259" w:rsidRPr="00D06F04" w:rsidRDefault="00F04259" w:rsidP="00F04259">
            <w:pPr>
              <w:pStyle w:val="TAC"/>
              <w:rPr>
                <w:noProof/>
                <w:lang w:eastAsia="zh-CN"/>
              </w:rPr>
            </w:pPr>
            <w:r w:rsidRPr="00D06F04">
              <w:rPr>
                <w:noProof/>
                <w:lang w:eastAsia="zh-CN"/>
              </w:rPr>
              <w:t>DC_2A-2A-66A-66A_n260L</w:t>
            </w:r>
          </w:p>
          <w:p w14:paraId="6BE5F266" w14:textId="77777777" w:rsidR="00F04259" w:rsidRPr="00D06F04" w:rsidRDefault="00F04259" w:rsidP="00F04259">
            <w:pPr>
              <w:pStyle w:val="TAC"/>
            </w:pPr>
            <w:r w:rsidRPr="00D06F04">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11548" w14:textId="77777777" w:rsidR="00F04259" w:rsidRPr="00D06F04" w:rsidRDefault="00F04259" w:rsidP="00F04259">
            <w:pPr>
              <w:pStyle w:val="TAC"/>
              <w:rPr>
                <w:noProof/>
                <w:lang w:eastAsia="zh-CN"/>
              </w:rPr>
            </w:pPr>
            <w:r w:rsidRPr="00D06F04">
              <w:rPr>
                <w:noProof/>
                <w:lang w:eastAsia="zh-CN"/>
              </w:rPr>
              <w:t>DC_2A_n260A</w:t>
            </w:r>
          </w:p>
          <w:p w14:paraId="2BEA7075" w14:textId="77777777" w:rsidR="00F04259" w:rsidRPr="00D06F04" w:rsidRDefault="00F04259" w:rsidP="00F04259">
            <w:pPr>
              <w:pStyle w:val="TAC"/>
              <w:rPr>
                <w:noProof/>
                <w:lang w:eastAsia="zh-CN"/>
              </w:rPr>
            </w:pPr>
            <w:r w:rsidRPr="00D06F04">
              <w:rPr>
                <w:noProof/>
                <w:lang w:eastAsia="zh-CN"/>
              </w:rPr>
              <w:t>DC_66A_n260A</w:t>
            </w:r>
          </w:p>
          <w:p w14:paraId="5BE8F160" w14:textId="77777777" w:rsidR="00F04259" w:rsidRPr="00D06F04" w:rsidRDefault="00F04259" w:rsidP="00F04259">
            <w:pPr>
              <w:pStyle w:val="TAC"/>
              <w:rPr>
                <w:noProof/>
                <w:lang w:eastAsia="zh-CN"/>
              </w:rPr>
            </w:pPr>
            <w:r w:rsidRPr="00D06F04">
              <w:rPr>
                <w:noProof/>
                <w:lang w:eastAsia="zh-CN"/>
              </w:rPr>
              <w:t>DC_2A_n260G</w:t>
            </w:r>
          </w:p>
          <w:p w14:paraId="1280C48C" w14:textId="77777777" w:rsidR="00F04259" w:rsidRPr="00D06F04" w:rsidRDefault="00F04259" w:rsidP="00F04259">
            <w:pPr>
              <w:pStyle w:val="TAC"/>
              <w:rPr>
                <w:noProof/>
                <w:lang w:eastAsia="zh-CN"/>
              </w:rPr>
            </w:pPr>
            <w:r w:rsidRPr="00D06F04">
              <w:rPr>
                <w:noProof/>
                <w:lang w:eastAsia="zh-CN"/>
              </w:rPr>
              <w:t>DC_66A_n260G</w:t>
            </w:r>
          </w:p>
          <w:p w14:paraId="7100EC13" w14:textId="77777777" w:rsidR="00F04259" w:rsidRPr="00D06F04" w:rsidRDefault="00F04259" w:rsidP="00F04259">
            <w:pPr>
              <w:pStyle w:val="TAC"/>
              <w:rPr>
                <w:noProof/>
                <w:lang w:eastAsia="zh-CN"/>
              </w:rPr>
            </w:pPr>
            <w:r w:rsidRPr="00D06F04">
              <w:rPr>
                <w:noProof/>
                <w:lang w:eastAsia="zh-CN"/>
              </w:rPr>
              <w:t>DC_2A_n260H</w:t>
            </w:r>
          </w:p>
          <w:p w14:paraId="4B6D7E1A" w14:textId="77777777" w:rsidR="00F04259" w:rsidRPr="00D06F04" w:rsidRDefault="00F04259" w:rsidP="00F04259">
            <w:pPr>
              <w:pStyle w:val="TAC"/>
              <w:rPr>
                <w:noProof/>
                <w:lang w:eastAsia="zh-CN"/>
              </w:rPr>
            </w:pPr>
            <w:r w:rsidRPr="00D06F04">
              <w:rPr>
                <w:noProof/>
                <w:lang w:eastAsia="zh-CN"/>
              </w:rPr>
              <w:t>DC_66A_n260H</w:t>
            </w:r>
          </w:p>
          <w:p w14:paraId="428B862F" w14:textId="77777777" w:rsidR="00F04259" w:rsidRPr="00D06F04" w:rsidRDefault="00F04259" w:rsidP="00F04259">
            <w:pPr>
              <w:pStyle w:val="TAC"/>
              <w:rPr>
                <w:noProof/>
                <w:lang w:eastAsia="zh-CN"/>
              </w:rPr>
            </w:pPr>
            <w:r w:rsidRPr="00D06F04">
              <w:rPr>
                <w:noProof/>
                <w:lang w:eastAsia="zh-CN"/>
              </w:rPr>
              <w:t>DC_2A_n260I</w:t>
            </w:r>
          </w:p>
          <w:p w14:paraId="7DA791A3" w14:textId="77777777" w:rsidR="00F04259" w:rsidRPr="00D06F04" w:rsidRDefault="00F04259" w:rsidP="00F04259">
            <w:pPr>
              <w:pStyle w:val="TAC"/>
              <w:rPr>
                <w:noProof/>
                <w:lang w:eastAsia="zh-CN"/>
              </w:rPr>
            </w:pPr>
            <w:r w:rsidRPr="00D06F04">
              <w:rPr>
                <w:noProof/>
                <w:lang w:eastAsia="zh-CN"/>
              </w:rPr>
              <w:t>DC_66A_n260I</w:t>
            </w:r>
          </w:p>
          <w:p w14:paraId="208B0EE1" w14:textId="77777777" w:rsidR="00F04259" w:rsidRPr="00D06F04" w:rsidRDefault="00F04259" w:rsidP="00F04259">
            <w:pPr>
              <w:pStyle w:val="TAC"/>
              <w:rPr>
                <w:noProof/>
                <w:lang w:eastAsia="zh-CN"/>
              </w:rPr>
            </w:pPr>
            <w:r w:rsidRPr="00D06F04">
              <w:rPr>
                <w:noProof/>
                <w:lang w:eastAsia="zh-CN"/>
              </w:rPr>
              <w:t>DC_2A_n260J</w:t>
            </w:r>
          </w:p>
          <w:p w14:paraId="11C6A08A" w14:textId="77777777" w:rsidR="00F04259" w:rsidRPr="00D06F04" w:rsidRDefault="00F04259" w:rsidP="00F04259">
            <w:pPr>
              <w:pStyle w:val="TAC"/>
              <w:rPr>
                <w:noProof/>
                <w:lang w:eastAsia="zh-CN"/>
              </w:rPr>
            </w:pPr>
            <w:r w:rsidRPr="00D06F04">
              <w:rPr>
                <w:noProof/>
                <w:lang w:eastAsia="zh-CN"/>
              </w:rPr>
              <w:t>DC_66A_n260J</w:t>
            </w:r>
          </w:p>
          <w:p w14:paraId="0C097699" w14:textId="77777777" w:rsidR="00F04259" w:rsidRPr="00D06F04" w:rsidRDefault="00F04259" w:rsidP="00F04259">
            <w:pPr>
              <w:pStyle w:val="TAC"/>
              <w:rPr>
                <w:noProof/>
                <w:lang w:eastAsia="zh-CN"/>
              </w:rPr>
            </w:pPr>
            <w:r w:rsidRPr="00D06F04">
              <w:rPr>
                <w:noProof/>
                <w:lang w:eastAsia="zh-CN"/>
              </w:rPr>
              <w:t>DC_2A_n260K</w:t>
            </w:r>
          </w:p>
          <w:p w14:paraId="6217825A" w14:textId="77777777" w:rsidR="00F04259" w:rsidRPr="00D06F04" w:rsidRDefault="00F04259" w:rsidP="00F04259">
            <w:pPr>
              <w:pStyle w:val="TAC"/>
              <w:rPr>
                <w:noProof/>
                <w:lang w:eastAsia="zh-CN"/>
              </w:rPr>
            </w:pPr>
            <w:r w:rsidRPr="00D06F04">
              <w:rPr>
                <w:noProof/>
                <w:lang w:eastAsia="zh-CN"/>
              </w:rPr>
              <w:t>DC_66A_n260K</w:t>
            </w:r>
          </w:p>
          <w:p w14:paraId="3AF0AE6E" w14:textId="77777777" w:rsidR="00F04259" w:rsidRPr="00D06F04" w:rsidRDefault="00F04259" w:rsidP="00F04259">
            <w:pPr>
              <w:pStyle w:val="TAC"/>
              <w:rPr>
                <w:noProof/>
                <w:lang w:eastAsia="zh-CN"/>
              </w:rPr>
            </w:pPr>
            <w:r w:rsidRPr="00D06F04">
              <w:rPr>
                <w:noProof/>
                <w:lang w:eastAsia="zh-CN"/>
              </w:rPr>
              <w:t>DC_2A_n260L</w:t>
            </w:r>
          </w:p>
          <w:p w14:paraId="3E6095D7" w14:textId="77777777" w:rsidR="00F04259" w:rsidRPr="00D06F04" w:rsidRDefault="00F04259" w:rsidP="00F04259">
            <w:pPr>
              <w:pStyle w:val="TAC"/>
              <w:rPr>
                <w:noProof/>
                <w:lang w:eastAsia="zh-CN"/>
              </w:rPr>
            </w:pPr>
            <w:r w:rsidRPr="00D06F04">
              <w:rPr>
                <w:noProof/>
                <w:lang w:eastAsia="zh-CN"/>
              </w:rPr>
              <w:t>DC_66A_n260L</w:t>
            </w:r>
          </w:p>
          <w:p w14:paraId="1A6137D1" w14:textId="77777777" w:rsidR="00F04259" w:rsidRPr="00D06F04" w:rsidRDefault="00F04259" w:rsidP="00F04259">
            <w:pPr>
              <w:pStyle w:val="TAC"/>
              <w:rPr>
                <w:noProof/>
                <w:lang w:eastAsia="zh-CN"/>
              </w:rPr>
            </w:pPr>
            <w:r w:rsidRPr="00D06F04">
              <w:rPr>
                <w:noProof/>
                <w:lang w:eastAsia="zh-CN"/>
              </w:rPr>
              <w:t>DC_2A_n260M</w:t>
            </w:r>
          </w:p>
          <w:p w14:paraId="1EA7172F" w14:textId="77777777" w:rsidR="00F04259" w:rsidRDefault="00F04259" w:rsidP="00F04259">
            <w:pPr>
              <w:pStyle w:val="TAC"/>
              <w:rPr>
                <w:noProof/>
                <w:lang w:val="fr-FR" w:eastAsia="zh-CN"/>
              </w:rPr>
            </w:pPr>
            <w:r>
              <w:rPr>
                <w:noProof/>
                <w:lang w:val="fr-FR" w:eastAsia="zh-CN"/>
              </w:rPr>
              <w:t>DC_66A_n260M</w:t>
            </w:r>
          </w:p>
        </w:tc>
      </w:tr>
      <w:tr w:rsidR="00F04259" w:rsidRPr="00EF5447" w14:paraId="6150BC3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6A781" w14:textId="77777777" w:rsidR="00F04259" w:rsidRDefault="00F04259" w:rsidP="00F04259">
            <w:pPr>
              <w:pStyle w:val="TAC"/>
              <w:rPr>
                <w:lang w:eastAsia="zh-CN"/>
              </w:rPr>
            </w:pPr>
            <w:r w:rsidRPr="00EF5447">
              <w:rPr>
                <w:lang w:eastAsia="fi-FI"/>
              </w:rPr>
              <w:t>DC_2A-66A_n261A</w:t>
            </w:r>
          </w:p>
          <w:p w14:paraId="7B44F340" w14:textId="77777777" w:rsidR="00F04259" w:rsidRPr="00EF5447" w:rsidRDefault="00F04259" w:rsidP="00F04259">
            <w:pPr>
              <w:pStyle w:val="TAC"/>
              <w:rPr>
                <w:lang w:eastAsia="zh-CN"/>
              </w:rPr>
            </w:pPr>
            <w:r w:rsidRPr="00EF5447">
              <w:rPr>
                <w:lang w:eastAsia="zh-CN"/>
              </w:rPr>
              <w:t>DC_2A-66A_n261G</w:t>
            </w:r>
          </w:p>
          <w:p w14:paraId="1F34D3F7" w14:textId="77777777" w:rsidR="00F04259" w:rsidRPr="00EF5447" w:rsidRDefault="00F04259" w:rsidP="00F04259">
            <w:pPr>
              <w:pStyle w:val="TAC"/>
              <w:rPr>
                <w:lang w:eastAsia="zh-CN"/>
              </w:rPr>
            </w:pPr>
            <w:r w:rsidRPr="00EF5447">
              <w:rPr>
                <w:lang w:eastAsia="zh-CN"/>
              </w:rPr>
              <w:t>DC_2A-66A_n261H</w:t>
            </w:r>
          </w:p>
          <w:p w14:paraId="48B46BFE" w14:textId="77777777" w:rsidR="00F04259" w:rsidRPr="00EF5447" w:rsidRDefault="00F04259" w:rsidP="00F04259">
            <w:pPr>
              <w:pStyle w:val="TAC"/>
              <w:rPr>
                <w:lang w:eastAsia="zh-CN"/>
              </w:rPr>
            </w:pPr>
            <w:r w:rsidRPr="00EF5447">
              <w:rPr>
                <w:lang w:eastAsia="zh-CN"/>
              </w:rPr>
              <w:t>DC_2A-66A_n261I</w:t>
            </w:r>
          </w:p>
          <w:p w14:paraId="4C9FD121" w14:textId="77777777" w:rsidR="00F04259" w:rsidRPr="00EF5447" w:rsidRDefault="00F04259" w:rsidP="00F04259">
            <w:pPr>
              <w:pStyle w:val="TAC"/>
              <w:rPr>
                <w:lang w:eastAsia="zh-CN"/>
              </w:rPr>
            </w:pPr>
            <w:r w:rsidRPr="00EF5447">
              <w:rPr>
                <w:lang w:eastAsia="zh-CN"/>
              </w:rPr>
              <w:t>DC_2A-66A_n261J</w:t>
            </w:r>
          </w:p>
          <w:p w14:paraId="2A26C15F" w14:textId="77777777" w:rsidR="00F04259" w:rsidRPr="00EF5447" w:rsidRDefault="00F04259" w:rsidP="00F04259">
            <w:pPr>
              <w:pStyle w:val="TAC"/>
              <w:rPr>
                <w:lang w:eastAsia="zh-CN"/>
              </w:rPr>
            </w:pPr>
            <w:r w:rsidRPr="00EF5447">
              <w:rPr>
                <w:lang w:eastAsia="zh-CN"/>
              </w:rPr>
              <w:t>DC_2A-66A_n261K</w:t>
            </w:r>
          </w:p>
          <w:p w14:paraId="2BD51FF2" w14:textId="77777777" w:rsidR="00F04259" w:rsidRPr="00EF5447" w:rsidRDefault="00F04259" w:rsidP="00F04259">
            <w:pPr>
              <w:pStyle w:val="TAC"/>
              <w:rPr>
                <w:lang w:eastAsia="zh-CN"/>
              </w:rPr>
            </w:pPr>
            <w:r w:rsidRPr="00EF5447">
              <w:rPr>
                <w:lang w:eastAsia="zh-CN"/>
              </w:rPr>
              <w:t>DC_2A-66A_n261L</w:t>
            </w:r>
          </w:p>
          <w:p w14:paraId="2A3756DD" w14:textId="77777777" w:rsidR="00F04259" w:rsidRPr="00EF5447" w:rsidRDefault="00F04259" w:rsidP="00F04259">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C2EDC" w14:textId="77777777" w:rsidR="00F04259" w:rsidRPr="00EF5447" w:rsidRDefault="00F04259" w:rsidP="00F04259">
            <w:pPr>
              <w:pStyle w:val="TAC"/>
              <w:rPr>
                <w:lang w:eastAsia="zh-CN"/>
              </w:rPr>
            </w:pPr>
            <w:r w:rsidRPr="00EF5447">
              <w:rPr>
                <w:lang w:eastAsia="zh-CN"/>
              </w:rPr>
              <w:t>DC_2A_n261A</w:t>
            </w:r>
          </w:p>
          <w:p w14:paraId="766E67D7" w14:textId="77777777" w:rsidR="00F04259" w:rsidRDefault="00F04259" w:rsidP="00F04259">
            <w:pPr>
              <w:pStyle w:val="TAC"/>
              <w:rPr>
                <w:lang w:eastAsia="zh-CN"/>
              </w:rPr>
            </w:pPr>
            <w:r w:rsidRPr="00EF5447">
              <w:rPr>
                <w:lang w:eastAsia="zh-CN"/>
              </w:rPr>
              <w:t>DC_66A_n261A</w:t>
            </w:r>
          </w:p>
          <w:p w14:paraId="04928C9C" w14:textId="77777777" w:rsidR="00F04259" w:rsidRPr="00EF5447" w:rsidRDefault="00F04259" w:rsidP="00F04259">
            <w:pPr>
              <w:pStyle w:val="TAC"/>
              <w:rPr>
                <w:lang w:eastAsia="zh-CN"/>
              </w:rPr>
            </w:pPr>
            <w:r w:rsidRPr="00EF5447">
              <w:rPr>
                <w:lang w:eastAsia="zh-CN"/>
              </w:rPr>
              <w:t>DC_2A_n261G</w:t>
            </w:r>
          </w:p>
          <w:p w14:paraId="0528E690" w14:textId="77777777" w:rsidR="00F04259" w:rsidRDefault="00F04259" w:rsidP="00F04259">
            <w:pPr>
              <w:pStyle w:val="TAC"/>
              <w:rPr>
                <w:lang w:eastAsia="zh-CN"/>
              </w:rPr>
            </w:pPr>
            <w:r w:rsidRPr="00EF5447">
              <w:rPr>
                <w:lang w:eastAsia="zh-CN"/>
              </w:rPr>
              <w:t>DC_66A_n261G</w:t>
            </w:r>
          </w:p>
          <w:p w14:paraId="0D21C409" w14:textId="77777777" w:rsidR="00F04259" w:rsidRPr="00EF5447" w:rsidRDefault="00F04259" w:rsidP="00F04259">
            <w:pPr>
              <w:pStyle w:val="TAC"/>
              <w:rPr>
                <w:lang w:eastAsia="zh-CN"/>
              </w:rPr>
            </w:pPr>
            <w:r w:rsidRPr="00EF5447">
              <w:rPr>
                <w:lang w:eastAsia="zh-CN"/>
              </w:rPr>
              <w:t>DC_2A_n261H</w:t>
            </w:r>
          </w:p>
          <w:p w14:paraId="636A36B4" w14:textId="77777777" w:rsidR="00F04259" w:rsidRDefault="00F04259" w:rsidP="00F04259">
            <w:pPr>
              <w:pStyle w:val="TAC"/>
              <w:rPr>
                <w:lang w:eastAsia="zh-CN"/>
              </w:rPr>
            </w:pPr>
            <w:r w:rsidRPr="00EF5447">
              <w:rPr>
                <w:lang w:eastAsia="zh-CN"/>
              </w:rPr>
              <w:t>DC_66A_n261H</w:t>
            </w:r>
          </w:p>
          <w:p w14:paraId="7CC18263" w14:textId="77777777" w:rsidR="00F04259" w:rsidRPr="00EF5447" w:rsidRDefault="00F04259" w:rsidP="00F04259">
            <w:pPr>
              <w:pStyle w:val="TAC"/>
              <w:rPr>
                <w:lang w:eastAsia="zh-CN"/>
              </w:rPr>
            </w:pPr>
            <w:r w:rsidRPr="00EF5447">
              <w:rPr>
                <w:lang w:eastAsia="zh-CN"/>
              </w:rPr>
              <w:t>DC_2A_n261I</w:t>
            </w:r>
          </w:p>
          <w:p w14:paraId="26B3F87E" w14:textId="77777777" w:rsidR="00F04259" w:rsidRPr="00EF5447" w:rsidRDefault="00F04259" w:rsidP="00F04259">
            <w:pPr>
              <w:pStyle w:val="TAC"/>
              <w:rPr>
                <w:lang w:eastAsia="fi-FI"/>
              </w:rPr>
            </w:pPr>
            <w:r w:rsidRPr="00EF5447">
              <w:rPr>
                <w:lang w:eastAsia="zh-CN"/>
              </w:rPr>
              <w:t>DC_66A_n261I</w:t>
            </w:r>
          </w:p>
        </w:tc>
      </w:tr>
      <w:tr w:rsidR="00F04259" w:rsidRPr="00EF5447" w14:paraId="2FB7B2E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52280E" w14:textId="77777777" w:rsidR="00F04259" w:rsidRPr="00EF5447" w:rsidRDefault="00F04259" w:rsidP="00F04259">
            <w:pPr>
              <w:pStyle w:val="TAC"/>
              <w:rPr>
                <w:lang w:eastAsia="zh-CN"/>
              </w:rPr>
            </w:pPr>
            <w:r w:rsidRPr="00EF5447">
              <w:rPr>
                <w:lang w:eastAsia="zh-CN"/>
              </w:rPr>
              <w:t>DC_2A-2A-66A_n261A</w:t>
            </w:r>
          </w:p>
          <w:p w14:paraId="77D78E41" w14:textId="77777777" w:rsidR="00F04259" w:rsidRPr="00EF5447" w:rsidRDefault="00F04259" w:rsidP="00F04259">
            <w:pPr>
              <w:pStyle w:val="TAC"/>
              <w:rPr>
                <w:lang w:eastAsia="zh-CN"/>
              </w:rPr>
            </w:pPr>
            <w:r w:rsidRPr="00EF5447">
              <w:rPr>
                <w:lang w:eastAsia="zh-CN"/>
              </w:rPr>
              <w:t>DC_2A-2A-66A_n261</w:t>
            </w:r>
            <w:r>
              <w:rPr>
                <w:lang w:eastAsia="zh-CN"/>
              </w:rPr>
              <w:t>G</w:t>
            </w:r>
          </w:p>
          <w:p w14:paraId="2379467B" w14:textId="77777777" w:rsidR="00F04259" w:rsidRPr="00EF5447" w:rsidRDefault="00F04259" w:rsidP="00F04259">
            <w:pPr>
              <w:pStyle w:val="TAC"/>
              <w:rPr>
                <w:lang w:eastAsia="zh-CN"/>
              </w:rPr>
            </w:pPr>
            <w:r w:rsidRPr="00EF5447">
              <w:rPr>
                <w:lang w:eastAsia="zh-CN"/>
              </w:rPr>
              <w:t>DC_2A-2A-66A_n261</w:t>
            </w:r>
            <w:r>
              <w:rPr>
                <w:lang w:eastAsia="zh-CN"/>
              </w:rPr>
              <w:t>H</w:t>
            </w:r>
          </w:p>
          <w:p w14:paraId="7E91A1B0" w14:textId="77777777" w:rsidR="00F04259" w:rsidRPr="00EF5447" w:rsidRDefault="00F04259" w:rsidP="00F04259">
            <w:pPr>
              <w:pStyle w:val="TAC"/>
              <w:rPr>
                <w:lang w:eastAsia="zh-CN"/>
              </w:rPr>
            </w:pPr>
            <w:r w:rsidRPr="00EF5447">
              <w:rPr>
                <w:lang w:eastAsia="zh-CN"/>
              </w:rPr>
              <w:t>DC_2A-2A-66A_n261I</w:t>
            </w:r>
          </w:p>
          <w:p w14:paraId="33F4E84E" w14:textId="77777777" w:rsidR="00F04259" w:rsidRPr="00EF5447" w:rsidRDefault="00F04259" w:rsidP="00F04259">
            <w:pPr>
              <w:pStyle w:val="TAC"/>
              <w:rPr>
                <w:lang w:eastAsia="zh-CN"/>
              </w:rPr>
            </w:pPr>
            <w:r w:rsidRPr="00EF5447">
              <w:rPr>
                <w:lang w:eastAsia="zh-CN"/>
              </w:rPr>
              <w:t>DC_2A-2A-66A_n261</w:t>
            </w:r>
            <w:r>
              <w:rPr>
                <w:lang w:eastAsia="zh-CN"/>
              </w:rPr>
              <w:t>J</w:t>
            </w:r>
          </w:p>
          <w:p w14:paraId="5580CC7B" w14:textId="77777777" w:rsidR="00F04259" w:rsidRPr="00EF5447" w:rsidRDefault="00F04259" w:rsidP="00F04259">
            <w:pPr>
              <w:pStyle w:val="TAC"/>
              <w:rPr>
                <w:lang w:eastAsia="zh-CN"/>
              </w:rPr>
            </w:pPr>
            <w:r w:rsidRPr="00EF5447">
              <w:rPr>
                <w:lang w:eastAsia="zh-CN"/>
              </w:rPr>
              <w:t>DC_2A-2A-66A_n261</w:t>
            </w:r>
            <w:r>
              <w:rPr>
                <w:lang w:eastAsia="zh-CN"/>
              </w:rPr>
              <w:t>K</w:t>
            </w:r>
          </w:p>
          <w:p w14:paraId="493163D9" w14:textId="77777777" w:rsidR="00F04259" w:rsidRPr="00EF5447" w:rsidRDefault="00F04259" w:rsidP="00F04259">
            <w:pPr>
              <w:pStyle w:val="TAC"/>
              <w:rPr>
                <w:lang w:eastAsia="zh-CN"/>
              </w:rPr>
            </w:pPr>
            <w:r w:rsidRPr="00EF5447">
              <w:rPr>
                <w:lang w:eastAsia="zh-CN"/>
              </w:rPr>
              <w:t>DC_2A-2A-66A_n261</w:t>
            </w:r>
            <w:r>
              <w:rPr>
                <w:lang w:eastAsia="zh-CN"/>
              </w:rPr>
              <w:t>L</w:t>
            </w:r>
          </w:p>
          <w:p w14:paraId="06D05B85" w14:textId="77777777" w:rsidR="00F04259" w:rsidRPr="00EF5447" w:rsidRDefault="00F04259" w:rsidP="00F04259">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53AF13" w14:textId="77777777" w:rsidR="00F04259" w:rsidRPr="00EF5447" w:rsidRDefault="00F04259" w:rsidP="00F04259">
            <w:pPr>
              <w:pStyle w:val="TAC"/>
              <w:rPr>
                <w:lang w:eastAsia="zh-CN"/>
              </w:rPr>
            </w:pPr>
            <w:r w:rsidRPr="00EF5447">
              <w:rPr>
                <w:lang w:eastAsia="zh-CN"/>
              </w:rPr>
              <w:t>DC_2A_n261A</w:t>
            </w:r>
          </w:p>
          <w:p w14:paraId="5F701064" w14:textId="77777777" w:rsidR="00F04259" w:rsidRDefault="00F04259" w:rsidP="00F04259">
            <w:pPr>
              <w:pStyle w:val="TAC"/>
              <w:rPr>
                <w:lang w:eastAsia="zh-CN"/>
              </w:rPr>
            </w:pPr>
            <w:r w:rsidRPr="00EF5447">
              <w:rPr>
                <w:lang w:eastAsia="zh-CN"/>
              </w:rPr>
              <w:t>DC_66A_n261A</w:t>
            </w:r>
          </w:p>
          <w:p w14:paraId="6931B7C7" w14:textId="77777777" w:rsidR="00F04259" w:rsidRPr="00EF5447" w:rsidRDefault="00F04259" w:rsidP="00F04259">
            <w:pPr>
              <w:pStyle w:val="TAC"/>
              <w:rPr>
                <w:lang w:eastAsia="zh-CN"/>
              </w:rPr>
            </w:pPr>
            <w:r w:rsidRPr="00EF5447">
              <w:rPr>
                <w:lang w:eastAsia="zh-CN"/>
              </w:rPr>
              <w:t>DC_2A_n261G</w:t>
            </w:r>
          </w:p>
          <w:p w14:paraId="336429E8" w14:textId="77777777" w:rsidR="00F04259" w:rsidRDefault="00F04259" w:rsidP="00F04259">
            <w:pPr>
              <w:pStyle w:val="TAC"/>
              <w:rPr>
                <w:lang w:eastAsia="zh-CN"/>
              </w:rPr>
            </w:pPr>
            <w:r w:rsidRPr="00EF5447">
              <w:rPr>
                <w:lang w:eastAsia="zh-CN"/>
              </w:rPr>
              <w:t>DC_66A_n261G</w:t>
            </w:r>
          </w:p>
          <w:p w14:paraId="24A8703E" w14:textId="77777777" w:rsidR="00F04259" w:rsidRPr="00EF5447" w:rsidRDefault="00F04259" w:rsidP="00F04259">
            <w:pPr>
              <w:pStyle w:val="TAC"/>
              <w:rPr>
                <w:lang w:eastAsia="zh-CN"/>
              </w:rPr>
            </w:pPr>
            <w:r w:rsidRPr="00EF5447">
              <w:rPr>
                <w:lang w:eastAsia="zh-CN"/>
              </w:rPr>
              <w:t>DC_2A_n261H</w:t>
            </w:r>
          </w:p>
          <w:p w14:paraId="6CE6AE85" w14:textId="77777777" w:rsidR="00F04259" w:rsidRDefault="00F04259" w:rsidP="00F04259">
            <w:pPr>
              <w:pStyle w:val="TAC"/>
              <w:rPr>
                <w:lang w:eastAsia="zh-CN"/>
              </w:rPr>
            </w:pPr>
            <w:r w:rsidRPr="00EF5447">
              <w:rPr>
                <w:lang w:eastAsia="zh-CN"/>
              </w:rPr>
              <w:t>DC_66A_n261H</w:t>
            </w:r>
          </w:p>
          <w:p w14:paraId="68C226C4" w14:textId="77777777" w:rsidR="00F04259" w:rsidRPr="00EF5447" w:rsidRDefault="00F04259" w:rsidP="00F04259">
            <w:pPr>
              <w:pStyle w:val="TAC"/>
              <w:rPr>
                <w:lang w:eastAsia="zh-CN"/>
              </w:rPr>
            </w:pPr>
            <w:r w:rsidRPr="00EF5447">
              <w:rPr>
                <w:lang w:eastAsia="zh-CN"/>
              </w:rPr>
              <w:t>DC_2A_n261I</w:t>
            </w:r>
          </w:p>
          <w:p w14:paraId="7B56102E" w14:textId="77777777" w:rsidR="00F04259" w:rsidRPr="00EF5447" w:rsidRDefault="00F04259" w:rsidP="00F04259">
            <w:pPr>
              <w:pStyle w:val="TAC"/>
              <w:rPr>
                <w:lang w:eastAsia="zh-CN"/>
              </w:rPr>
            </w:pPr>
            <w:r w:rsidRPr="00EF5447">
              <w:rPr>
                <w:lang w:eastAsia="zh-CN"/>
              </w:rPr>
              <w:t>DC_66A_n261I</w:t>
            </w:r>
          </w:p>
        </w:tc>
      </w:tr>
      <w:tr w:rsidR="00F04259" w14:paraId="71055B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56AA2C" w14:textId="77777777" w:rsidR="00F04259" w:rsidRPr="00D06F04" w:rsidRDefault="00F04259" w:rsidP="00F04259">
            <w:pPr>
              <w:pStyle w:val="TAC"/>
              <w:rPr>
                <w:lang w:eastAsia="zh-CN"/>
              </w:rPr>
            </w:pPr>
            <w:r w:rsidRPr="00D06F04">
              <w:rPr>
                <w:lang w:eastAsia="zh-CN"/>
              </w:rPr>
              <w:t>DC_2A-66A-66A_n261A</w:t>
            </w:r>
          </w:p>
          <w:p w14:paraId="58CB2F8D" w14:textId="77777777" w:rsidR="00F04259" w:rsidRPr="00D06F04" w:rsidRDefault="00F04259" w:rsidP="00F04259">
            <w:pPr>
              <w:pStyle w:val="TAC"/>
              <w:rPr>
                <w:lang w:eastAsia="zh-CN"/>
              </w:rPr>
            </w:pPr>
            <w:r w:rsidRPr="00D06F04">
              <w:rPr>
                <w:lang w:eastAsia="zh-CN"/>
              </w:rPr>
              <w:t>DC_2A-66A-66A_n261G</w:t>
            </w:r>
          </w:p>
          <w:p w14:paraId="05EC1EB3" w14:textId="77777777" w:rsidR="00F04259" w:rsidRPr="00D06F04" w:rsidRDefault="00F04259" w:rsidP="00F04259">
            <w:pPr>
              <w:pStyle w:val="TAC"/>
              <w:rPr>
                <w:lang w:eastAsia="zh-CN"/>
              </w:rPr>
            </w:pPr>
            <w:r w:rsidRPr="00D06F04">
              <w:rPr>
                <w:lang w:eastAsia="zh-CN"/>
              </w:rPr>
              <w:t>DC_2A-66A-66A_n261H</w:t>
            </w:r>
          </w:p>
          <w:p w14:paraId="4E6270C6" w14:textId="77777777" w:rsidR="00F04259" w:rsidRPr="00D06F04" w:rsidRDefault="00F04259" w:rsidP="00F04259">
            <w:pPr>
              <w:pStyle w:val="TAC"/>
              <w:rPr>
                <w:lang w:eastAsia="zh-CN"/>
              </w:rPr>
            </w:pPr>
            <w:r w:rsidRPr="00D06F04">
              <w:rPr>
                <w:lang w:eastAsia="zh-CN"/>
              </w:rPr>
              <w:t>DC_2A-66A-66A_n261I</w:t>
            </w:r>
          </w:p>
          <w:p w14:paraId="318D3B2A" w14:textId="77777777" w:rsidR="00F04259" w:rsidRPr="00D06F04" w:rsidRDefault="00F04259" w:rsidP="00F04259">
            <w:pPr>
              <w:pStyle w:val="TAC"/>
              <w:rPr>
                <w:lang w:eastAsia="zh-CN"/>
              </w:rPr>
            </w:pPr>
            <w:r w:rsidRPr="00D06F04">
              <w:rPr>
                <w:lang w:eastAsia="zh-CN"/>
              </w:rPr>
              <w:t>DC_2A-66A-66A_n261J</w:t>
            </w:r>
          </w:p>
          <w:p w14:paraId="12238EEE" w14:textId="77777777" w:rsidR="00F04259" w:rsidRPr="00D06F04" w:rsidRDefault="00F04259" w:rsidP="00F04259">
            <w:pPr>
              <w:pStyle w:val="TAC"/>
              <w:rPr>
                <w:lang w:eastAsia="zh-CN"/>
              </w:rPr>
            </w:pPr>
            <w:r w:rsidRPr="00D06F04">
              <w:rPr>
                <w:lang w:eastAsia="zh-CN"/>
              </w:rPr>
              <w:t>DC_2A-66A-66A_n261K</w:t>
            </w:r>
          </w:p>
          <w:p w14:paraId="792EFDAD" w14:textId="77777777" w:rsidR="00F04259" w:rsidRPr="00D06F04" w:rsidRDefault="00F04259" w:rsidP="00F04259">
            <w:pPr>
              <w:pStyle w:val="TAC"/>
              <w:rPr>
                <w:lang w:eastAsia="zh-CN"/>
              </w:rPr>
            </w:pPr>
            <w:r w:rsidRPr="00D06F04">
              <w:rPr>
                <w:lang w:eastAsia="zh-CN"/>
              </w:rPr>
              <w:t>DC_2A-66A-66A_n261L</w:t>
            </w:r>
          </w:p>
          <w:p w14:paraId="1AC6BF0D" w14:textId="77777777" w:rsidR="00F04259" w:rsidRPr="00D06F04" w:rsidRDefault="00F04259" w:rsidP="00F04259">
            <w:pPr>
              <w:pStyle w:val="TAC"/>
              <w:rPr>
                <w:lang w:eastAsia="zh-CN"/>
              </w:rPr>
            </w:pPr>
            <w:r w:rsidRPr="00D06F04">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9C0A19" w14:textId="77777777" w:rsidR="00F04259" w:rsidRPr="00D06F04" w:rsidRDefault="00F04259" w:rsidP="00F04259">
            <w:pPr>
              <w:pStyle w:val="TAC"/>
              <w:rPr>
                <w:lang w:eastAsia="zh-CN"/>
              </w:rPr>
            </w:pPr>
            <w:r w:rsidRPr="00D06F04">
              <w:rPr>
                <w:lang w:eastAsia="zh-CN"/>
              </w:rPr>
              <w:t>DC_2A_n261A</w:t>
            </w:r>
          </w:p>
          <w:p w14:paraId="5E3C39A5" w14:textId="77777777" w:rsidR="00F04259" w:rsidRPr="00D06F04" w:rsidRDefault="00F04259" w:rsidP="00F04259">
            <w:pPr>
              <w:pStyle w:val="TAC"/>
              <w:rPr>
                <w:lang w:eastAsia="zh-CN"/>
              </w:rPr>
            </w:pPr>
            <w:r w:rsidRPr="00D06F04">
              <w:rPr>
                <w:lang w:eastAsia="zh-CN"/>
              </w:rPr>
              <w:t>DC_66A_n261A</w:t>
            </w:r>
          </w:p>
          <w:p w14:paraId="477C639B" w14:textId="77777777" w:rsidR="00F04259" w:rsidRPr="00D06F04" w:rsidRDefault="00F04259" w:rsidP="00F04259">
            <w:pPr>
              <w:pStyle w:val="TAC"/>
              <w:rPr>
                <w:lang w:eastAsia="zh-CN"/>
              </w:rPr>
            </w:pPr>
            <w:r w:rsidRPr="00D06F04">
              <w:rPr>
                <w:lang w:eastAsia="zh-CN"/>
              </w:rPr>
              <w:t>DC_2A_n261G</w:t>
            </w:r>
          </w:p>
          <w:p w14:paraId="0A060408" w14:textId="77777777" w:rsidR="00F04259" w:rsidRPr="00D06F04" w:rsidRDefault="00F04259" w:rsidP="00F04259">
            <w:pPr>
              <w:pStyle w:val="TAC"/>
              <w:rPr>
                <w:lang w:eastAsia="zh-CN"/>
              </w:rPr>
            </w:pPr>
            <w:r w:rsidRPr="00D06F04">
              <w:rPr>
                <w:lang w:eastAsia="zh-CN"/>
              </w:rPr>
              <w:t>DC_66A_n261G</w:t>
            </w:r>
          </w:p>
          <w:p w14:paraId="23D56EC4" w14:textId="77777777" w:rsidR="00F04259" w:rsidRPr="00D06F04" w:rsidRDefault="00F04259" w:rsidP="00F04259">
            <w:pPr>
              <w:pStyle w:val="TAC"/>
              <w:rPr>
                <w:lang w:eastAsia="zh-CN"/>
              </w:rPr>
            </w:pPr>
            <w:r w:rsidRPr="00D06F04">
              <w:rPr>
                <w:lang w:eastAsia="zh-CN"/>
              </w:rPr>
              <w:t>DC_2A_n261H</w:t>
            </w:r>
          </w:p>
          <w:p w14:paraId="4E071019" w14:textId="77777777" w:rsidR="00F04259" w:rsidRPr="00D06F04" w:rsidRDefault="00F04259" w:rsidP="00F04259">
            <w:pPr>
              <w:pStyle w:val="TAC"/>
              <w:rPr>
                <w:lang w:eastAsia="zh-CN"/>
              </w:rPr>
            </w:pPr>
            <w:r w:rsidRPr="00D06F04">
              <w:rPr>
                <w:lang w:eastAsia="zh-CN"/>
              </w:rPr>
              <w:t>DC_66A_n261H</w:t>
            </w:r>
          </w:p>
          <w:p w14:paraId="00016015" w14:textId="77777777" w:rsidR="00F04259" w:rsidRPr="00D06F04" w:rsidRDefault="00F04259" w:rsidP="00F04259">
            <w:pPr>
              <w:pStyle w:val="TAC"/>
              <w:rPr>
                <w:lang w:eastAsia="zh-CN"/>
              </w:rPr>
            </w:pPr>
            <w:r w:rsidRPr="00D06F04">
              <w:rPr>
                <w:lang w:eastAsia="zh-CN"/>
              </w:rPr>
              <w:t>DC_2A_n261I</w:t>
            </w:r>
          </w:p>
          <w:p w14:paraId="4FCFC6AB" w14:textId="77777777" w:rsidR="00F04259" w:rsidRPr="00D06F04" w:rsidRDefault="00F04259" w:rsidP="00F04259">
            <w:pPr>
              <w:pStyle w:val="TAC"/>
              <w:rPr>
                <w:lang w:eastAsia="zh-CN"/>
              </w:rPr>
            </w:pPr>
            <w:r w:rsidRPr="00D06F04">
              <w:rPr>
                <w:lang w:eastAsia="zh-CN"/>
              </w:rPr>
              <w:t>DC_66A_n261I</w:t>
            </w:r>
          </w:p>
        </w:tc>
      </w:tr>
      <w:tr w:rsidR="00F04259" w:rsidRPr="00EF5447" w14:paraId="1F1A90D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3BE24" w14:textId="77777777" w:rsidR="00F04259" w:rsidRPr="00EF5447" w:rsidRDefault="00F04259" w:rsidP="00F04259">
            <w:pPr>
              <w:pStyle w:val="TAC"/>
            </w:pPr>
            <w:r w:rsidRPr="00EF5447">
              <w:lastRenderedPageBreak/>
              <w:t>DC_2A-66A_n261(2A)</w:t>
            </w:r>
          </w:p>
          <w:p w14:paraId="5A226DFA" w14:textId="77777777" w:rsidR="00F04259" w:rsidRPr="00EF5447" w:rsidRDefault="00F04259" w:rsidP="00F04259">
            <w:pPr>
              <w:pStyle w:val="TAC"/>
              <w:rPr>
                <w:lang w:eastAsia="fi-FI"/>
              </w:rPr>
            </w:pPr>
            <w:r w:rsidRPr="00EF5447">
              <w:rPr>
                <w:lang w:eastAsia="fi-FI"/>
              </w:rPr>
              <w:t>DC_2A-66A_n261(3A)</w:t>
            </w:r>
          </w:p>
          <w:p w14:paraId="75E1F63F" w14:textId="77777777" w:rsidR="00F04259" w:rsidRPr="00EF5447" w:rsidRDefault="00F04259" w:rsidP="00F04259">
            <w:pPr>
              <w:pStyle w:val="TAC"/>
              <w:rPr>
                <w:lang w:eastAsia="fi-FI"/>
              </w:rPr>
            </w:pPr>
            <w:r w:rsidRPr="00EF5447">
              <w:rPr>
                <w:lang w:eastAsia="fi-FI"/>
              </w:rPr>
              <w:t>DC_2A-66A_n261(4A)</w:t>
            </w:r>
          </w:p>
          <w:p w14:paraId="78B0B456" w14:textId="77777777" w:rsidR="00F04259" w:rsidRPr="00EF5447" w:rsidRDefault="00F04259" w:rsidP="00F04259">
            <w:pPr>
              <w:pStyle w:val="TAC"/>
              <w:rPr>
                <w:lang w:eastAsia="fi-FI"/>
              </w:rPr>
            </w:pPr>
            <w:r w:rsidRPr="00EF5447">
              <w:rPr>
                <w:lang w:eastAsia="fi-FI"/>
              </w:rPr>
              <w:t>DC_2A-66A_n261(2G)</w:t>
            </w:r>
          </w:p>
          <w:p w14:paraId="2E034559" w14:textId="77777777" w:rsidR="00F04259" w:rsidRPr="00EF5447" w:rsidRDefault="00F04259" w:rsidP="00F04259">
            <w:pPr>
              <w:pStyle w:val="TAC"/>
              <w:rPr>
                <w:lang w:eastAsia="fi-FI"/>
              </w:rPr>
            </w:pPr>
            <w:r w:rsidRPr="00EF5447">
              <w:rPr>
                <w:lang w:eastAsia="fi-FI"/>
              </w:rPr>
              <w:t>DC_2A-66A_n261(2H)</w:t>
            </w:r>
          </w:p>
          <w:p w14:paraId="4E8835C8" w14:textId="77777777" w:rsidR="00F04259" w:rsidRPr="00EF5447" w:rsidRDefault="00F04259" w:rsidP="00F04259">
            <w:pPr>
              <w:pStyle w:val="TAC"/>
              <w:rPr>
                <w:lang w:eastAsia="fi-FI"/>
              </w:rPr>
            </w:pPr>
            <w:r w:rsidRPr="00EF5447">
              <w:rPr>
                <w:lang w:eastAsia="fi-FI"/>
              </w:rPr>
              <w:t>DC_2A-66A_n261(A-G)</w:t>
            </w:r>
          </w:p>
          <w:p w14:paraId="5A841A50" w14:textId="77777777" w:rsidR="00F04259" w:rsidRPr="00EF5447" w:rsidRDefault="00F04259" w:rsidP="00F04259">
            <w:pPr>
              <w:pStyle w:val="TAC"/>
              <w:rPr>
                <w:lang w:eastAsia="fi-FI"/>
              </w:rPr>
            </w:pPr>
            <w:r w:rsidRPr="00EF5447">
              <w:rPr>
                <w:lang w:eastAsia="fi-FI"/>
              </w:rPr>
              <w:t>DC_2A-66A_n261(A-H)</w:t>
            </w:r>
          </w:p>
          <w:p w14:paraId="18F2550B" w14:textId="77777777" w:rsidR="00F04259" w:rsidRPr="00EF5447" w:rsidRDefault="00F04259" w:rsidP="00F04259">
            <w:pPr>
              <w:pStyle w:val="TAC"/>
              <w:rPr>
                <w:lang w:eastAsia="fi-FI"/>
              </w:rPr>
            </w:pPr>
            <w:r w:rsidRPr="00EF5447">
              <w:rPr>
                <w:lang w:eastAsia="fi-FI"/>
              </w:rPr>
              <w:t>DC_2A-66A_n261(A-I)</w:t>
            </w:r>
          </w:p>
          <w:p w14:paraId="23B542A4" w14:textId="77777777" w:rsidR="00F04259" w:rsidRPr="00EF5447" w:rsidRDefault="00F04259" w:rsidP="00F04259">
            <w:pPr>
              <w:pStyle w:val="TAC"/>
              <w:rPr>
                <w:lang w:eastAsia="fi-FI"/>
              </w:rPr>
            </w:pPr>
            <w:r w:rsidRPr="00EF5447">
              <w:rPr>
                <w:lang w:eastAsia="fi-FI"/>
              </w:rPr>
              <w:t>DC_2A-66A_n261(A-J)</w:t>
            </w:r>
          </w:p>
          <w:p w14:paraId="7BCA5787" w14:textId="77777777" w:rsidR="00F04259" w:rsidRPr="00EF5447" w:rsidRDefault="00F04259" w:rsidP="00F04259">
            <w:pPr>
              <w:pStyle w:val="TAC"/>
              <w:rPr>
                <w:lang w:eastAsia="zh-CN"/>
              </w:rPr>
            </w:pPr>
            <w:r w:rsidRPr="00EF5447">
              <w:rPr>
                <w:lang w:eastAsia="fi-FI"/>
              </w:rPr>
              <w:t>DC_2A-66A_n261(A-K)</w:t>
            </w:r>
          </w:p>
          <w:p w14:paraId="1C8CE0F6" w14:textId="77777777" w:rsidR="00F04259" w:rsidRPr="00EF5447" w:rsidRDefault="00F04259" w:rsidP="00F04259">
            <w:pPr>
              <w:pStyle w:val="TAC"/>
              <w:rPr>
                <w:lang w:eastAsia="fi-FI"/>
              </w:rPr>
            </w:pPr>
            <w:r w:rsidRPr="00EF5447">
              <w:rPr>
                <w:lang w:eastAsia="zh-CN"/>
              </w:rPr>
              <w:t>DC_2A-66A_n261(A-L)</w:t>
            </w:r>
          </w:p>
          <w:p w14:paraId="639F0E37" w14:textId="77777777" w:rsidR="00F04259" w:rsidRPr="00EF5447" w:rsidRDefault="00F04259" w:rsidP="00F04259">
            <w:pPr>
              <w:pStyle w:val="TAC"/>
              <w:rPr>
                <w:lang w:eastAsia="fi-FI"/>
              </w:rPr>
            </w:pPr>
            <w:r w:rsidRPr="00EF5447">
              <w:rPr>
                <w:lang w:eastAsia="fi-FI"/>
              </w:rPr>
              <w:t>DC_2A-66A_n261(A-2G)</w:t>
            </w:r>
          </w:p>
          <w:p w14:paraId="67F12D71" w14:textId="77777777" w:rsidR="00F04259" w:rsidRPr="00EF5447" w:rsidRDefault="00F04259" w:rsidP="00F04259">
            <w:pPr>
              <w:pStyle w:val="TAC"/>
              <w:rPr>
                <w:lang w:eastAsia="fi-FI"/>
              </w:rPr>
            </w:pPr>
            <w:r w:rsidRPr="00EF5447">
              <w:rPr>
                <w:lang w:eastAsia="fi-FI"/>
              </w:rPr>
              <w:t>DC_2A-66A_n261(A-G-H)</w:t>
            </w:r>
          </w:p>
          <w:p w14:paraId="2A69439C" w14:textId="77777777" w:rsidR="00F04259" w:rsidRPr="00EF5447" w:rsidRDefault="00F04259" w:rsidP="00F04259">
            <w:pPr>
              <w:pStyle w:val="TAC"/>
              <w:rPr>
                <w:lang w:eastAsia="fi-FI"/>
              </w:rPr>
            </w:pPr>
            <w:r w:rsidRPr="00EF5447">
              <w:rPr>
                <w:lang w:eastAsia="fi-FI"/>
              </w:rPr>
              <w:t>DC_2A-66A_n261(A-G-I)</w:t>
            </w:r>
          </w:p>
          <w:p w14:paraId="23537F4E" w14:textId="77777777" w:rsidR="00F04259" w:rsidRPr="00EF5447" w:rsidRDefault="00F04259" w:rsidP="00F04259">
            <w:pPr>
              <w:pStyle w:val="TAC"/>
              <w:rPr>
                <w:lang w:eastAsia="fi-FI"/>
              </w:rPr>
            </w:pPr>
            <w:r w:rsidRPr="00EF5447">
              <w:rPr>
                <w:lang w:eastAsia="fi-FI"/>
              </w:rPr>
              <w:t>DC_2A-66A_n261(2A-G)</w:t>
            </w:r>
          </w:p>
          <w:p w14:paraId="55479FB0" w14:textId="77777777" w:rsidR="00F04259" w:rsidRPr="00EF5447" w:rsidRDefault="00F04259" w:rsidP="00F04259">
            <w:pPr>
              <w:pStyle w:val="TAC"/>
              <w:rPr>
                <w:lang w:eastAsia="fi-FI"/>
              </w:rPr>
            </w:pPr>
            <w:r w:rsidRPr="00EF5447">
              <w:rPr>
                <w:lang w:eastAsia="fi-FI"/>
              </w:rPr>
              <w:t>DC_2A-66A_n261(2A-H)</w:t>
            </w:r>
          </w:p>
          <w:p w14:paraId="37C6004D" w14:textId="77777777" w:rsidR="00F04259" w:rsidRPr="00EF5447" w:rsidRDefault="00F04259" w:rsidP="00F04259">
            <w:pPr>
              <w:pStyle w:val="TAC"/>
              <w:rPr>
                <w:lang w:eastAsia="fi-FI"/>
              </w:rPr>
            </w:pPr>
            <w:r w:rsidRPr="00EF5447">
              <w:rPr>
                <w:lang w:eastAsia="fi-FI"/>
              </w:rPr>
              <w:t>DC_2A-66A_n261(2A-I)</w:t>
            </w:r>
          </w:p>
          <w:p w14:paraId="420649E3" w14:textId="77777777" w:rsidR="00F04259" w:rsidRPr="00EF5447" w:rsidRDefault="00F04259" w:rsidP="00F04259">
            <w:pPr>
              <w:pStyle w:val="TAC"/>
              <w:rPr>
                <w:lang w:eastAsia="fi-FI"/>
              </w:rPr>
            </w:pPr>
            <w:r w:rsidRPr="00EF5447">
              <w:rPr>
                <w:lang w:eastAsia="fi-FI"/>
              </w:rPr>
              <w:t>DC_2A-66A_n261(3A-G)</w:t>
            </w:r>
          </w:p>
          <w:p w14:paraId="064D60FC" w14:textId="77777777" w:rsidR="00F04259" w:rsidRPr="00EF5447" w:rsidRDefault="00F04259" w:rsidP="00F04259">
            <w:pPr>
              <w:pStyle w:val="TAC"/>
              <w:rPr>
                <w:lang w:eastAsia="fi-FI"/>
              </w:rPr>
            </w:pPr>
            <w:r w:rsidRPr="00EF5447">
              <w:rPr>
                <w:lang w:eastAsia="fi-FI"/>
              </w:rPr>
              <w:t>DC_2A-66A_n261(G-H)</w:t>
            </w:r>
          </w:p>
          <w:p w14:paraId="618E5D04" w14:textId="77777777" w:rsidR="00F04259" w:rsidRPr="00EF5447" w:rsidRDefault="00F04259" w:rsidP="00F04259">
            <w:pPr>
              <w:pStyle w:val="TAC"/>
              <w:rPr>
                <w:lang w:eastAsia="fi-FI"/>
              </w:rPr>
            </w:pPr>
            <w:r w:rsidRPr="00EF5447">
              <w:rPr>
                <w:lang w:eastAsia="fi-FI"/>
              </w:rPr>
              <w:t>DC_2A-66A_n261(G-I)</w:t>
            </w:r>
          </w:p>
          <w:p w14:paraId="2D934882" w14:textId="77777777" w:rsidR="00F04259" w:rsidRPr="00EF5447" w:rsidRDefault="00F04259" w:rsidP="00F04259">
            <w:pPr>
              <w:pStyle w:val="TAC"/>
              <w:rPr>
                <w:lang w:eastAsia="fi-FI"/>
              </w:rPr>
            </w:pPr>
            <w:r w:rsidRPr="00EF5447">
              <w:rPr>
                <w:lang w:eastAsia="fi-FI"/>
              </w:rPr>
              <w:t>DC_2A-66A_n261(G-J)</w:t>
            </w:r>
          </w:p>
          <w:p w14:paraId="065165D7" w14:textId="77777777" w:rsidR="00F04259" w:rsidRPr="00EF5447" w:rsidRDefault="00F04259" w:rsidP="00F04259">
            <w:pPr>
              <w:pStyle w:val="TAC"/>
              <w:rPr>
                <w:lang w:eastAsia="fi-FI"/>
              </w:rPr>
            </w:pPr>
            <w:r w:rsidRPr="00EF5447">
              <w:rPr>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CAEEF" w14:textId="77777777" w:rsidR="00F04259" w:rsidRPr="00EF5447" w:rsidRDefault="00F04259" w:rsidP="00F04259">
            <w:pPr>
              <w:pStyle w:val="TAC"/>
              <w:rPr>
                <w:lang w:eastAsia="fi-FI"/>
              </w:rPr>
            </w:pPr>
            <w:r w:rsidRPr="00EF5447">
              <w:rPr>
                <w:lang w:eastAsia="fi-FI"/>
              </w:rPr>
              <w:t>DC_2A_n261A</w:t>
            </w:r>
          </w:p>
          <w:p w14:paraId="1090121E" w14:textId="77777777" w:rsidR="00F04259" w:rsidRDefault="00F04259" w:rsidP="00F04259">
            <w:pPr>
              <w:pStyle w:val="TAC"/>
              <w:rPr>
                <w:lang w:eastAsia="fi-FI"/>
              </w:rPr>
            </w:pPr>
            <w:r w:rsidRPr="00EF5447">
              <w:rPr>
                <w:lang w:eastAsia="fi-FI"/>
              </w:rPr>
              <w:t>DC_66A_n261A</w:t>
            </w:r>
          </w:p>
          <w:p w14:paraId="0213D627" w14:textId="77777777" w:rsidR="00F04259" w:rsidRPr="00EF5447" w:rsidRDefault="00F04259" w:rsidP="00F04259">
            <w:pPr>
              <w:pStyle w:val="TAC"/>
              <w:rPr>
                <w:lang w:eastAsia="zh-CN"/>
              </w:rPr>
            </w:pPr>
            <w:r w:rsidRPr="00EF5447">
              <w:rPr>
                <w:lang w:eastAsia="zh-CN"/>
              </w:rPr>
              <w:t>DC_2A_n261G</w:t>
            </w:r>
          </w:p>
          <w:p w14:paraId="4E0B540F" w14:textId="77777777" w:rsidR="00F04259" w:rsidRDefault="00F04259" w:rsidP="00F04259">
            <w:pPr>
              <w:pStyle w:val="TAC"/>
              <w:rPr>
                <w:lang w:eastAsia="zh-CN"/>
              </w:rPr>
            </w:pPr>
            <w:r w:rsidRPr="00EF5447">
              <w:rPr>
                <w:lang w:eastAsia="zh-CN"/>
              </w:rPr>
              <w:t>DC_66A_n261G</w:t>
            </w:r>
          </w:p>
          <w:p w14:paraId="23A49EA4" w14:textId="77777777" w:rsidR="00F04259" w:rsidRPr="00EF5447" w:rsidRDefault="00F04259" w:rsidP="00F04259">
            <w:pPr>
              <w:pStyle w:val="TAC"/>
              <w:rPr>
                <w:lang w:eastAsia="zh-CN"/>
              </w:rPr>
            </w:pPr>
            <w:r w:rsidRPr="00EF5447">
              <w:rPr>
                <w:lang w:eastAsia="zh-CN"/>
              </w:rPr>
              <w:t>DC_2A_n261H</w:t>
            </w:r>
          </w:p>
          <w:p w14:paraId="7D66C63A" w14:textId="77777777" w:rsidR="00F04259" w:rsidRDefault="00F04259" w:rsidP="00F04259">
            <w:pPr>
              <w:pStyle w:val="TAC"/>
              <w:rPr>
                <w:lang w:eastAsia="zh-CN"/>
              </w:rPr>
            </w:pPr>
            <w:r w:rsidRPr="00EF5447">
              <w:rPr>
                <w:lang w:eastAsia="zh-CN"/>
              </w:rPr>
              <w:t>DC_66A_n261H</w:t>
            </w:r>
          </w:p>
          <w:p w14:paraId="6ACF984D" w14:textId="77777777" w:rsidR="00F04259" w:rsidRPr="00EF5447" w:rsidRDefault="00F04259" w:rsidP="00F04259">
            <w:pPr>
              <w:pStyle w:val="TAC"/>
              <w:rPr>
                <w:lang w:eastAsia="zh-CN"/>
              </w:rPr>
            </w:pPr>
            <w:r w:rsidRPr="00EF5447">
              <w:rPr>
                <w:lang w:eastAsia="zh-CN"/>
              </w:rPr>
              <w:t>DC_2A_n261I</w:t>
            </w:r>
          </w:p>
          <w:p w14:paraId="3912BE48" w14:textId="77777777" w:rsidR="00F04259" w:rsidRPr="00EF5447" w:rsidRDefault="00F04259" w:rsidP="00F04259">
            <w:pPr>
              <w:pStyle w:val="TAC"/>
              <w:rPr>
                <w:lang w:eastAsia="fi-FI"/>
              </w:rPr>
            </w:pPr>
            <w:r w:rsidRPr="00EF5447">
              <w:rPr>
                <w:lang w:eastAsia="zh-CN"/>
              </w:rPr>
              <w:t>DC_66A_n261I</w:t>
            </w:r>
          </w:p>
        </w:tc>
      </w:tr>
      <w:tr w:rsidR="00F04259" w14:paraId="5C0CE21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298C3" w14:textId="77777777" w:rsidR="00F04259" w:rsidRPr="00D06F04" w:rsidRDefault="00F04259" w:rsidP="00F04259">
            <w:pPr>
              <w:pStyle w:val="TAC"/>
              <w:rPr>
                <w:lang w:eastAsia="zh-CN"/>
              </w:rPr>
            </w:pPr>
            <w:r w:rsidRPr="00D06F04">
              <w:rPr>
                <w:lang w:eastAsia="zh-CN"/>
              </w:rPr>
              <w:t>DC_2A-66A-66A_n261(A-G)</w:t>
            </w:r>
          </w:p>
          <w:p w14:paraId="051B4DD4" w14:textId="77777777" w:rsidR="00F04259" w:rsidRPr="00D06F04" w:rsidRDefault="00F04259" w:rsidP="00F04259">
            <w:pPr>
              <w:pStyle w:val="TAC"/>
              <w:rPr>
                <w:lang w:eastAsia="zh-CN"/>
              </w:rPr>
            </w:pPr>
            <w:r w:rsidRPr="00D06F04">
              <w:rPr>
                <w:lang w:eastAsia="zh-CN"/>
              </w:rPr>
              <w:t>DC_2A-66A-66A_n261(A-H)</w:t>
            </w:r>
          </w:p>
          <w:p w14:paraId="03858175" w14:textId="77777777" w:rsidR="00F04259" w:rsidRPr="00D06F04" w:rsidRDefault="00F04259" w:rsidP="00F04259">
            <w:pPr>
              <w:pStyle w:val="TAC"/>
              <w:rPr>
                <w:lang w:eastAsia="zh-CN"/>
              </w:rPr>
            </w:pPr>
            <w:r w:rsidRPr="00D06F04">
              <w:rPr>
                <w:lang w:eastAsia="zh-CN"/>
              </w:rPr>
              <w:t>DC_2A-66A-66A_n261(A-J)</w:t>
            </w:r>
          </w:p>
          <w:p w14:paraId="33C404E6" w14:textId="77777777" w:rsidR="00F04259" w:rsidRPr="00D06F04" w:rsidRDefault="00F04259" w:rsidP="00F04259">
            <w:pPr>
              <w:pStyle w:val="TAC"/>
              <w:rPr>
                <w:lang w:eastAsia="zh-CN"/>
              </w:rPr>
            </w:pPr>
            <w:r w:rsidRPr="00D06F04">
              <w:rPr>
                <w:lang w:eastAsia="zh-CN"/>
              </w:rPr>
              <w:t>DC_2A-66A-66A_n261(A-K)</w:t>
            </w:r>
          </w:p>
          <w:p w14:paraId="01FCC985" w14:textId="77777777" w:rsidR="00F04259" w:rsidRPr="00D06F04" w:rsidRDefault="00F04259" w:rsidP="00F04259">
            <w:pPr>
              <w:pStyle w:val="TAC"/>
              <w:rPr>
                <w:lang w:eastAsia="zh-CN"/>
              </w:rPr>
            </w:pPr>
            <w:r w:rsidRPr="00D06F04">
              <w:rPr>
                <w:lang w:eastAsia="zh-CN"/>
              </w:rPr>
              <w:t>DC_2A-66A-66A_n261(A-L)</w:t>
            </w:r>
          </w:p>
          <w:p w14:paraId="59CB9E40" w14:textId="77777777" w:rsidR="00F04259" w:rsidRPr="00D06F04" w:rsidRDefault="00F04259" w:rsidP="00F04259">
            <w:pPr>
              <w:pStyle w:val="TAC"/>
              <w:rPr>
                <w:lang w:eastAsia="zh-CN"/>
              </w:rPr>
            </w:pPr>
            <w:r w:rsidRPr="00D06F04">
              <w:rPr>
                <w:lang w:eastAsia="zh-CN"/>
              </w:rPr>
              <w:t>DC_2A-66A-66A_n261(2A-G)</w:t>
            </w:r>
          </w:p>
          <w:p w14:paraId="7382DA29" w14:textId="77777777" w:rsidR="00F04259" w:rsidRPr="00D06F04" w:rsidRDefault="00F04259" w:rsidP="00F04259">
            <w:pPr>
              <w:pStyle w:val="TAC"/>
              <w:rPr>
                <w:lang w:eastAsia="zh-CN"/>
              </w:rPr>
            </w:pPr>
            <w:r w:rsidRPr="00D06F04">
              <w:rPr>
                <w:lang w:eastAsia="zh-CN"/>
              </w:rPr>
              <w:t>DC_2A-66A-66A_n261(2A-H)</w:t>
            </w:r>
          </w:p>
          <w:p w14:paraId="7DF850B9" w14:textId="77777777" w:rsidR="00F04259" w:rsidRPr="00D06F04" w:rsidRDefault="00F04259" w:rsidP="00F04259">
            <w:pPr>
              <w:pStyle w:val="TAC"/>
              <w:rPr>
                <w:lang w:eastAsia="zh-CN"/>
              </w:rPr>
            </w:pPr>
            <w:r w:rsidRPr="00D06F04">
              <w:rPr>
                <w:lang w:eastAsia="zh-CN"/>
              </w:rPr>
              <w:t>DC_2A-66A-66A_n261(2A-I)</w:t>
            </w:r>
          </w:p>
          <w:p w14:paraId="3A3DD6E6" w14:textId="77777777" w:rsidR="00F04259" w:rsidRPr="00D06F04" w:rsidRDefault="00F04259" w:rsidP="00F04259">
            <w:pPr>
              <w:pStyle w:val="TAC"/>
              <w:rPr>
                <w:lang w:eastAsia="zh-CN"/>
              </w:rPr>
            </w:pPr>
            <w:r w:rsidRPr="00D06F04">
              <w:rPr>
                <w:lang w:eastAsia="zh-CN"/>
              </w:rPr>
              <w:t>DC_2A-66A-66A_n261(A-G-H)</w:t>
            </w:r>
          </w:p>
          <w:p w14:paraId="7169FB9C" w14:textId="77777777" w:rsidR="00F04259" w:rsidRPr="00D06F04" w:rsidRDefault="00F04259" w:rsidP="00F04259">
            <w:pPr>
              <w:pStyle w:val="TAC"/>
              <w:rPr>
                <w:lang w:eastAsia="zh-CN"/>
              </w:rPr>
            </w:pPr>
            <w:r w:rsidRPr="00D06F04">
              <w:rPr>
                <w:lang w:eastAsia="zh-CN"/>
              </w:rPr>
              <w:t>DC_2A-66A-66A_n261(A-G-I)</w:t>
            </w:r>
          </w:p>
          <w:p w14:paraId="09E68982" w14:textId="77777777" w:rsidR="00F04259" w:rsidRPr="00D06F04" w:rsidRDefault="00F04259" w:rsidP="00F04259">
            <w:pPr>
              <w:pStyle w:val="TAC"/>
              <w:rPr>
                <w:lang w:eastAsia="zh-CN"/>
              </w:rPr>
            </w:pPr>
            <w:r w:rsidRPr="00D06F04">
              <w:rPr>
                <w:lang w:eastAsia="zh-CN"/>
              </w:rPr>
              <w:t>DC_2A-66A-66A_n261(3A-G)</w:t>
            </w:r>
          </w:p>
          <w:p w14:paraId="6C360130" w14:textId="77777777" w:rsidR="00F04259" w:rsidRPr="00D06F04" w:rsidRDefault="00F04259" w:rsidP="00F04259">
            <w:pPr>
              <w:pStyle w:val="TAC"/>
              <w:rPr>
                <w:lang w:eastAsia="zh-CN"/>
              </w:rPr>
            </w:pPr>
            <w:r w:rsidRPr="00D06F04">
              <w:rPr>
                <w:lang w:eastAsia="zh-CN"/>
              </w:rPr>
              <w:t>DC_2A-66A-66A_n261(2G)</w:t>
            </w:r>
          </w:p>
          <w:p w14:paraId="6ED87AC8" w14:textId="77777777" w:rsidR="00F04259" w:rsidRPr="00D06F04" w:rsidRDefault="00F04259" w:rsidP="00F04259">
            <w:pPr>
              <w:pStyle w:val="TAC"/>
              <w:rPr>
                <w:lang w:eastAsia="zh-CN"/>
              </w:rPr>
            </w:pPr>
            <w:r w:rsidRPr="00D06F04">
              <w:rPr>
                <w:lang w:eastAsia="zh-CN"/>
              </w:rPr>
              <w:t>DC_2A-66A-66A_n261(G-H)</w:t>
            </w:r>
          </w:p>
          <w:p w14:paraId="01EB3DAD" w14:textId="77777777" w:rsidR="00F04259" w:rsidRPr="00D06F04" w:rsidRDefault="00F04259" w:rsidP="00F04259">
            <w:pPr>
              <w:pStyle w:val="TAC"/>
              <w:rPr>
                <w:lang w:eastAsia="zh-CN"/>
              </w:rPr>
            </w:pPr>
            <w:r w:rsidRPr="00D06F04">
              <w:rPr>
                <w:lang w:eastAsia="zh-CN"/>
              </w:rPr>
              <w:t>DC_2A-66A-66A_n261(G-I)</w:t>
            </w:r>
          </w:p>
          <w:p w14:paraId="38A9C26E" w14:textId="77777777" w:rsidR="00F04259" w:rsidRPr="00D06F04" w:rsidRDefault="00F04259" w:rsidP="00F04259">
            <w:pPr>
              <w:pStyle w:val="TAC"/>
              <w:rPr>
                <w:lang w:eastAsia="zh-CN"/>
              </w:rPr>
            </w:pPr>
            <w:r w:rsidRPr="00D06F04">
              <w:rPr>
                <w:lang w:eastAsia="zh-CN"/>
              </w:rPr>
              <w:t>DC_2A-66A-66A_n261(G-J)</w:t>
            </w:r>
          </w:p>
          <w:p w14:paraId="6394D2B9" w14:textId="77777777" w:rsidR="00F04259" w:rsidRPr="00D06F04" w:rsidRDefault="00F04259" w:rsidP="00F04259">
            <w:pPr>
              <w:pStyle w:val="TAC"/>
              <w:rPr>
                <w:lang w:eastAsia="zh-CN"/>
              </w:rPr>
            </w:pPr>
            <w:r w:rsidRPr="00D06F04">
              <w:rPr>
                <w:lang w:eastAsia="zh-CN"/>
              </w:rPr>
              <w:t>DC_2A-66A-66A_n261(2H)</w:t>
            </w:r>
          </w:p>
          <w:p w14:paraId="5F64EF1A" w14:textId="77777777" w:rsidR="00F04259" w:rsidRDefault="00F04259" w:rsidP="00F04259">
            <w:pPr>
              <w:pStyle w:val="TAC"/>
              <w:rPr>
                <w:lang w:val="fr-FR"/>
              </w:rPr>
            </w:pPr>
            <w:r>
              <w:rPr>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35A7DD" w14:textId="77777777" w:rsidR="00F04259" w:rsidRPr="00D06F04" w:rsidRDefault="00F04259" w:rsidP="00F04259">
            <w:pPr>
              <w:pStyle w:val="TAC"/>
              <w:rPr>
                <w:lang w:eastAsia="fi-FI"/>
              </w:rPr>
            </w:pPr>
            <w:r w:rsidRPr="00D06F04">
              <w:rPr>
                <w:lang w:eastAsia="fi-FI"/>
              </w:rPr>
              <w:t>DC_2A_n261A</w:t>
            </w:r>
          </w:p>
          <w:p w14:paraId="2B75A6F2" w14:textId="77777777" w:rsidR="00F04259" w:rsidRPr="00D06F04" w:rsidRDefault="00F04259" w:rsidP="00F04259">
            <w:pPr>
              <w:pStyle w:val="TAC"/>
              <w:rPr>
                <w:lang w:eastAsia="fi-FI"/>
              </w:rPr>
            </w:pPr>
            <w:r w:rsidRPr="00D06F04">
              <w:rPr>
                <w:lang w:eastAsia="fi-FI"/>
              </w:rPr>
              <w:t>DC_66A_n261A</w:t>
            </w:r>
          </w:p>
          <w:p w14:paraId="5B926DB3" w14:textId="77777777" w:rsidR="00F04259" w:rsidRPr="00D06F04" w:rsidRDefault="00F04259" w:rsidP="00F04259">
            <w:pPr>
              <w:pStyle w:val="TAC"/>
              <w:rPr>
                <w:lang w:eastAsia="zh-CN"/>
              </w:rPr>
            </w:pPr>
            <w:r w:rsidRPr="00D06F04">
              <w:rPr>
                <w:lang w:eastAsia="zh-CN"/>
              </w:rPr>
              <w:t>DC_2A_n261G</w:t>
            </w:r>
          </w:p>
          <w:p w14:paraId="1B87596D" w14:textId="77777777" w:rsidR="00F04259" w:rsidRPr="00D06F04" w:rsidRDefault="00F04259" w:rsidP="00F04259">
            <w:pPr>
              <w:pStyle w:val="TAC"/>
              <w:rPr>
                <w:lang w:eastAsia="zh-CN"/>
              </w:rPr>
            </w:pPr>
            <w:r w:rsidRPr="00D06F04">
              <w:rPr>
                <w:lang w:eastAsia="zh-CN"/>
              </w:rPr>
              <w:t>DC_66A_n261G</w:t>
            </w:r>
          </w:p>
          <w:p w14:paraId="327E6591" w14:textId="77777777" w:rsidR="00F04259" w:rsidRPr="00D06F04" w:rsidRDefault="00F04259" w:rsidP="00F04259">
            <w:pPr>
              <w:pStyle w:val="TAC"/>
              <w:rPr>
                <w:lang w:eastAsia="zh-CN"/>
              </w:rPr>
            </w:pPr>
            <w:r w:rsidRPr="00D06F04">
              <w:rPr>
                <w:lang w:eastAsia="zh-CN"/>
              </w:rPr>
              <w:t>DC_2A_n261H</w:t>
            </w:r>
          </w:p>
          <w:p w14:paraId="360B43A4" w14:textId="77777777" w:rsidR="00F04259" w:rsidRPr="00D06F04" w:rsidRDefault="00F04259" w:rsidP="00F04259">
            <w:pPr>
              <w:pStyle w:val="TAC"/>
              <w:rPr>
                <w:lang w:eastAsia="zh-CN"/>
              </w:rPr>
            </w:pPr>
            <w:r w:rsidRPr="00D06F04">
              <w:rPr>
                <w:lang w:eastAsia="zh-CN"/>
              </w:rPr>
              <w:t>DC_66A_n261H</w:t>
            </w:r>
          </w:p>
          <w:p w14:paraId="692ECDDB" w14:textId="77777777" w:rsidR="00F04259" w:rsidRPr="00D06F04" w:rsidRDefault="00F04259" w:rsidP="00F04259">
            <w:pPr>
              <w:pStyle w:val="TAC"/>
              <w:rPr>
                <w:lang w:eastAsia="zh-CN"/>
              </w:rPr>
            </w:pPr>
            <w:r w:rsidRPr="00D06F04">
              <w:rPr>
                <w:lang w:eastAsia="zh-CN"/>
              </w:rPr>
              <w:t>DC_2A_n261I</w:t>
            </w:r>
          </w:p>
          <w:p w14:paraId="439C3E3F" w14:textId="77777777" w:rsidR="00F04259" w:rsidRPr="00D06F04" w:rsidRDefault="00F04259" w:rsidP="00F04259">
            <w:pPr>
              <w:pStyle w:val="TAC"/>
              <w:rPr>
                <w:lang w:eastAsia="fi-FI"/>
              </w:rPr>
            </w:pPr>
            <w:r w:rsidRPr="00D06F04">
              <w:rPr>
                <w:lang w:eastAsia="zh-CN"/>
              </w:rPr>
              <w:t>DC_66A_n261I</w:t>
            </w:r>
          </w:p>
        </w:tc>
      </w:tr>
      <w:tr w:rsidR="00F04259" w:rsidRPr="00EF5447" w14:paraId="6CAA3F8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4B233C" w14:textId="77777777" w:rsidR="00F04259" w:rsidRPr="00EF5447" w:rsidRDefault="00F04259" w:rsidP="00F04259">
            <w:pPr>
              <w:pStyle w:val="TAC"/>
              <w:rPr>
                <w:lang w:eastAsia="fi-FI"/>
              </w:rPr>
            </w:pPr>
            <w:r w:rsidRPr="00EF5447">
              <w:rPr>
                <w:lang w:eastAsia="fi-FI"/>
              </w:rPr>
              <w:lastRenderedPageBreak/>
              <w:t>DC_3A-3A-7A_n257A</w:t>
            </w:r>
          </w:p>
          <w:p w14:paraId="5E93B78C" w14:textId="77777777" w:rsidR="00F04259" w:rsidRPr="00EF5447" w:rsidRDefault="00F04259" w:rsidP="00F04259">
            <w:pPr>
              <w:pStyle w:val="TAC"/>
              <w:rPr>
                <w:lang w:eastAsia="fi-FI"/>
              </w:rPr>
            </w:pPr>
            <w:r w:rsidRPr="00EF5447">
              <w:rPr>
                <w:lang w:eastAsia="fi-FI"/>
              </w:rPr>
              <w:t>DC_3A-3A-7A_n257D</w:t>
            </w:r>
          </w:p>
          <w:p w14:paraId="63F54E59" w14:textId="77777777" w:rsidR="00F04259" w:rsidRPr="00EF5447" w:rsidRDefault="00F04259" w:rsidP="00F04259">
            <w:pPr>
              <w:pStyle w:val="TAC"/>
              <w:rPr>
                <w:lang w:eastAsia="fi-FI"/>
              </w:rPr>
            </w:pPr>
            <w:r w:rsidRPr="00EF5447">
              <w:rPr>
                <w:lang w:eastAsia="fi-FI"/>
              </w:rPr>
              <w:t>DC_3A-3A-7A_n257E</w:t>
            </w:r>
          </w:p>
          <w:p w14:paraId="54CB9A07" w14:textId="77777777" w:rsidR="00F04259" w:rsidRPr="00EF5447" w:rsidRDefault="00F04259" w:rsidP="00F04259">
            <w:pPr>
              <w:pStyle w:val="TAC"/>
              <w:rPr>
                <w:lang w:eastAsia="fi-FI"/>
              </w:rPr>
            </w:pPr>
            <w:r w:rsidRPr="00EF5447">
              <w:rPr>
                <w:lang w:eastAsia="fi-FI"/>
              </w:rPr>
              <w:t>DC_3A-3A-7A_n257F</w:t>
            </w:r>
          </w:p>
          <w:p w14:paraId="21E0D563" w14:textId="77777777" w:rsidR="00F04259" w:rsidRPr="00EF5447" w:rsidRDefault="00F04259" w:rsidP="00F04259">
            <w:pPr>
              <w:pStyle w:val="TAC"/>
              <w:rPr>
                <w:lang w:eastAsia="fi-FI"/>
              </w:rPr>
            </w:pPr>
            <w:r w:rsidRPr="00EF5447">
              <w:rPr>
                <w:lang w:eastAsia="fi-FI"/>
              </w:rPr>
              <w:t>DC_3A-3A-7A_n257G</w:t>
            </w:r>
          </w:p>
          <w:p w14:paraId="4966FE72" w14:textId="77777777" w:rsidR="00F04259" w:rsidRPr="00EF5447" w:rsidRDefault="00F04259" w:rsidP="00F04259">
            <w:pPr>
              <w:pStyle w:val="TAC"/>
              <w:rPr>
                <w:lang w:eastAsia="fi-FI"/>
              </w:rPr>
            </w:pPr>
            <w:r w:rsidRPr="00EF5447">
              <w:rPr>
                <w:lang w:eastAsia="fi-FI"/>
              </w:rPr>
              <w:t>DC_3A-3A-7A_n257H</w:t>
            </w:r>
          </w:p>
          <w:p w14:paraId="0F3C4032" w14:textId="77777777" w:rsidR="00F04259" w:rsidRPr="00EF5447" w:rsidRDefault="00F04259" w:rsidP="00F04259">
            <w:pPr>
              <w:pStyle w:val="TAC"/>
              <w:rPr>
                <w:lang w:eastAsia="fi-FI"/>
              </w:rPr>
            </w:pPr>
            <w:r w:rsidRPr="00EF5447">
              <w:rPr>
                <w:lang w:eastAsia="fi-FI"/>
              </w:rPr>
              <w:t>DC_3A-3A-7A_n257I</w:t>
            </w:r>
          </w:p>
          <w:p w14:paraId="15777D68" w14:textId="77777777" w:rsidR="00F04259" w:rsidRPr="00EF5447" w:rsidRDefault="00F04259" w:rsidP="00F04259">
            <w:pPr>
              <w:pStyle w:val="TAC"/>
              <w:rPr>
                <w:lang w:eastAsia="fi-FI"/>
              </w:rPr>
            </w:pPr>
            <w:r w:rsidRPr="00EF5447">
              <w:rPr>
                <w:lang w:eastAsia="fi-FI"/>
              </w:rPr>
              <w:t>DC_3A-3A-7A_n257J</w:t>
            </w:r>
          </w:p>
          <w:p w14:paraId="2412BDF3" w14:textId="77777777" w:rsidR="00F04259" w:rsidRPr="00EF5447" w:rsidRDefault="00F04259" w:rsidP="00F04259">
            <w:pPr>
              <w:pStyle w:val="TAC"/>
              <w:rPr>
                <w:lang w:eastAsia="fi-FI"/>
              </w:rPr>
            </w:pPr>
            <w:r w:rsidRPr="00EF5447">
              <w:rPr>
                <w:lang w:eastAsia="fi-FI"/>
              </w:rPr>
              <w:t>DC_3A-3A-7A_n257K</w:t>
            </w:r>
          </w:p>
          <w:p w14:paraId="7E0DCB78" w14:textId="77777777" w:rsidR="00F04259" w:rsidRPr="00EF5447" w:rsidRDefault="00F04259" w:rsidP="00F04259">
            <w:pPr>
              <w:pStyle w:val="TAC"/>
              <w:rPr>
                <w:lang w:eastAsia="fi-FI"/>
              </w:rPr>
            </w:pPr>
            <w:r w:rsidRPr="00EF5447">
              <w:rPr>
                <w:lang w:eastAsia="fi-FI"/>
              </w:rPr>
              <w:t>DC_3A-3A-7A_n257L</w:t>
            </w:r>
          </w:p>
          <w:p w14:paraId="7243C3A3" w14:textId="77777777" w:rsidR="00F04259" w:rsidRPr="00EF5447" w:rsidRDefault="00F04259" w:rsidP="00F04259">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B52699" w14:textId="77777777" w:rsidR="00F04259" w:rsidRDefault="00F04259" w:rsidP="00F04259">
            <w:pPr>
              <w:pStyle w:val="TAC"/>
              <w:rPr>
                <w:lang w:eastAsia="fi-FI"/>
              </w:rPr>
            </w:pPr>
            <w:r w:rsidRPr="00EF5447">
              <w:rPr>
                <w:lang w:eastAsia="fi-FI"/>
              </w:rPr>
              <w:t>DC_3A_n257A</w:t>
            </w:r>
          </w:p>
          <w:p w14:paraId="3C968217" w14:textId="77777777" w:rsidR="00F04259" w:rsidRDefault="00F04259" w:rsidP="00F04259">
            <w:pPr>
              <w:pStyle w:val="TAC"/>
              <w:rPr>
                <w:rFonts w:eastAsiaTheme="minorEastAsia"/>
                <w:noProof/>
                <w:lang w:eastAsia="zh-TW"/>
              </w:rPr>
            </w:pPr>
            <w:r>
              <w:rPr>
                <w:noProof/>
                <w:lang w:eastAsia="zh-CN"/>
              </w:rPr>
              <w:t>DC_3A_n257</w:t>
            </w:r>
            <w:r>
              <w:rPr>
                <w:noProof/>
                <w:lang w:eastAsia="zh-TW"/>
              </w:rPr>
              <w:t>G</w:t>
            </w:r>
          </w:p>
          <w:p w14:paraId="75098345" w14:textId="77777777" w:rsidR="00F04259" w:rsidRDefault="00F04259" w:rsidP="00F04259">
            <w:pPr>
              <w:pStyle w:val="TAC"/>
              <w:rPr>
                <w:noProof/>
                <w:lang w:eastAsia="zh-TW"/>
              </w:rPr>
            </w:pPr>
            <w:r>
              <w:rPr>
                <w:noProof/>
                <w:lang w:eastAsia="zh-CN"/>
              </w:rPr>
              <w:t>DC_3A_n257</w:t>
            </w:r>
            <w:r>
              <w:rPr>
                <w:noProof/>
                <w:lang w:eastAsia="zh-TW"/>
              </w:rPr>
              <w:t>H</w:t>
            </w:r>
          </w:p>
          <w:p w14:paraId="08FDE2E2" w14:textId="77777777" w:rsidR="00F04259" w:rsidRDefault="00F04259" w:rsidP="00F04259">
            <w:pPr>
              <w:pStyle w:val="TAC"/>
              <w:rPr>
                <w:noProof/>
                <w:lang w:eastAsia="zh-TW"/>
              </w:rPr>
            </w:pPr>
            <w:r>
              <w:rPr>
                <w:noProof/>
                <w:lang w:eastAsia="zh-CN"/>
              </w:rPr>
              <w:t>DC_3A_n257</w:t>
            </w:r>
            <w:r>
              <w:rPr>
                <w:noProof/>
                <w:lang w:eastAsia="zh-TW"/>
              </w:rPr>
              <w:t>I</w:t>
            </w:r>
          </w:p>
          <w:p w14:paraId="0EF5B279" w14:textId="77777777" w:rsidR="00F04259" w:rsidRDefault="00F04259" w:rsidP="00F04259">
            <w:pPr>
              <w:pStyle w:val="TAC"/>
              <w:rPr>
                <w:noProof/>
                <w:lang w:eastAsia="zh-TW"/>
              </w:rPr>
            </w:pPr>
            <w:r>
              <w:rPr>
                <w:noProof/>
                <w:lang w:eastAsia="zh-CN"/>
              </w:rPr>
              <w:t>DC_3A_n257</w:t>
            </w:r>
            <w:r>
              <w:rPr>
                <w:noProof/>
                <w:lang w:eastAsia="zh-TW"/>
              </w:rPr>
              <w:t>J</w:t>
            </w:r>
          </w:p>
          <w:p w14:paraId="02CC928B" w14:textId="77777777" w:rsidR="00F04259" w:rsidRPr="00EF5447" w:rsidRDefault="00F04259" w:rsidP="00F04259">
            <w:pPr>
              <w:pStyle w:val="TAC"/>
              <w:rPr>
                <w:lang w:eastAsia="fi-FI"/>
              </w:rPr>
            </w:pPr>
            <w:r>
              <w:rPr>
                <w:noProof/>
                <w:lang w:eastAsia="zh-CN"/>
              </w:rPr>
              <w:t>DC_3A_n257</w:t>
            </w:r>
            <w:r>
              <w:rPr>
                <w:noProof/>
                <w:lang w:eastAsia="zh-TW"/>
              </w:rPr>
              <w:t>K</w:t>
            </w:r>
          </w:p>
          <w:p w14:paraId="7D1E9604" w14:textId="77777777" w:rsidR="00F04259" w:rsidRDefault="00F04259" w:rsidP="00F04259">
            <w:pPr>
              <w:pStyle w:val="TAC"/>
              <w:rPr>
                <w:lang w:eastAsia="fi-FI"/>
              </w:rPr>
            </w:pPr>
            <w:r w:rsidRPr="00EF5447">
              <w:rPr>
                <w:lang w:eastAsia="fi-FI"/>
              </w:rPr>
              <w:t>DC_7A_n257A</w:t>
            </w:r>
          </w:p>
          <w:p w14:paraId="196E0826"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2D3B6B8E"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5B99E094"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39497E3C"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537C8FEC"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EF5447" w14:paraId="0B2BB33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54F6DD" w14:textId="77777777" w:rsidR="00F04259" w:rsidRPr="00EF5447" w:rsidRDefault="00F04259" w:rsidP="00F04259">
            <w:pPr>
              <w:pStyle w:val="TAC"/>
              <w:rPr>
                <w:lang w:eastAsia="fi-FI"/>
              </w:rPr>
            </w:pPr>
            <w:r w:rsidRPr="00EF5447">
              <w:rPr>
                <w:lang w:eastAsia="fi-FI"/>
              </w:rPr>
              <w:t>DC_3A-3A-7A-7A_n257A</w:t>
            </w:r>
          </w:p>
          <w:p w14:paraId="088F52D5" w14:textId="77777777" w:rsidR="00F04259" w:rsidRPr="00EF5447" w:rsidRDefault="00F04259" w:rsidP="00F04259">
            <w:pPr>
              <w:pStyle w:val="TAC"/>
              <w:rPr>
                <w:lang w:eastAsia="fi-FI"/>
              </w:rPr>
            </w:pPr>
            <w:r w:rsidRPr="00EF5447">
              <w:rPr>
                <w:lang w:eastAsia="fi-FI"/>
              </w:rPr>
              <w:t>DC_3A-3A-7A-7A_n257D</w:t>
            </w:r>
          </w:p>
          <w:p w14:paraId="7D6960FC" w14:textId="77777777" w:rsidR="00F04259" w:rsidRPr="00EF5447" w:rsidRDefault="00F04259" w:rsidP="00F04259">
            <w:pPr>
              <w:pStyle w:val="TAC"/>
              <w:rPr>
                <w:lang w:eastAsia="fi-FI"/>
              </w:rPr>
            </w:pPr>
            <w:r w:rsidRPr="00EF5447">
              <w:rPr>
                <w:lang w:eastAsia="fi-FI"/>
              </w:rPr>
              <w:t>DC_3A-3A-7A-7A_n257E</w:t>
            </w:r>
          </w:p>
          <w:p w14:paraId="4EBA98CF" w14:textId="77777777" w:rsidR="00F04259" w:rsidRPr="00EF5447" w:rsidRDefault="00F04259" w:rsidP="00F04259">
            <w:pPr>
              <w:pStyle w:val="TAC"/>
              <w:rPr>
                <w:lang w:eastAsia="fi-FI"/>
              </w:rPr>
            </w:pPr>
            <w:r w:rsidRPr="00EF5447">
              <w:rPr>
                <w:lang w:eastAsia="fi-FI"/>
              </w:rPr>
              <w:t>DC_3A-3A-7A-7A_n257F</w:t>
            </w:r>
          </w:p>
          <w:p w14:paraId="67852160" w14:textId="77777777" w:rsidR="00F04259" w:rsidRPr="00EF5447" w:rsidRDefault="00F04259" w:rsidP="00F04259">
            <w:pPr>
              <w:pStyle w:val="TAC"/>
              <w:rPr>
                <w:lang w:eastAsia="fi-FI"/>
              </w:rPr>
            </w:pPr>
            <w:r w:rsidRPr="00EF5447">
              <w:rPr>
                <w:lang w:eastAsia="fi-FI"/>
              </w:rPr>
              <w:t>DC_3A-3A-7A-7A_n257G</w:t>
            </w:r>
          </w:p>
          <w:p w14:paraId="795E5A74" w14:textId="77777777" w:rsidR="00F04259" w:rsidRPr="00EF5447" w:rsidRDefault="00F04259" w:rsidP="00F04259">
            <w:pPr>
              <w:pStyle w:val="TAC"/>
              <w:rPr>
                <w:lang w:eastAsia="fi-FI"/>
              </w:rPr>
            </w:pPr>
            <w:r w:rsidRPr="00EF5447">
              <w:rPr>
                <w:lang w:eastAsia="fi-FI"/>
              </w:rPr>
              <w:t>DC_3A-3A-7A-7A_n257H</w:t>
            </w:r>
          </w:p>
          <w:p w14:paraId="33C11AA3" w14:textId="77777777" w:rsidR="00F04259" w:rsidRPr="00EF5447" w:rsidRDefault="00F04259" w:rsidP="00F04259">
            <w:pPr>
              <w:pStyle w:val="TAC"/>
              <w:rPr>
                <w:lang w:eastAsia="fi-FI"/>
              </w:rPr>
            </w:pPr>
            <w:r w:rsidRPr="00EF5447">
              <w:rPr>
                <w:lang w:eastAsia="fi-FI"/>
              </w:rPr>
              <w:t>DC_3A-3A-7A-7A_n257I</w:t>
            </w:r>
          </w:p>
          <w:p w14:paraId="1227BADB" w14:textId="77777777" w:rsidR="00F04259" w:rsidRPr="00EF5447" w:rsidRDefault="00F04259" w:rsidP="00F04259">
            <w:pPr>
              <w:pStyle w:val="TAC"/>
              <w:rPr>
                <w:lang w:eastAsia="fi-FI"/>
              </w:rPr>
            </w:pPr>
            <w:r w:rsidRPr="00EF5447">
              <w:rPr>
                <w:lang w:eastAsia="fi-FI"/>
              </w:rPr>
              <w:t>DC_3A-3A-7A-7A_n257J</w:t>
            </w:r>
          </w:p>
          <w:p w14:paraId="19381CA8" w14:textId="77777777" w:rsidR="00F04259" w:rsidRPr="00EF5447" w:rsidRDefault="00F04259" w:rsidP="00F04259">
            <w:pPr>
              <w:pStyle w:val="TAC"/>
              <w:rPr>
                <w:lang w:eastAsia="fi-FI"/>
              </w:rPr>
            </w:pPr>
            <w:r w:rsidRPr="00EF5447">
              <w:rPr>
                <w:lang w:eastAsia="fi-FI"/>
              </w:rPr>
              <w:t>DC_3A-3A-7A-7A_n257K</w:t>
            </w:r>
          </w:p>
          <w:p w14:paraId="18B01C3F" w14:textId="77777777" w:rsidR="00F04259" w:rsidRPr="00EF5447" w:rsidRDefault="00F04259" w:rsidP="00F04259">
            <w:pPr>
              <w:pStyle w:val="TAC"/>
              <w:rPr>
                <w:lang w:eastAsia="fi-FI"/>
              </w:rPr>
            </w:pPr>
            <w:r w:rsidRPr="00EF5447">
              <w:rPr>
                <w:lang w:eastAsia="fi-FI"/>
              </w:rPr>
              <w:t>DC_3A-3A-7A-7A_n257L</w:t>
            </w:r>
          </w:p>
          <w:p w14:paraId="37384DBE" w14:textId="77777777" w:rsidR="00F04259" w:rsidRPr="00EF5447" w:rsidRDefault="00F04259" w:rsidP="00F04259">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B35FD" w14:textId="77777777" w:rsidR="00F04259" w:rsidRDefault="00F04259" w:rsidP="00F04259">
            <w:pPr>
              <w:pStyle w:val="TAC"/>
              <w:rPr>
                <w:lang w:eastAsia="fi-FI"/>
              </w:rPr>
            </w:pPr>
            <w:r w:rsidRPr="00EF5447">
              <w:rPr>
                <w:lang w:eastAsia="fi-FI"/>
              </w:rPr>
              <w:t>DC_3A_n257A</w:t>
            </w:r>
          </w:p>
          <w:p w14:paraId="7722D4B8" w14:textId="77777777" w:rsidR="00F04259" w:rsidRDefault="00F04259" w:rsidP="00F04259">
            <w:pPr>
              <w:pStyle w:val="TAC"/>
              <w:rPr>
                <w:rFonts w:eastAsiaTheme="minorEastAsia"/>
                <w:noProof/>
                <w:lang w:eastAsia="zh-TW"/>
              </w:rPr>
            </w:pPr>
            <w:r>
              <w:rPr>
                <w:noProof/>
                <w:lang w:eastAsia="zh-CN"/>
              </w:rPr>
              <w:t>DC_3A_n257</w:t>
            </w:r>
            <w:r>
              <w:rPr>
                <w:noProof/>
                <w:lang w:eastAsia="zh-TW"/>
              </w:rPr>
              <w:t>G</w:t>
            </w:r>
          </w:p>
          <w:p w14:paraId="0E477E53" w14:textId="77777777" w:rsidR="00F04259" w:rsidRDefault="00F04259" w:rsidP="00F04259">
            <w:pPr>
              <w:pStyle w:val="TAC"/>
              <w:rPr>
                <w:noProof/>
                <w:lang w:eastAsia="zh-TW"/>
              </w:rPr>
            </w:pPr>
            <w:r>
              <w:rPr>
                <w:noProof/>
                <w:lang w:eastAsia="zh-CN"/>
              </w:rPr>
              <w:t>DC_3A_n257</w:t>
            </w:r>
            <w:r>
              <w:rPr>
                <w:noProof/>
                <w:lang w:eastAsia="zh-TW"/>
              </w:rPr>
              <w:t>H</w:t>
            </w:r>
          </w:p>
          <w:p w14:paraId="67C5E3C8" w14:textId="77777777" w:rsidR="00F04259" w:rsidRDefault="00F04259" w:rsidP="00F04259">
            <w:pPr>
              <w:pStyle w:val="TAC"/>
              <w:rPr>
                <w:noProof/>
                <w:lang w:eastAsia="zh-TW"/>
              </w:rPr>
            </w:pPr>
            <w:r>
              <w:rPr>
                <w:noProof/>
                <w:lang w:eastAsia="zh-CN"/>
              </w:rPr>
              <w:t>DC_3A_n257</w:t>
            </w:r>
            <w:r>
              <w:rPr>
                <w:noProof/>
                <w:lang w:eastAsia="zh-TW"/>
              </w:rPr>
              <w:t>I</w:t>
            </w:r>
          </w:p>
          <w:p w14:paraId="2DC06140" w14:textId="77777777" w:rsidR="00F04259" w:rsidRDefault="00F04259" w:rsidP="00F04259">
            <w:pPr>
              <w:pStyle w:val="TAC"/>
              <w:rPr>
                <w:noProof/>
                <w:lang w:eastAsia="zh-TW"/>
              </w:rPr>
            </w:pPr>
            <w:r>
              <w:rPr>
                <w:noProof/>
                <w:lang w:eastAsia="zh-CN"/>
              </w:rPr>
              <w:t>DC_3A_n257</w:t>
            </w:r>
            <w:r>
              <w:rPr>
                <w:noProof/>
                <w:lang w:eastAsia="zh-TW"/>
              </w:rPr>
              <w:t>J</w:t>
            </w:r>
          </w:p>
          <w:p w14:paraId="485F95D0" w14:textId="77777777" w:rsidR="00F04259" w:rsidRPr="00EF5447" w:rsidRDefault="00F04259" w:rsidP="00F04259">
            <w:pPr>
              <w:pStyle w:val="TAC"/>
              <w:rPr>
                <w:lang w:eastAsia="fi-FI"/>
              </w:rPr>
            </w:pPr>
            <w:r>
              <w:rPr>
                <w:noProof/>
                <w:lang w:eastAsia="zh-CN"/>
              </w:rPr>
              <w:t>DC_3A_n257</w:t>
            </w:r>
            <w:r>
              <w:rPr>
                <w:noProof/>
                <w:lang w:eastAsia="zh-TW"/>
              </w:rPr>
              <w:t>K</w:t>
            </w:r>
          </w:p>
          <w:p w14:paraId="160323EF" w14:textId="77777777" w:rsidR="00F04259" w:rsidRDefault="00F04259" w:rsidP="00F04259">
            <w:pPr>
              <w:pStyle w:val="TAC"/>
              <w:rPr>
                <w:lang w:eastAsia="fi-FI"/>
              </w:rPr>
            </w:pPr>
            <w:r w:rsidRPr="00EF5447">
              <w:rPr>
                <w:lang w:eastAsia="fi-FI"/>
              </w:rPr>
              <w:t>DC_7A_n257A</w:t>
            </w:r>
          </w:p>
          <w:p w14:paraId="1186335C"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646D185A"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84C1CEC"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AFE569D"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7A4D8672" w14:textId="77777777" w:rsidR="00F04259" w:rsidRPr="00EF5447" w:rsidRDefault="00F04259" w:rsidP="00F04259">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F04259" w:rsidRPr="00EF5447" w14:paraId="7322D57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86D265" w14:textId="77777777" w:rsidR="00F04259" w:rsidRPr="00EF5447" w:rsidRDefault="00F04259" w:rsidP="00F04259">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1D4233E0" w14:textId="77777777" w:rsidR="00F04259" w:rsidRPr="00EF5447" w:rsidRDefault="00F04259" w:rsidP="00F04259">
            <w:pPr>
              <w:pStyle w:val="TAC"/>
              <w:rPr>
                <w:rFonts w:eastAsia="Malgun Gothic"/>
                <w:lang w:eastAsia="ko-KR"/>
              </w:rPr>
            </w:pPr>
            <w:r w:rsidRPr="00EF5447">
              <w:rPr>
                <w:rFonts w:eastAsia="Malgun Gothic"/>
                <w:lang w:eastAsia="ko-KR"/>
              </w:rPr>
              <w:t>DC_3A-5A_n257D</w:t>
            </w:r>
          </w:p>
          <w:p w14:paraId="0FCCE149" w14:textId="77777777" w:rsidR="00F04259" w:rsidRPr="00EF5447" w:rsidRDefault="00F04259" w:rsidP="00F04259">
            <w:pPr>
              <w:pStyle w:val="TAC"/>
              <w:rPr>
                <w:rFonts w:eastAsia="Malgun Gothic"/>
                <w:lang w:eastAsia="ko-KR"/>
              </w:rPr>
            </w:pPr>
            <w:r w:rsidRPr="00EF5447">
              <w:rPr>
                <w:rFonts w:eastAsia="Malgun Gothic"/>
                <w:lang w:eastAsia="ko-KR"/>
              </w:rPr>
              <w:t>DC_3A-5A_n257E</w:t>
            </w:r>
          </w:p>
          <w:p w14:paraId="41EB56E1" w14:textId="77777777" w:rsidR="00F04259" w:rsidRPr="00EF5447" w:rsidRDefault="00F04259" w:rsidP="00F04259">
            <w:pPr>
              <w:pStyle w:val="TAC"/>
              <w:rPr>
                <w:rFonts w:eastAsia="Malgun Gothic"/>
                <w:lang w:eastAsia="ko-KR"/>
              </w:rPr>
            </w:pPr>
            <w:r w:rsidRPr="00EF5447">
              <w:rPr>
                <w:rFonts w:eastAsia="Malgun Gothic"/>
                <w:lang w:eastAsia="ko-KR"/>
              </w:rPr>
              <w:t>DC_3A-5A_n257F</w:t>
            </w:r>
          </w:p>
          <w:p w14:paraId="7C70D9C4" w14:textId="77777777" w:rsidR="00F04259" w:rsidRPr="00EF5447" w:rsidRDefault="00F04259" w:rsidP="00F04259">
            <w:pPr>
              <w:pStyle w:val="TAC"/>
              <w:rPr>
                <w:rFonts w:eastAsia="Malgun Gothic"/>
                <w:lang w:eastAsia="ko-KR"/>
              </w:rPr>
            </w:pPr>
            <w:r w:rsidRPr="00EF5447">
              <w:rPr>
                <w:rFonts w:eastAsia="Malgun Gothic"/>
                <w:lang w:eastAsia="ko-KR"/>
              </w:rPr>
              <w:t>DC_3A-5A_n257G</w:t>
            </w:r>
          </w:p>
          <w:p w14:paraId="105F20DA" w14:textId="77777777" w:rsidR="00F04259" w:rsidRPr="00EF5447" w:rsidRDefault="00F04259" w:rsidP="00F04259">
            <w:pPr>
              <w:pStyle w:val="TAC"/>
              <w:rPr>
                <w:rFonts w:eastAsia="Malgun Gothic"/>
                <w:lang w:eastAsia="ko-KR"/>
              </w:rPr>
            </w:pPr>
            <w:r w:rsidRPr="00EF5447">
              <w:rPr>
                <w:rFonts w:eastAsia="Malgun Gothic"/>
                <w:lang w:eastAsia="ko-KR"/>
              </w:rPr>
              <w:t>DC_3A-5A_n257H</w:t>
            </w:r>
          </w:p>
          <w:p w14:paraId="2C7C0D5C" w14:textId="77777777" w:rsidR="00F04259" w:rsidRPr="00EF5447" w:rsidRDefault="00F04259" w:rsidP="00F04259">
            <w:pPr>
              <w:pStyle w:val="TAC"/>
              <w:rPr>
                <w:rFonts w:eastAsia="Malgun Gothic"/>
                <w:lang w:eastAsia="ko-KR"/>
              </w:rPr>
            </w:pPr>
            <w:r w:rsidRPr="00EF5447">
              <w:rPr>
                <w:rFonts w:eastAsia="Malgun Gothic"/>
                <w:lang w:eastAsia="ko-KR"/>
              </w:rPr>
              <w:t>DC_3A-5A_n257I</w:t>
            </w:r>
          </w:p>
          <w:p w14:paraId="2E1944CF" w14:textId="77777777" w:rsidR="00F04259" w:rsidRPr="00EF5447" w:rsidRDefault="00F04259" w:rsidP="00F04259">
            <w:pPr>
              <w:pStyle w:val="TAC"/>
              <w:rPr>
                <w:rFonts w:eastAsia="Malgun Gothic"/>
                <w:lang w:eastAsia="ko-KR"/>
              </w:rPr>
            </w:pPr>
            <w:r w:rsidRPr="00EF5447">
              <w:rPr>
                <w:rFonts w:eastAsia="Malgun Gothic"/>
                <w:lang w:eastAsia="ko-KR"/>
              </w:rPr>
              <w:t>DC_3A-5A_n257J</w:t>
            </w:r>
          </w:p>
          <w:p w14:paraId="1A71907E" w14:textId="77777777" w:rsidR="00F04259" w:rsidRPr="00EF5447" w:rsidRDefault="00F04259" w:rsidP="00F04259">
            <w:pPr>
              <w:pStyle w:val="TAC"/>
              <w:rPr>
                <w:rFonts w:eastAsia="Malgun Gothic"/>
                <w:lang w:eastAsia="ko-KR"/>
              </w:rPr>
            </w:pPr>
            <w:r w:rsidRPr="00EF5447">
              <w:rPr>
                <w:rFonts w:eastAsia="Malgun Gothic"/>
                <w:lang w:eastAsia="ko-KR"/>
              </w:rPr>
              <w:t>DC_3A-5A_n257K</w:t>
            </w:r>
          </w:p>
          <w:p w14:paraId="11C0FCB4" w14:textId="77777777" w:rsidR="00F04259" w:rsidRPr="00EF5447" w:rsidRDefault="00F04259" w:rsidP="00F04259">
            <w:pPr>
              <w:pStyle w:val="TAC"/>
              <w:rPr>
                <w:rFonts w:eastAsia="Malgun Gothic"/>
                <w:lang w:eastAsia="ko-KR"/>
              </w:rPr>
            </w:pPr>
            <w:r w:rsidRPr="00EF5447">
              <w:rPr>
                <w:rFonts w:eastAsia="Malgun Gothic"/>
                <w:lang w:eastAsia="ko-KR"/>
              </w:rPr>
              <w:t>DC_3A-5A_n257L</w:t>
            </w:r>
          </w:p>
          <w:p w14:paraId="33AB5172" w14:textId="77777777" w:rsidR="00F04259" w:rsidRPr="00EF5447" w:rsidRDefault="00F04259" w:rsidP="00F04259">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6043E7" w14:textId="77777777" w:rsidR="00F04259" w:rsidRPr="00EF5447" w:rsidRDefault="00F04259" w:rsidP="00F04259">
            <w:pPr>
              <w:pStyle w:val="TAC"/>
              <w:rPr>
                <w:rFonts w:eastAsia="Batang"/>
                <w:noProof/>
                <w:lang w:eastAsia="zh-CN"/>
              </w:rPr>
            </w:pPr>
            <w:r w:rsidRPr="00EF5447">
              <w:rPr>
                <w:noProof/>
                <w:lang w:eastAsia="zh-CN"/>
              </w:rPr>
              <w:t>DC_3A_n257A</w:t>
            </w:r>
          </w:p>
          <w:p w14:paraId="5E19C551"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DC_3A_n257D</w:t>
            </w:r>
          </w:p>
          <w:p w14:paraId="1DB38A72"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DC_3A_n257G</w:t>
            </w:r>
          </w:p>
          <w:p w14:paraId="0BD2FEF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DC_3A_n257H</w:t>
            </w:r>
          </w:p>
          <w:p w14:paraId="388C5BD7" w14:textId="77777777" w:rsidR="00F04259" w:rsidRPr="00EF5447" w:rsidRDefault="00F04259" w:rsidP="00F04259">
            <w:pPr>
              <w:pStyle w:val="TAC"/>
              <w:rPr>
                <w:noProof/>
                <w:lang w:eastAsia="zh-CN"/>
              </w:rPr>
            </w:pPr>
            <w:r w:rsidRPr="00EF5447">
              <w:rPr>
                <w:noProof/>
                <w:color w:val="000000" w:themeColor="text1"/>
                <w:lang w:eastAsia="zh-CN"/>
              </w:rPr>
              <w:t>DC_3A_n257I</w:t>
            </w:r>
          </w:p>
          <w:p w14:paraId="7BAC2895" w14:textId="77777777" w:rsidR="00F04259" w:rsidRPr="00EF5447" w:rsidRDefault="00F04259" w:rsidP="00F04259">
            <w:pPr>
              <w:pStyle w:val="TAC"/>
              <w:rPr>
                <w:rFonts w:eastAsia="Batang"/>
                <w:noProof/>
                <w:lang w:eastAsia="zh-CN"/>
              </w:rPr>
            </w:pPr>
            <w:r w:rsidRPr="00EF5447">
              <w:rPr>
                <w:noProof/>
                <w:lang w:eastAsia="zh-CN"/>
              </w:rPr>
              <w:t>DC_5A_n257A</w:t>
            </w:r>
          </w:p>
          <w:p w14:paraId="169DE866"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DC_5A_n257D</w:t>
            </w:r>
          </w:p>
          <w:p w14:paraId="42E945BB"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DC_5A_n257G</w:t>
            </w:r>
          </w:p>
          <w:p w14:paraId="0A24E503"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DC_5A_n257H</w:t>
            </w:r>
          </w:p>
          <w:p w14:paraId="447261E8" w14:textId="77777777" w:rsidR="00F04259" w:rsidRPr="00EF5447" w:rsidRDefault="00F04259" w:rsidP="00F04259">
            <w:pPr>
              <w:pStyle w:val="TAC"/>
              <w:rPr>
                <w:noProof/>
                <w:lang w:eastAsia="zh-CN"/>
              </w:rPr>
            </w:pPr>
            <w:r w:rsidRPr="00EF5447">
              <w:rPr>
                <w:noProof/>
                <w:color w:val="000000" w:themeColor="text1"/>
                <w:lang w:eastAsia="zh-CN"/>
              </w:rPr>
              <w:t>DC_5A_n257I</w:t>
            </w:r>
          </w:p>
        </w:tc>
      </w:tr>
      <w:tr w:rsidR="00F04259" w:rsidRPr="00EF5447" w14:paraId="6D304DA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656FA3" w14:textId="77777777" w:rsidR="00F04259" w:rsidRPr="00EF5447" w:rsidRDefault="00F04259" w:rsidP="00F04259">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14:paraId="4078757D" w14:textId="77777777" w:rsidR="00F04259" w:rsidRPr="00EF5447" w:rsidRDefault="00F04259" w:rsidP="00F04259">
            <w:pPr>
              <w:pStyle w:val="TAC"/>
              <w:rPr>
                <w:rFonts w:eastAsia="Malgun Gothic"/>
                <w:lang w:eastAsia="ko-KR"/>
              </w:rPr>
            </w:pPr>
            <w:r w:rsidRPr="00EF5447">
              <w:rPr>
                <w:rFonts w:eastAsia="Malgun Gothic"/>
                <w:lang w:eastAsia="ko-KR"/>
              </w:rPr>
              <w:t>DC_3A-7A_n257D</w:t>
            </w:r>
          </w:p>
          <w:p w14:paraId="68401BDE" w14:textId="77777777" w:rsidR="00F04259" w:rsidRPr="00EF5447" w:rsidRDefault="00F04259" w:rsidP="00F04259">
            <w:pPr>
              <w:pStyle w:val="TAC"/>
              <w:rPr>
                <w:rFonts w:eastAsia="Malgun Gothic"/>
                <w:lang w:eastAsia="ko-KR"/>
              </w:rPr>
            </w:pPr>
            <w:r w:rsidRPr="00EF5447">
              <w:rPr>
                <w:rFonts w:eastAsia="Malgun Gothic"/>
                <w:lang w:eastAsia="ko-KR"/>
              </w:rPr>
              <w:t>DC_3A-7A_n257E</w:t>
            </w:r>
          </w:p>
          <w:p w14:paraId="7E79FD38" w14:textId="77777777" w:rsidR="00F04259" w:rsidRPr="00EF5447" w:rsidRDefault="00F04259" w:rsidP="00F04259">
            <w:pPr>
              <w:pStyle w:val="TAC"/>
              <w:rPr>
                <w:rFonts w:eastAsia="Malgun Gothic"/>
                <w:lang w:eastAsia="ko-KR"/>
              </w:rPr>
            </w:pPr>
            <w:r w:rsidRPr="00EF5447">
              <w:rPr>
                <w:rFonts w:eastAsia="Malgun Gothic"/>
                <w:lang w:eastAsia="ko-KR"/>
              </w:rPr>
              <w:t>DC_3A-7A_n257F</w:t>
            </w:r>
          </w:p>
          <w:p w14:paraId="28F44AED" w14:textId="77777777" w:rsidR="00F04259" w:rsidRPr="00EF5447" w:rsidRDefault="00F04259" w:rsidP="00F04259">
            <w:pPr>
              <w:pStyle w:val="TAC"/>
              <w:rPr>
                <w:rFonts w:eastAsia="Malgun Gothic"/>
                <w:lang w:eastAsia="ko-KR"/>
              </w:rPr>
            </w:pPr>
            <w:r w:rsidRPr="00EF5447">
              <w:rPr>
                <w:rFonts w:eastAsia="Malgun Gothic"/>
                <w:lang w:eastAsia="ko-KR"/>
              </w:rPr>
              <w:t>DC_3A-7A_n257G</w:t>
            </w:r>
          </w:p>
          <w:p w14:paraId="3EEB2A0F" w14:textId="77777777" w:rsidR="00F04259" w:rsidRPr="00EF5447" w:rsidRDefault="00F04259" w:rsidP="00F04259">
            <w:pPr>
              <w:pStyle w:val="TAC"/>
              <w:rPr>
                <w:rFonts w:eastAsia="Malgun Gothic"/>
                <w:lang w:eastAsia="ko-KR"/>
              </w:rPr>
            </w:pPr>
            <w:r w:rsidRPr="00EF5447">
              <w:rPr>
                <w:rFonts w:eastAsia="Malgun Gothic"/>
                <w:lang w:eastAsia="ko-KR"/>
              </w:rPr>
              <w:t>DC_3A-7A_n257H</w:t>
            </w:r>
          </w:p>
          <w:p w14:paraId="5EB9519F" w14:textId="77777777" w:rsidR="00F04259" w:rsidRPr="00EF5447" w:rsidRDefault="00F04259" w:rsidP="00F04259">
            <w:pPr>
              <w:pStyle w:val="TAC"/>
              <w:rPr>
                <w:rFonts w:eastAsia="Malgun Gothic"/>
                <w:lang w:eastAsia="ko-KR"/>
              </w:rPr>
            </w:pPr>
            <w:r w:rsidRPr="00EF5447">
              <w:rPr>
                <w:rFonts w:eastAsia="Malgun Gothic"/>
                <w:lang w:eastAsia="ko-KR"/>
              </w:rPr>
              <w:t>DC_3A-7A_n257I</w:t>
            </w:r>
          </w:p>
          <w:p w14:paraId="067D283E" w14:textId="77777777" w:rsidR="00F04259" w:rsidRPr="00EF5447" w:rsidRDefault="00F04259" w:rsidP="00F04259">
            <w:pPr>
              <w:pStyle w:val="TAC"/>
              <w:rPr>
                <w:rFonts w:eastAsia="Malgun Gothic"/>
                <w:lang w:eastAsia="ko-KR"/>
              </w:rPr>
            </w:pPr>
            <w:r w:rsidRPr="00EF5447">
              <w:rPr>
                <w:rFonts w:eastAsia="Malgun Gothic"/>
                <w:lang w:eastAsia="ko-KR"/>
              </w:rPr>
              <w:t>DC_3A-7A_n257J</w:t>
            </w:r>
          </w:p>
          <w:p w14:paraId="0A7D8015" w14:textId="77777777" w:rsidR="00F04259" w:rsidRPr="00EF5447" w:rsidRDefault="00F04259" w:rsidP="00F04259">
            <w:pPr>
              <w:pStyle w:val="TAC"/>
              <w:rPr>
                <w:rFonts w:eastAsia="Malgun Gothic"/>
                <w:lang w:eastAsia="ko-KR"/>
              </w:rPr>
            </w:pPr>
            <w:r w:rsidRPr="00EF5447">
              <w:rPr>
                <w:rFonts w:eastAsia="Malgun Gothic"/>
                <w:lang w:eastAsia="ko-KR"/>
              </w:rPr>
              <w:t>DC_3A-7A_n257K</w:t>
            </w:r>
          </w:p>
          <w:p w14:paraId="0BA769E4" w14:textId="77777777" w:rsidR="00F04259" w:rsidRPr="00EF5447" w:rsidRDefault="00F04259" w:rsidP="00F04259">
            <w:pPr>
              <w:pStyle w:val="TAC"/>
              <w:rPr>
                <w:rFonts w:eastAsia="Malgun Gothic"/>
                <w:lang w:eastAsia="ko-KR"/>
              </w:rPr>
            </w:pPr>
            <w:r w:rsidRPr="00EF5447">
              <w:rPr>
                <w:rFonts w:eastAsia="Malgun Gothic"/>
                <w:lang w:eastAsia="ko-KR"/>
              </w:rPr>
              <w:t>DC_3A-7A_n257L</w:t>
            </w:r>
          </w:p>
          <w:p w14:paraId="30961583" w14:textId="77777777" w:rsidR="00F04259" w:rsidRPr="00EF5447" w:rsidRDefault="00F04259" w:rsidP="00F04259">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C41996" w14:textId="77777777" w:rsidR="00F04259" w:rsidRPr="00B677E8" w:rsidRDefault="00F04259" w:rsidP="00F04259">
            <w:pPr>
              <w:pStyle w:val="TAC"/>
              <w:rPr>
                <w:rFonts w:eastAsia="Batang"/>
                <w:noProof/>
                <w:lang w:eastAsia="zh-CN"/>
              </w:rPr>
            </w:pPr>
            <w:r w:rsidRPr="00B677E8">
              <w:rPr>
                <w:noProof/>
                <w:lang w:eastAsia="zh-CN"/>
              </w:rPr>
              <w:t>DC_3A_n257A</w:t>
            </w:r>
          </w:p>
          <w:p w14:paraId="66163E8C" w14:textId="77777777" w:rsidR="00F04259" w:rsidRPr="00B677E8" w:rsidRDefault="00F04259" w:rsidP="00F04259">
            <w:pPr>
              <w:pStyle w:val="TAC"/>
              <w:rPr>
                <w:noProof/>
                <w:lang w:eastAsia="zh-CN"/>
              </w:rPr>
            </w:pPr>
            <w:r w:rsidRPr="00B677E8">
              <w:rPr>
                <w:noProof/>
                <w:lang w:eastAsia="zh-CN"/>
              </w:rPr>
              <w:t>DC_3A_n257D</w:t>
            </w:r>
          </w:p>
          <w:p w14:paraId="7E6A5D64" w14:textId="77777777" w:rsidR="00F04259" w:rsidRPr="00B677E8" w:rsidRDefault="00F04259" w:rsidP="00F04259">
            <w:pPr>
              <w:pStyle w:val="TAC"/>
              <w:rPr>
                <w:noProof/>
                <w:lang w:eastAsia="zh-CN"/>
              </w:rPr>
            </w:pPr>
            <w:r w:rsidRPr="00B677E8">
              <w:rPr>
                <w:noProof/>
                <w:lang w:eastAsia="zh-CN"/>
              </w:rPr>
              <w:t>DC_3A_n257G</w:t>
            </w:r>
          </w:p>
          <w:p w14:paraId="518DD20B" w14:textId="77777777" w:rsidR="00F04259" w:rsidRPr="00B677E8" w:rsidRDefault="00F04259" w:rsidP="00F04259">
            <w:pPr>
              <w:pStyle w:val="TAC"/>
              <w:rPr>
                <w:noProof/>
                <w:lang w:eastAsia="zh-CN"/>
              </w:rPr>
            </w:pPr>
            <w:r w:rsidRPr="00B677E8">
              <w:rPr>
                <w:noProof/>
                <w:lang w:eastAsia="zh-CN"/>
              </w:rPr>
              <w:t>DC_3A_n257H</w:t>
            </w:r>
          </w:p>
          <w:p w14:paraId="48BFCEA1" w14:textId="77777777" w:rsidR="00F04259" w:rsidRDefault="00F04259" w:rsidP="00F04259">
            <w:pPr>
              <w:pStyle w:val="TAC"/>
              <w:rPr>
                <w:noProof/>
                <w:lang w:eastAsia="zh-CN"/>
              </w:rPr>
            </w:pPr>
            <w:r w:rsidRPr="00B677E8">
              <w:rPr>
                <w:noProof/>
                <w:lang w:eastAsia="zh-CN"/>
              </w:rPr>
              <w:t>DC_3A_n257I</w:t>
            </w:r>
          </w:p>
          <w:p w14:paraId="0166E024" w14:textId="77777777" w:rsidR="00F04259" w:rsidRDefault="00F04259" w:rsidP="00F04259">
            <w:pPr>
              <w:pStyle w:val="TAC"/>
              <w:rPr>
                <w:rFonts w:eastAsiaTheme="minorEastAsia"/>
                <w:noProof/>
                <w:lang w:eastAsia="zh-TW"/>
              </w:rPr>
            </w:pPr>
            <w:r>
              <w:rPr>
                <w:noProof/>
                <w:lang w:eastAsia="zh-CN"/>
              </w:rPr>
              <w:t>DC_3A_n257</w:t>
            </w:r>
            <w:r>
              <w:rPr>
                <w:noProof/>
                <w:lang w:eastAsia="zh-TW"/>
              </w:rPr>
              <w:t>J</w:t>
            </w:r>
          </w:p>
          <w:p w14:paraId="62B17CE6" w14:textId="77777777" w:rsidR="00F04259" w:rsidRPr="00B677E8" w:rsidRDefault="00F04259" w:rsidP="00F04259">
            <w:pPr>
              <w:pStyle w:val="TAC"/>
              <w:rPr>
                <w:noProof/>
                <w:lang w:eastAsia="zh-CN"/>
              </w:rPr>
            </w:pPr>
            <w:r>
              <w:rPr>
                <w:noProof/>
                <w:lang w:eastAsia="zh-CN"/>
              </w:rPr>
              <w:t>DC_3A_n257</w:t>
            </w:r>
            <w:r>
              <w:rPr>
                <w:noProof/>
                <w:lang w:eastAsia="zh-TW"/>
              </w:rPr>
              <w:t>K</w:t>
            </w:r>
          </w:p>
          <w:p w14:paraId="4E1169C2" w14:textId="77777777" w:rsidR="00F04259" w:rsidRPr="00B677E8" w:rsidRDefault="00F04259" w:rsidP="00F04259">
            <w:pPr>
              <w:pStyle w:val="TAC"/>
              <w:rPr>
                <w:rFonts w:eastAsia="Batang"/>
                <w:noProof/>
                <w:lang w:eastAsia="zh-CN"/>
              </w:rPr>
            </w:pPr>
            <w:r w:rsidRPr="00B677E8">
              <w:rPr>
                <w:noProof/>
                <w:lang w:eastAsia="zh-CN"/>
              </w:rPr>
              <w:t>DC_7A_n257A</w:t>
            </w:r>
          </w:p>
          <w:p w14:paraId="0D13137E" w14:textId="77777777" w:rsidR="00F04259" w:rsidRPr="00B677E8" w:rsidRDefault="00F04259" w:rsidP="00F04259">
            <w:pPr>
              <w:pStyle w:val="TAC"/>
              <w:rPr>
                <w:noProof/>
                <w:lang w:eastAsia="zh-CN"/>
              </w:rPr>
            </w:pPr>
            <w:r w:rsidRPr="00B677E8">
              <w:rPr>
                <w:noProof/>
                <w:lang w:eastAsia="zh-CN"/>
              </w:rPr>
              <w:t>DC_7A_n257D</w:t>
            </w:r>
          </w:p>
          <w:p w14:paraId="2FDF7E59" w14:textId="77777777" w:rsidR="00F04259" w:rsidRPr="00B677E8" w:rsidRDefault="00F04259" w:rsidP="00F04259">
            <w:pPr>
              <w:pStyle w:val="TAC"/>
              <w:rPr>
                <w:noProof/>
                <w:lang w:eastAsia="zh-CN"/>
              </w:rPr>
            </w:pPr>
            <w:r w:rsidRPr="00B677E8">
              <w:rPr>
                <w:noProof/>
                <w:lang w:eastAsia="zh-CN"/>
              </w:rPr>
              <w:t>DC_7A_n257G</w:t>
            </w:r>
          </w:p>
          <w:p w14:paraId="2BFEF14D" w14:textId="77777777" w:rsidR="00F04259" w:rsidRPr="00B677E8" w:rsidRDefault="00F04259" w:rsidP="00F04259">
            <w:pPr>
              <w:pStyle w:val="TAC"/>
              <w:rPr>
                <w:noProof/>
                <w:lang w:eastAsia="zh-CN"/>
              </w:rPr>
            </w:pPr>
            <w:r w:rsidRPr="00B677E8">
              <w:rPr>
                <w:noProof/>
                <w:lang w:eastAsia="zh-CN"/>
              </w:rPr>
              <w:t>DC_7A_n257H</w:t>
            </w:r>
          </w:p>
          <w:p w14:paraId="6E7BF00F" w14:textId="77777777" w:rsidR="00F04259" w:rsidRDefault="00F04259" w:rsidP="00F04259">
            <w:pPr>
              <w:pStyle w:val="TAC"/>
              <w:rPr>
                <w:noProof/>
                <w:lang w:eastAsia="zh-CN"/>
              </w:rPr>
            </w:pPr>
            <w:r w:rsidRPr="00B677E8">
              <w:rPr>
                <w:noProof/>
                <w:lang w:eastAsia="zh-CN"/>
              </w:rPr>
              <w:t>DC_7A_n257I</w:t>
            </w:r>
          </w:p>
          <w:p w14:paraId="23B56E88"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25E0D49"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5F4612" w14:paraId="32C235C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1F2ED2" w14:textId="77777777" w:rsidR="00F04259" w:rsidRPr="00EF5447" w:rsidRDefault="00F04259" w:rsidP="00F04259">
            <w:pPr>
              <w:pStyle w:val="TAC"/>
              <w:rPr>
                <w:noProof/>
              </w:rPr>
            </w:pPr>
            <w:r w:rsidRPr="00EF5447">
              <w:rPr>
                <w:noProof/>
              </w:rPr>
              <w:lastRenderedPageBreak/>
              <w:t>DC_3A-7A_n258A</w:t>
            </w:r>
          </w:p>
          <w:p w14:paraId="54541F81" w14:textId="77777777" w:rsidR="00F04259" w:rsidRDefault="00F04259" w:rsidP="00F04259">
            <w:pPr>
              <w:pStyle w:val="TAC"/>
              <w:rPr>
                <w:rFonts w:eastAsiaTheme="minorEastAsia"/>
                <w:noProof/>
              </w:rPr>
            </w:pPr>
            <w:r>
              <w:rPr>
                <w:noProof/>
              </w:rPr>
              <w:t>DC_3A-7A_n258B</w:t>
            </w:r>
          </w:p>
          <w:p w14:paraId="3A498363" w14:textId="77777777" w:rsidR="00F04259" w:rsidRDefault="00F04259" w:rsidP="00F04259">
            <w:pPr>
              <w:pStyle w:val="TAC"/>
              <w:rPr>
                <w:noProof/>
              </w:rPr>
            </w:pPr>
            <w:r>
              <w:rPr>
                <w:noProof/>
              </w:rPr>
              <w:t>DC_3A-7A_n258C</w:t>
            </w:r>
          </w:p>
          <w:p w14:paraId="3142398B" w14:textId="77777777" w:rsidR="00F04259" w:rsidRPr="00EF5447" w:rsidRDefault="00F04259" w:rsidP="00F04259">
            <w:pPr>
              <w:pStyle w:val="TAC"/>
              <w:rPr>
                <w:noProof/>
              </w:rPr>
            </w:pPr>
            <w:r w:rsidRPr="00EF5447">
              <w:rPr>
                <w:noProof/>
              </w:rPr>
              <w:t>DC_3A-7A_n258D</w:t>
            </w:r>
          </w:p>
          <w:p w14:paraId="54A65566" w14:textId="77777777" w:rsidR="00F04259" w:rsidRPr="00EF5447" w:rsidRDefault="00F04259" w:rsidP="00F04259">
            <w:pPr>
              <w:pStyle w:val="TAC"/>
              <w:rPr>
                <w:noProof/>
              </w:rPr>
            </w:pPr>
            <w:r w:rsidRPr="00EF5447">
              <w:rPr>
                <w:noProof/>
              </w:rPr>
              <w:t>DC_3A-7A_n258E</w:t>
            </w:r>
          </w:p>
          <w:p w14:paraId="0C2703F9" w14:textId="77777777" w:rsidR="00F04259" w:rsidRPr="00EF5447" w:rsidRDefault="00F04259" w:rsidP="00F04259">
            <w:pPr>
              <w:pStyle w:val="TAC"/>
              <w:rPr>
                <w:noProof/>
              </w:rPr>
            </w:pPr>
            <w:r w:rsidRPr="00EF5447">
              <w:rPr>
                <w:noProof/>
              </w:rPr>
              <w:t>DC_3A-7A_n258F</w:t>
            </w:r>
          </w:p>
          <w:p w14:paraId="4FD019BC" w14:textId="77777777" w:rsidR="00F04259" w:rsidRPr="00EF5447" w:rsidRDefault="00F04259" w:rsidP="00F04259">
            <w:pPr>
              <w:pStyle w:val="TAC"/>
              <w:rPr>
                <w:noProof/>
              </w:rPr>
            </w:pPr>
            <w:r w:rsidRPr="00EF5447">
              <w:rPr>
                <w:noProof/>
              </w:rPr>
              <w:t>DC_3A-7A_n258G</w:t>
            </w:r>
          </w:p>
          <w:p w14:paraId="7D781690" w14:textId="77777777" w:rsidR="00F04259" w:rsidRPr="00EF5447" w:rsidRDefault="00F04259" w:rsidP="00F04259">
            <w:pPr>
              <w:pStyle w:val="TAC"/>
              <w:rPr>
                <w:noProof/>
              </w:rPr>
            </w:pPr>
            <w:r w:rsidRPr="00EF5447">
              <w:rPr>
                <w:noProof/>
              </w:rPr>
              <w:t>DC_3A-7A_n258H</w:t>
            </w:r>
          </w:p>
          <w:p w14:paraId="03068748" w14:textId="77777777" w:rsidR="00F04259" w:rsidRPr="00EF5447" w:rsidRDefault="00F04259" w:rsidP="00F04259">
            <w:pPr>
              <w:pStyle w:val="TAC"/>
              <w:rPr>
                <w:noProof/>
              </w:rPr>
            </w:pPr>
            <w:r w:rsidRPr="00EF5447">
              <w:rPr>
                <w:noProof/>
              </w:rPr>
              <w:t>DC_3A-7A_n258I</w:t>
            </w:r>
          </w:p>
          <w:p w14:paraId="2C80771A" w14:textId="77777777" w:rsidR="00F04259" w:rsidRPr="00EF5447" w:rsidRDefault="00F04259" w:rsidP="00F04259">
            <w:pPr>
              <w:pStyle w:val="TAC"/>
              <w:rPr>
                <w:noProof/>
              </w:rPr>
            </w:pPr>
            <w:r w:rsidRPr="00EF5447">
              <w:rPr>
                <w:noProof/>
              </w:rPr>
              <w:t>DC_3A-7A_n258J</w:t>
            </w:r>
          </w:p>
          <w:p w14:paraId="5765DEC9" w14:textId="77777777" w:rsidR="00F04259" w:rsidRPr="00EF5447" w:rsidRDefault="00F04259" w:rsidP="00F04259">
            <w:pPr>
              <w:pStyle w:val="TAC"/>
              <w:rPr>
                <w:noProof/>
              </w:rPr>
            </w:pPr>
            <w:r w:rsidRPr="00EF5447">
              <w:rPr>
                <w:noProof/>
              </w:rPr>
              <w:t>DC_3A-7A_n258K</w:t>
            </w:r>
          </w:p>
          <w:p w14:paraId="7A20BAA7" w14:textId="77777777" w:rsidR="00F04259" w:rsidRPr="00EF5447" w:rsidRDefault="00F04259" w:rsidP="00F04259">
            <w:pPr>
              <w:pStyle w:val="TAC"/>
              <w:rPr>
                <w:noProof/>
              </w:rPr>
            </w:pPr>
            <w:r w:rsidRPr="00EF5447">
              <w:rPr>
                <w:noProof/>
              </w:rPr>
              <w:t>DC_3A-7A_n258L</w:t>
            </w:r>
          </w:p>
          <w:p w14:paraId="54A59F9D" w14:textId="77777777" w:rsidR="00F04259" w:rsidRDefault="00F04259" w:rsidP="00F04259">
            <w:pPr>
              <w:pStyle w:val="TAC"/>
              <w:rPr>
                <w:noProof/>
              </w:rPr>
            </w:pPr>
            <w:r w:rsidRPr="00EF5447">
              <w:rPr>
                <w:noProof/>
              </w:rPr>
              <w:t>DC_3A-7A_n258M</w:t>
            </w:r>
          </w:p>
          <w:p w14:paraId="70E9291E" w14:textId="77777777" w:rsidR="00F04259" w:rsidRDefault="00F04259" w:rsidP="00F04259">
            <w:pPr>
              <w:pStyle w:val="TAC"/>
              <w:rPr>
                <w:rFonts w:eastAsiaTheme="minorEastAsia"/>
                <w:noProof/>
              </w:rPr>
            </w:pPr>
            <w:r>
              <w:rPr>
                <w:noProof/>
              </w:rPr>
              <w:t>DC_3C-7A_n258A</w:t>
            </w:r>
          </w:p>
          <w:p w14:paraId="3BDB50FF" w14:textId="77777777" w:rsidR="00F04259" w:rsidRDefault="00F04259" w:rsidP="00F04259">
            <w:pPr>
              <w:pStyle w:val="TAC"/>
              <w:rPr>
                <w:noProof/>
              </w:rPr>
            </w:pPr>
            <w:r>
              <w:rPr>
                <w:noProof/>
              </w:rPr>
              <w:t>DC_3C-7A_n258B</w:t>
            </w:r>
          </w:p>
          <w:p w14:paraId="67BF0C18" w14:textId="77777777" w:rsidR="00F04259" w:rsidRDefault="00F04259" w:rsidP="00F04259">
            <w:pPr>
              <w:pStyle w:val="TAC"/>
              <w:rPr>
                <w:noProof/>
              </w:rPr>
            </w:pPr>
            <w:r>
              <w:rPr>
                <w:noProof/>
              </w:rPr>
              <w:t>DC_3C-7A_n258C</w:t>
            </w:r>
          </w:p>
          <w:p w14:paraId="273FDD2C" w14:textId="77777777" w:rsidR="00F04259" w:rsidRDefault="00F04259" w:rsidP="00F04259">
            <w:pPr>
              <w:pStyle w:val="TAC"/>
              <w:rPr>
                <w:noProof/>
              </w:rPr>
            </w:pPr>
            <w:r>
              <w:rPr>
                <w:noProof/>
              </w:rPr>
              <w:t>DC_3C-7A_n258D</w:t>
            </w:r>
          </w:p>
          <w:p w14:paraId="58149C67" w14:textId="77777777" w:rsidR="00F04259" w:rsidRDefault="00F04259" w:rsidP="00F04259">
            <w:pPr>
              <w:pStyle w:val="TAC"/>
              <w:rPr>
                <w:noProof/>
              </w:rPr>
            </w:pPr>
            <w:r>
              <w:rPr>
                <w:noProof/>
              </w:rPr>
              <w:t>DC_3C-7A_n258E</w:t>
            </w:r>
          </w:p>
          <w:p w14:paraId="29C0F6D5" w14:textId="77777777" w:rsidR="00F04259" w:rsidRDefault="00F04259" w:rsidP="00F04259">
            <w:pPr>
              <w:pStyle w:val="TAC"/>
              <w:rPr>
                <w:noProof/>
              </w:rPr>
            </w:pPr>
            <w:r>
              <w:rPr>
                <w:noProof/>
              </w:rPr>
              <w:t>DC_3C-7A_n258F</w:t>
            </w:r>
          </w:p>
          <w:p w14:paraId="6ACA13EE" w14:textId="77777777" w:rsidR="00F04259" w:rsidRDefault="00F04259" w:rsidP="00F04259">
            <w:pPr>
              <w:pStyle w:val="TAC"/>
              <w:rPr>
                <w:noProof/>
              </w:rPr>
            </w:pPr>
            <w:r>
              <w:rPr>
                <w:noProof/>
              </w:rPr>
              <w:t>DC_3C-7A_n258G</w:t>
            </w:r>
          </w:p>
          <w:p w14:paraId="656B8765" w14:textId="77777777" w:rsidR="00F04259" w:rsidRDefault="00F04259" w:rsidP="00F04259">
            <w:pPr>
              <w:pStyle w:val="TAC"/>
              <w:rPr>
                <w:noProof/>
              </w:rPr>
            </w:pPr>
            <w:r>
              <w:rPr>
                <w:noProof/>
              </w:rPr>
              <w:t>DC_3C-7A_n258H</w:t>
            </w:r>
          </w:p>
          <w:p w14:paraId="69362A4C" w14:textId="77777777" w:rsidR="00F04259" w:rsidRDefault="00F04259" w:rsidP="00F04259">
            <w:pPr>
              <w:pStyle w:val="TAC"/>
              <w:rPr>
                <w:noProof/>
              </w:rPr>
            </w:pPr>
            <w:r>
              <w:rPr>
                <w:noProof/>
              </w:rPr>
              <w:t>DC_3C-7A_n258I</w:t>
            </w:r>
          </w:p>
          <w:p w14:paraId="5E018212" w14:textId="77777777" w:rsidR="00F04259" w:rsidRDefault="00F04259" w:rsidP="00F04259">
            <w:pPr>
              <w:pStyle w:val="TAC"/>
              <w:rPr>
                <w:noProof/>
              </w:rPr>
            </w:pPr>
            <w:r>
              <w:rPr>
                <w:noProof/>
              </w:rPr>
              <w:t>DC_3C-7A_n258J</w:t>
            </w:r>
          </w:p>
          <w:p w14:paraId="7AE7CBEB" w14:textId="77777777" w:rsidR="00F04259" w:rsidRDefault="00F04259" w:rsidP="00F04259">
            <w:pPr>
              <w:pStyle w:val="TAC"/>
              <w:rPr>
                <w:noProof/>
              </w:rPr>
            </w:pPr>
            <w:r>
              <w:rPr>
                <w:noProof/>
              </w:rPr>
              <w:t>DC_3C-7A_n258K</w:t>
            </w:r>
          </w:p>
          <w:p w14:paraId="2986FF57" w14:textId="77777777" w:rsidR="00F04259" w:rsidRDefault="00F04259" w:rsidP="00F04259">
            <w:pPr>
              <w:pStyle w:val="TAC"/>
              <w:rPr>
                <w:noProof/>
              </w:rPr>
            </w:pPr>
            <w:r>
              <w:rPr>
                <w:noProof/>
              </w:rPr>
              <w:t>DC_3C-7A_n258L</w:t>
            </w:r>
          </w:p>
          <w:p w14:paraId="3AFE87F2" w14:textId="77777777" w:rsidR="00F04259" w:rsidRDefault="00F04259" w:rsidP="00F04259">
            <w:pPr>
              <w:pStyle w:val="TAC"/>
              <w:rPr>
                <w:noProof/>
              </w:rPr>
            </w:pPr>
            <w:r>
              <w:rPr>
                <w:noProof/>
              </w:rPr>
              <w:t>DC_3C-7A_n258M</w:t>
            </w:r>
          </w:p>
          <w:p w14:paraId="51B21280" w14:textId="77777777" w:rsidR="00F04259" w:rsidRDefault="00F04259" w:rsidP="00F04259">
            <w:pPr>
              <w:pStyle w:val="TAC"/>
              <w:rPr>
                <w:noProof/>
              </w:rPr>
            </w:pPr>
            <w:r>
              <w:rPr>
                <w:noProof/>
              </w:rPr>
              <w:t>DC_3A-7C_n258A</w:t>
            </w:r>
          </w:p>
          <w:p w14:paraId="377C8C32" w14:textId="77777777" w:rsidR="00F04259" w:rsidRDefault="00F04259" w:rsidP="00F04259">
            <w:pPr>
              <w:pStyle w:val="TAC"/>
              <w:rPr>
                <w:noProof/>
              </w:rPr>
            </w:pPr>
            <w:r>
              <w:rPr>
                <w:noProof/>
              </w:rPr>
              <w:t>DC_3A-7C_n258B</w:t>
            </w:r>
          </w:p>
          <w:p w14:paraId="401B2FE2" w14:textId="77777777" w:rsidR="00F04259" w:rsidRDefault="00F04259" w:rsidP="00F04259">
            <w:pPr>
              <w:pStyle w:val="TAC"/>
              <w:rPr>
                <w:noProof/>
              </w:rPr>
            </w:pPr>
            <w:r>
              <w:rPr>
                <w:noProof/>
              </w:rPr>
              <w:t>DC_3A-7C_n258C</w:t>
            </w:r>
          </w:p>
          <w:p w14:paraId="6E08C325" w14:textId="77777777" w:rsidR="00F04259" w:rsidRDefault="00F04259" w:rsidP="00F04259">
            <w:pPr>
              <w:pStyle w:val="TAC"/>
              <w:rPr>
                <w:noProof/>
              </w:rPr>
            </w:pPr>
            <w:r>
              <w:rPr>
                <w:noProof/>
              </w:rPr>
              <w:t>DC_3A-7C_n258D</w:t>
            </w:r>
          </w:p>
          <w:p w14:paraId="61335EAC" w14:textId="77777777" w:rsidR="00F04259" w:rsidRDefault="00F04259" w:rsidP="00F04259">
            <w:pPr>
              <w:pStyle w:val="TAC"/>
              <w:rPr>
                <w:noProof/>
              </w:rPr>
            </w:pPr>
            <w:r>
              <w:rPr>
                <w:noProof/>
              </w:rPr>
              <w:t>DC_3A-7C_n258E</w:t>
            </w:r>
          </w:p>
          <w:p w14:paraId="0AC3CC9F" w14:textId="77777777" w:rsidR="00F04259" w:rsidRDefault="00F04259" w:rsidP="00F04259">
            <w:pPr>
              <w:pStyle w:val="TAC"/>
              <w:rPr>
                <w:noProof/>
              </w:rPr>
            </w:pPr>
            <w:r>
              <w:rPr>
                <w:noProof/>
              </w:rPr>
              <w:t>DC_3A-7C_n258F</w:t>
            </w:r>
          </w:p>
          <w:p w14:paraId="148DA4F7" w14:textId="77777777" w:rsidR="00F04259" w:rsidRDefault="00F04259" w:rsidP="00F04259">
            <w:pPr>
              <w:pStyle w:val="TAC"/>
              <w:rPr>
                <w:noProof/>
              </w:rPr>
            </w:pPr>
            <w:r>
              <w:rPr>
                <w:noProof/>
              </w:rPr>
              <w:t>DC_3A-7C_n258G</w:t>
            </w:r>
          </w:p>
          <w:p w14:paraId="18FE49DC" w14:textId="77777777" w:rsidR="00F04259" w:rsidRDefault="00F04259" w:rsidP="00F04259">
            <w:pPr>
              <w:pStyle w:val="TAC"/>
              <w:rPr>
                <w:noProof/>
              </w:rPr>
            </w:pPr>
            <w:r>
              <w:rPr>
                <w:noProof/>
              </w:rPr>
              <w:t>DC_3A-7C_n258H</w:t>
            </w:r>
          </w:p>
          <w:p w14:paraId="6E644440" w14:textId="77777777" w:rsidR="00F04259" w:rsidRDefault="00F04259" w:rsidP="00F04259">
            <w:pPr>
              <w:pStyle w:val="TAC"/>
              <w:rPr>
                <w:noProof/>
              </w:rPr>
            </w:pPr>
            <w:r>
              <w:rPr>
                <w:noProof/>
              </w:rPr>
              <w:t>DC_3A-7C_n258I</w:t>
            </w:r>
          </w:p>
          <w:p w14:paraId="179B4875" w14:textId="77777777" w:rsidR="00F04259" w:rsidRDefault="00F04259" w:rsidP="00F04259">
            <w:pPr>
              <w:pStyle w:val="TAC"/>
              <w:rPr>
                <w:noProof/>
              </w:rPr>
            </w:pPr>
            <w:r>
              <w:rPr>
                <w:noProof/>
              </w:rPr>
              <w:t>DC_3A-7C_n258J</w:t>
            </w:r>
          </w:p>
          <w:p w14:paraId="3B377810" w14:textId="77777777" w:rsidR="00F04259" w:rsidRDefault="00F04259" w:rsidP="00F04259">
            <w:pPr>
              <w:pStyle w:val="TAC"/>
              <w:rPr>
                <w:noProof/>
              </w:rPr>
            </w:pPr>
            <w:r>
              <w:rPr>
                <w:noProof/>
              </w:rPr>
              <w:t>DC_3A-7C_n258K</w:t>
            </w:r>
          </w:p>
          <w:p w14:paraId="5A05C332" w14:textId="77777777" w:rsidR="00F04259" w:rsidRDefault="00F04259" w:rsidP="00F04259">
            <w:pPr>
              <w:pStyle w:val="TAC"/>
              <w:rPr>
                <w:noProof/>
              </w:rPr>
            </w:pPr>
            <w:r>
              <w:rPr>
                <w:noProof/>
              </w:rPr>
              <w:t>DC_3A-7C_n258L</w:t>
            </w:r>
          </w:p>
          <w:p w14:paraId="2A1E36A6" w14:textId="77777777" w:rsidR="00F04259" w:rsidRDefault="00F04259" w:rsidP="00F04259">
            <w:pPr>
              <w:pStyle w:val="TAC"/>
              <w:rPr>
                <w:noProof/>
              </w:rPr>
            </w:pPr>
            <w:r>
              <w:rPr>
                <w:noProof/>
              </w:rPr>
              <w:t>DC_3A-7C_n258M</w:t>
            </w:r>
            <w:r>
              <w:rPr>
                <w:noProof/>
              </w:rPr>
              <w:br/>
              <w:t>DC_3C-7C_n258A</w:t>
            </w:r>
          </w:p>
          <w:p w14:paraId="64233DD8" w14:textId="77777777" w:rsidR="00F04259" w:rsidRPr="00383CAE" w:rsidRDefault="00F04259" w:rsidP="00F04259">
            <w:pPr>
              <w:pStyle w:val="TAC"/>
              <w:rPr>
                <w:noProof/>
                <w:lang w:val="sv-SE"/>
              </w:rPr>
            </w:pPr>
            <w:r w:rsidRPr="00383CAE">
              <w:rPr>
                <w:noProof/>
                <w:lang w:val="sv-SE"/>
              </w:rPr>
              <w:t>DC_3C-7C_n258B</w:t>
            </w:r>
          </w:p>
          <w:p w14:paraId="37086282" w14:textId="77777777" w:rsidR="00F04259" w:rsidRPr="00383CAE" w:rsidRDefault="00F04259" w:rsidP="00F04259">
            <w:pPr>
              <w:pStyle w:val="TAC"/>
              <w:rPr>
                <w:noProof/>
                <w:lang w:val="sv-SE"/>
              </w:rPr>
            </w:pPr>
            <w:r w:rsidRPr="00383CAE">
              <w:rPr>
                <w:noProof/>
                <w:lang w:val="sv-SE"/>
              </w:rPr>
              <w:t>DC_3C-7C_n258C</w:t>
            </w:r>
          </w:p>
          <w:p w14:paraId="57B7E34D" w14:textId="77777777" w:rsidR="00F04259" w:rsidRPr="00383CAE" w:rsidRDefault="00F04259" w:rsidP="00F04259">
            <w:pPr>
              <w:pStyle w:val="TAC"/>
              <w:rPr>
                <w:noProof/>
                <w:lang w:val="sv-SE"/>
              </w:rPr>
            </w:pPr>
            <w:r w:rsidRPr="00383CAE">
              <w:rPr>
                <w:noProof/>
                <w:lang w:val="sv-SE"/>
              </w:rPr>
              <w:t>DC_3C-7C_n258D</w:t>
            </w:r>
          </w:p>
          <w:p w14:paraId="4497E527" w14:textId="77777777" w:rsidR="00F04259" w:rsidRPr="00383CAE" w:rsidRDefault="00F04259" w:rsidP="00F04259">
            <w:pPr>
              <w:pStyle w:val="TAC"/>
              <w:rPr>
                <w:noProof/>
                <w:lang w:val="sv-SE"/>
              </w:rPr>
            </w:pPr>
            <w:r w:rsidRPr="00383CAE">
              <w:rPr>
                <w:noProof/>
                <w:lang w:val="sv-SE"/>
              </w:rPr>
              <w:t>DC_3C-7C_n258E</w:t>
            </w:r>
          </w:p>
          <w:p w14:paraId="123EDD64" w14:textId="77777777" w:rsidR="00F04259" w:rsidRPr="00383CAE" w:rsidRDefault="00F04259" w:rsidP="00F04259">
            <w:pPr>
              <w:pStyle w:val="TAC"/>
              <w:rPr>
                <w:noProof/>
                <w:lang w:val="sv-SE"/>
              </w:rPr>
            </w:pPr>
            <w:r w:rsidRPr="00383CAE">
              <w:rPr>
                <w:noProof/>
                <w:lang w:val="sv-SE"/>
              </w:rPr>
              <w:t>DC_3C-7C_n258F</w:t>
            </w:r>
          </w:p>
          <w:p w14:paraId="10BFFF1A" w14:textId="77777777" w:rsidR="00F04259" w:rsidRPr="00383CAE" w:rsidRDefault="00F04259" w:rsidP="00F04259">
            <w:pPr>
              <w:pStyle w:val="TAC"/>
              <w:rPr>
                <w:noProof/>
                <w:lang w:val="sv-SE"/>
              </w:rPr>
            </w:pPr>
            <w:r w:rsidRPr="00383CAE">
              <w:rPr>
                <w:noProof/>
                <w:lang w:val="sv-SE"/>
              </w:rPr>
              <w:t>DC_3C-7C_n258G</w:t>
            </w:r>
          </w:p>
          <w:p w14:paraId="30AA3DA5" w14:textId="77777777" w:rsidR="00F04259" w:rsidRPr="00383CAE" w:rsidRDefault="00F04259" w:rsidP="00F04259">
            <w:pPr>
              <w:pStyle w:val="TAC"/>
              <w:rPr>
                <w:noProof/>
                <w:lang w:val="sv-SE"/>
              </w:rPr>
            </w:pPr>
            <w:r w:rsidRPr="00383CAE">
              <w:rPr>
                <w:noProof/>
                <w:lang w:val="sv-SE"/>
              </w:rPr>
              <w:lastRenderedPageBreak/>
              <w:t>DC_3C-7C_n258H</w:t>
            </w:r>
          </w:p>
          <w:p w14:paraId="0E0BBB6F" w14:textId="77777777" w:rsidR="00F04259" w:rsidRPr="00383CAE" w:rsidRDefault="00F04259" w:rsidP="00F04259">
            <w:pPr>
              <w:pStyle w:val="TAC"/>
              <w:rPr>
                <w:noProof/>
                <w:lang w:val="sv-SE"/>
              </w:rPr>
            </w:pPr>
            <w:r w:rsidRPr="00383CAE">
              <w:rPr>
                <w:noProof/>
                <w:lang w:val="sv-SE"/>
              </w:rPr>
              <w:t>DC_3C-7C_n258I</w:t>
            </w:r>
          </w:p>
          <w:p w14:paraId="732258A7" w14:textId="77777777" w:rsidR="00F04259" w:rsidRPr="00383CAE" w:rsidRDefault="00F04259" w:rsidP="00F04259">
            <w:pPr>
              <w:pStyle w:val="TAC"/>
              <w:rPr>
                <w:noProof/>
                <w:lang w:val="sv-SE"/>
              </w:rPr>
            </w:pPr>
            <w:r w:rsidRPr="00383CAE">
              <w:rPr>
                <w:noProof/>
                <w:lang w:val="sv-SE"/>
              </w:rPr>
              <w:t>DC_3C-7C_n258J</w:t>
            </w:r>
          </w:p>
          <w:p w14:paraId="07AFFBE0" w14:textId="77777777" w:rsidR="00F04259" w:rsidRPr="00383CAE" w:rsidRDefault="00F04259" w:rsidP="00F04259">
            <w:pPr>
              <w:pStyle w:val="TAC"/>
              <w:rPr>
                <w:noProof/>
                <w:lang w:val="sv-SE"/>
              </w:rPr>
            </w:pPr>
            <w:r w:rsidRPr="00383CAE">
              <w:rPr>
                <w:noProof/>
                <w:lang w:val="sv-SE"/>
              </w:rPr>
              <w:t>DC_3C-7C_n258K</w:t>
            </w:r>
          </w:p>
          <w:p w14:paraId="055E87EF" w14:textId="77777777" w:rsidR="00F04259" w:rsidRPr="00383CAE" w:rsidRDefault="00F04259" w:rsidP="00F04259">
            <w:pPr>
              <w:pStyle w:val="TAC"/>
              <w:rPr>
                <w:noProof/>
                <w:lang w:val="sv-SE"/>
              </w:rPr>
            </w:pPr>
            <w:r w:rsidRPr="00383CAE">
              <w:rPr>
                <w:noProof/>
                <w:lang w:val="sv-SE"/>
              </w:rPr>
              <w:t>DC_3C-7C_n258L</w:t>
            </w:r>
          </w:p>
          <w:p w14:paraId="1691A136" w14:textId="77777777" w:rsidR="00F04259" w:rsidRPr="00383CAE" w:rsidRDefault="00F04259" w:rsidP="00F04259">
            <w:pPr>
              <w:pStyle w:val="TAC"/>
              <w:rPr>
                <w:noProof/>
                <w:lang w:val="sv-SE" w:eastAsia="zh-CN"/>
              </w:rPr>
            </w:pPr>
            <w:r w:rsidRPr="00383CAE">
              <w:rPr>
                <w:noProof/>
                <w:lang w:val="sv-S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E24FBC" w14:textId="77777777" w:rsidR="00F04259" w:rsidRDefault="00F04259" w:rsidP="00F04259">
            <w:pPr>
              <w:pStyle w:val="TAC"/>
              <w:rPr>
                <w:noProof/>
              </w:rPr>
            </w:pPr>
            <w:r w:rsidRPr="00EF5447">
              <w:rPr>
                <w:noProof/>
              </w:rPr>
              <w:lastRenderedPageBreak/>
              <w:t>DC_3A_n258A</w:t>
            </w:r>
          </w:p>
          <w:p w14:paraId="6419C533" w14:textId="77777777" w:rsidR="00F04259" w:rsidRDefault="00F04259" w:rsidP="00F04259">
            <w:pPr>
              <w:pStyle w:val="TAC"/>
            </w:pPr>
            <w:r>
              <w:t>DC_3A_n258D</w:t>
            </w:r>
          </w:p>
          <w:p w14:paraId="4BAF1091" w14:textId="77777777" w:rsidR="00F04259" w:rsidRDefault="00F04259" w:rsidP="00F04259">
            <w:pPr>
              <w:pStyle w:val="TAC"/>
            </w:pPr>
            <w:r>
              <w:t>DC_3A_n258E</w:t>
            </w:r>
          </w:p>
          <w:p w14:paraId="161B58C1" w14:textId="77777777" w:rsidR="00F04259" w:rsidRDefault="00F04259" w:rsidP="00F04259">
            <w:pPr>
              <w:pStyle w:val="TAC"/>
            </w:pPr>
            <w:r>
              <w:t>DC_3A_n258F</w:t>
            </w:r>
          </w:p>
          <w:p w14:paraId="3228A1EE" w14:textId="77777777" w:rsidR="00F04259" w:rsidRDefault="00F04259" w:rsidP="00F04259">
            <w:pPr>
              <w:pStyle w:val="TAC"/>
            </w:pPr>
            <w:r>
              <w:t>DC_3A_n258G</w:t>
            </w:r>
          </w:p>
          <w:p w14:paraId="5BD8FBAE" w14:textId="77777777" w:rsidR="00F04259" w:rsidRDefault="00F04259" w:rsidP="00F04259">
            <w:pPr>
              <w:pStyle w:val="TAC"/>
            </w:pPr>
            <w:r>
              <w:t>DC_3A_n258H</w:t>
            </w:r>
          </w:p>
          <w:p w14:paraId="2E3C2258" w14:textId="77777777" w:rsidR="00F04259" w:rsidRPr="00EF5447" w:rsidRDefault="00F04259" w:rsidP="00F04259">
            <w:pPr>
              <w:pStyle w:val="TAC"/>
              <w:rPr>
                <w:noProof/>
              </w:rPr>
            </w:pPr>
            <w:r>
              <w:t>DC_3A_n258I</w:t>
            </w:r>
          </w:p>
          <w:p w14:paraId="53FE6588" w14:textId="77777777" w:rsidR="00F04259" w:rsidRDefault="00F04259" w:rsidP="00F04259">
            <w:pPr>
              <w:pStyle w:val="TAC"/>
              <w:rPr>
                <w:rFonts w:eastAsiaTheme="minorEastAsia"/>
                <w:noProof/>
              </w:rPr>
            </w:pPr>
            <w:r>
              <w:rPr>
                <w:noProof/>
              </w:rPr>
              <w:t>DC_3C_n258A</w:t>
            </w:r>
          </w:p>
          <w:p w14:paraId="6189EAE5" w14:textId="77777777" w:rsidR="00F04259" w:rsidRDefault="00F04259" w:rsidP="00F04259">
            <w:pPr>
              <w:pStyle w:val="TAC"/>
            </w:pPr>
            <w:r>
              <w:t>DC_3C_n258D</w:t>
            </w:r>
          </w:p>
          <w:p w14:paraId="030540E4" w14:textId="77777777" w:rsidR="00F04259" w:rsidRPr="00383CAE" w:rsidRDefault="00F04259" w:rsidP="00F04259">
            <w:pPr>
              <w:pStyle w:val="TAC"/>
              <w:rPr>
                <w:lang w:val="sv-SE"/>
              </w:rPr>
            </w:pPr>
            <w:r w:rsidRPr="00383CAE">
              <w:rPr>
                <w:lang w:val="sv-SE"/>
              </w:rPr>
              <w:t>DC_3C_n258E</w:t>
            </w:r>
          </w:p>
          <w:p w14:paraId="7B971B4E" w14:textId="77777777" w:rsidR="00F04259" w:rsidRPr="00383CAE" w:rsidRDefault="00F04259" w:rsidP="00F04259">
            <w:pPr>
              <w:pStyle w:val="TAC"/>
              <w:rPr>
                <w:lang w:val="sv-SE"/>
              </w:rPr>
            </w:pPr>
            <w:r w:rsidRPr="00383CAE">
              <w:rPr>
                <w:lang w:val="sv-SE"/>
              </w:rPr>
              <w:t>DC_3C_n258F</w:t>
            </w:r>
          </w:p>
          <w:p w14:paraId="6EFF6D2E" w14:textId="77777777" w:rsidR="00F04259" w:rsidRPr="00383CAE" w:rsidRDefault="00F04259" w:rsidP="00F04259">
            <w:pPr>
              <w:pStyle w:val="TAC"/>
              <w:rPr>
                <w:lang w:val="sv-SE"/>
              </w:rPr>
            </w:pPr>
            <w:r w:rsidRPr="00383CAE">
              <w:rPr>
                <w:lang w:val="sv-SE"/>
              </w:rPr>
              <w:t>DC_3C_n258G</w:t>
            </w:r>
          </w:p>
          <w:p w14:paraId="580C7991" w14:textId="77777777" w:rsidR="00F04259" w:rsidRPr="00383CAE" w:rsidRDefault="00F04259" w:rsidP="00F04259">
            <w:pPr>
              <w:pStyle w:val="TAC"/>
              <w:rPr>
                <w:lang w:val="sv-SE"/>
              </w:rPr>
            </w:pPr>
            <w:r w:rsidRPr="00383CAE">
              <w:rPr>
                <w:lang w:val="sv-SE"/>
              </w:rPr>
              <w:t>DC_3C_n258H</w:t>
            </w:r>
          </w:p>
          <w:p w14:paraId="71A09341" w14:textId="77777777" w:rsidR="00F04259" w:rsidRPr="00383CAE" w:rsidRDefault="00F04259" w:rsidP="00F04259">
            <w:pPr>
              <w:pStyle w:val="TAC"/>
              <w:rPr>
                <w:noProof/>
                <w:lang w:val="sv-SE"/>
              </w:rPr>
            </w:pPr>
            <w:r w:rsidRPr="00383CAE">
              <w:rPr>
                <w:lang w:val="sv-SE"/>
              </w:rPr>
              <w:t>DC_3C_n258I</w:t>
            </w:r>
          </w:p>
          <w:p w14:paraId="383E0DD0" w14:textId="77777777" w:rsidR="00F04259" w:rsidRDefault="00F04259" w:rsidP="00F04259">
            <w:pPr>
              <w:pStyle w:val="TAC"/>
              <w:rPr>
                <w:noProof/>
              </w:rPr>
            </w:pPr>
            <w:r w:rsidRPr="00EF5447">
              <w:rPr>
                <w:noProof/>
              </w:rPr>
              <w:t>DC_7A_n258A</w:t>
            </w:r>
          </w:p>
          <w:p w14:paraId="3FA4BF4D" w14:textId="77777777" w:rsidR="00F04259" w:rsidRDefault="00F04259" w:rsidP="00F04259">
            <w:pPr>
              <w:pStyle w:val="TAC"/>
            </w:pPr>
            <w:r>
              <w:t>DC_7A_n258D</w:t>
            </w:r>
          </w:p>
          <w:p w14:paraId="2E4BC58A" w14:textId="77777777" w:rsidR="00F04259" w:rsidRDefault="00F04259" w:rsidP="00F04259">
            <w:pPr>
              <w:pStyle w:val="TAC"/>
            </w:pPr>
            <w:r>
              <w:t>DC_7A_n258E</w:t>
            </w:r>
          </w:p>
          <w:p w14:paraId="2BE60D6F" w14:textId="77777777" w:rsidR="00F04259" w:rsidRDefault="00F04259" w:rsidP="00F04259">
            <w:pPr>
              <w:pStyle w:val="TAC"/>
            </w:pPr>
            <w:r>
              <w:t>DC_7A_n258F</w:t>
            </w:r>
          </w:p>
          <w:p w14:paraId="339E2E0C" w14:textId="77777777" w:rsidR="00F04259" w:rsidRDefault="00F04259" w:rsidP="00F04259">
            <w:pPr>
              <w:pStyle w:val="TAC"/>
            </w:pPr>
            <w:r>
              <w:t>DC_7A_n258G</w:t>
            </w:r>
          </w:p>
          <w:p w14:paraId="56594A37" w14:textId="77777777" w:rsidR="00F04259" w:rsidRDefault="00F04259" w:rsidP="00F04259">
            <w:pPr>
              <w:pStyle w:val="TAC"/>
            </w:pPr>
            <w:r>
              <w:t>DC_7A_n258H</w:t>
            </w:r>
          </w:p>
          <w:p w14:paraId="3A81013D" w14:textId="77777777" w:rsidR="00F04259" w:rsidRDefault="00F04259" w:rsidP="00F04259">
            <w:pPr>
              <w:pStyle w:val="TAC"/>
            </w:pPr>
            <w:r>
              <w:t>DC_7A_n258I</w:t>
            </w:r>
          </w:p>
          <w:p w14:paraId="02195229" w14:textId="77777777" w:rsidR="00F04259" w:rsidRDefault="00F04259" w:rsidP="00F04259">
            <w:pPr>
              <w:pStyle w:val="TAC"/>
              <w:rPr>
                <w:rFonts w:eastAsiaTheme="minorEastAsia"/>
                <w:noProof/>
              </w:rPr>
            </w:pPr>
            <w:r>
              <w:rPr>
                <w:noProof/>
              </w:rPr>
              <w:t>DC_7C_n258A</w:t>
            </w:r>
          </w:p>
          <w:p w14:paraId="2071AFEF" w14:textId="77777777" w:rsidR="00F04259" w:rsidRDefault="00F04259" w:rsidP="00F04259">
            <w:pPr>
              <w:pStyle w:val="TAC"/>
            </w:pPr>
            <w:r>
              <w:t>DC_7C_n258D</w:t>
            </w:r>
          </w:p>
          <w:p w14:paraId="447730C7" w14:textId="77777777" w:rsidR="00F04259" w:rsidRPr="00383CAE" w:rsidRDefault="00F04259" w:rsidP="00F04259">
            <w:pPr>
              <w:pStyle w:val="TAC"/>
              <w:rPr>
                <w:lang w:val="sv-SE"/>
              </w:rPr>
            </w:pPr>
            <w:r w:rsidRPr="00383CAE">
              <w:rPr>
                <w:lang w:val="sv-SE"/>
              </w:rPr>
              <w:t>DC_7C_n258E</w:t>
            </w:r>
          </w:p>
          <w:p w14:paraId="2B9721AE" w14:textId="77777777" w:rsidR="00F04259" w:rsidRPr="00383CAE" w:rsidRDefault="00F04259" w:rsidP="00F04259">
            <w:pPr>
              <w:pStyle w:val="TAC"/>
              <w:rPr>
                <w:lang w:val="sv-SE"/>
              </w:rPr>
            </w:pPr>
            <w:r w:rsidRPr="00383CAE">
              <w:rPr>
                <w:lang w:val="sv-SE"/>
              </w:rPr>
              <w:t>DC_7C_n258F</w:t>
            </w:r>
          </w:p>
          <w:p w14:paraId="5FF3CC74" w14:textId="77777777" w:rsidR="00F04259" w:rsidRPr="00383CAE" w:rsidRDefault="00F04259" w:rsidP="00F04259">
            <w:pPr>
              <w:pStyle w:val="TAC"/>
              <w:rPr>
                <w:lang w:val="sv-SE"/>
              </w:rPr>
            </w:pPr>
            <w:r w:rsidRPr="00383CAE">
              <w:rPr>
                <w:lang w:val="sv-SE"/>
              </w:rPr>
              <w:t>DC_7C_n258G</w:t>
            </w:r>
          </w:p>
          <w:p w14:paraId="26F7597B" w14:textId="77777777" w:rsidR="00F04259" w:rsidRPr="00383CAE" w:rsidRDefault="00F04259" w:rsidP="00F04259">
            <w:pPr>
              <w:pStyle w:val="TAC"/>
              <w:rPr>
                <w:lang w:val="sv-SE"/>
              </w:rPr>
            </w:pPr>
            <w:r w:rsidRPr="00383CAE">
              <w:rPr>
                <w:lang w:val="sv-SE"/>
              </w:rPr>
              <w:t>DC_7C_n258H</w:t>
            </w:r>
          </w:p>
          <w:p w14:paraId="7A308744" w14:textId="77777777" w:rsidR="00F04259" w:rsidRPr="00383CAE" w:rsidRDefault="00F04259" w:rsidP="00F04259">
            <w:pPr>
              <w:pStyle w:val="TAC"/>
              <w:rPr>
                <w:noProof/>
                <w:lang w:val="sv-SE" w:eastAsia="zh-CN"/>
              </w:rPr>
            </w:pPr>
            <w:r w:rsidRPr="00383CAE">
              <w:rPr>
                <w:lang w:val="sv-SE"/>
              </w:rPr>
              <w:t>DC_7C_n258I</w:t>
            </w:r>
          </w:p>
        </w:tc>
      </w:tr>
      <w:tr w:rsidR="00F04259" w:rsidRPr="00EF5447" w14:paraId="0B94F7F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54FA2" w14:textId="77777777" w:rsidR="00F04259" w:rsidRPr="00EF5447" w:rsidRDefault="00F04259" w:rsidP="00F04259">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7E1CD2DD" w14:textId="77777777" w:rsidR="00F04259" w:rsidRPr="00EF5447" w:rsidRDefault="00F04259" w:rsidP="00F04259">
            <w:pPr>
              <w:pStyle w:val="TAC"/>
              <w:rPr>
                <w:rFonts w:eastAsia="Malgun Gothic"/>
                <w:lang w:eastAsia="ko-KR"/>
              </w:rPr>
            </w:pPr>
            <w:r w:rsidRPr="00EF5447">
              <w:rPr>
                <w:rFonts w:eastAsia="Malgun Gothic"/>
                <w:lang w:eastAsia="ko-KR"/>
              </w:rPr>
              <w:t>DC_3A-7A-7A_n257D</w:t>
            </w:r>
          </w:p>
          <w:p w14:paraId="32D26065" w14:textId="77777777" w:rsidR="00F04259" w:rsidRPr="00EF5447" w:rsidRDefault="00F04259" w:rsidP="00F04259">
            <w:pPr>
              <w:pStyle w:val="TAC"/>
              <w:rPr>
                <w:rFonts w:eastAsia="Malgun Gothic"/>
                <w:lang w:eastAsia="ko-KR"/>
              </w:rPr>
            </w:pPr>
            <w:r w:rsidRPr="00EF5447">
              <w:rPr>
                <w:rFonts w:eastAsia="Malgun Gothic"/>
                <w:lang w:eastAsia="ko-KR"/>
              </w:rPr>
              <w:t>DC_3A-7A-7A_n257E</w:t>
            </w:r>
          </w:p>
          <w:p w14:paraId="4BC8E320" w14:textId="77777777" w:rsidR="00F04259" w:rsidRPr="00EF5447" w:rsidRDefault="00F04259" w:rsidP="00F04259">
            <w:pPr>
              <w:pStyle w:val="TAC"/>
              <w:rPr>
                <w:rFonts w:eastAsia="Malgun Gothic"/>
                <w:lang w:eastAsia="ko-KR"/>
              </w:rPr>
            </w:pPr>
            <w:r w:rsidRPr="00EF5447">
              <w:rPr>
                <w:rFonts w:eastAsia="Malgun Gothic"/>
                <w:lang w:eastAsia="ko-KR"/>
              </w:rPr>
              <w:t>DC_3A-7A-7A_n257F</w:t>
            </w:r>
          </w:p>
          <w:p w14:paraId="74BE13B2" w14:textId="77777777" w:rsidR="00F04259" w:rsidRPr="00EF5447" w:rsidRDefault="00F04259" w:rsidP="00F04259">
            <w:pPr>
              <w:pStyle w:val="TAC"/>
              <w:rPr>
                <w:rFonts w:eastAsia="Malgun Gothic"/>
                <w:lang w:eastAsia="ko-KR"/>
              </w:rPr>
            </w:pPr>
            <w:r w:rsidRPr="00EF5447">
              <w:rPr>
                <w:rFonts w:eastAsia="Malgun Gothic"/>
                <w:lang w:eastAsia="ko-KR"/>
              </w:rPr>
              <w:t>DC_3A-7A-7A_n257G</w:t>
            </w:r>
          </w:p>
          <w:p w14:paraId="3B068209" w14:textId="77777777" w:rsidR="00F04259" w:rsidRPr="00EF5447" w:rsidRDefault="00F04259" w:rsidP="00F04259">
            <w:pPr>
              <w:pStyle w:val="TAC"/>
              <w:rPr>
                <w:rFonts w:eastAsia="Malgun Gothic"/>
                <w:lang w:eastAsia="ko-KR"/>
              </w:rPr>
            </w:pPr>
            <w:r w:rsidRPr="00EF5447">
              <w:rPr>
                <w:rFonts w:eastAsia="Malgun Gothic"/>
                <w:lang w:eastAsia="ko-KR"/>
              </w:rPr>
              <w:t>DC_3A-7A-7A_n257H</w:t>
            </w:r>
          </w:p>
          <w:p w14:paraId="03B75C2E" w14:textId="77777777" w:rsidR="00F04259" w:rsidRPr="00EF5447" w:rsidRDefault="00F04259" w:rsidP="00F04259">
            <w:pPr>
              <w:pStyle w:val="TAC"/>
              <w:rPr>
                <w:rFonts w:eastAsia="Malgun Gothic"/>
                <w:lang w:eastAsia="ko-KR"/>
              </w:rPr>
            </w:pPr>
            <w:r w:rsidRPr="00EF5447">
              <w:rPr>
                <w:rFonts w:eastAsia="Malgun Gothic"/>
                <w:lang w:eastAsia="ko-KR"/>
              </w:rPr>
              <w:t>DC_3A-7A-7A_n257I</w:t>
            </w:r>
          </w:p>
          <w:p w14:paraId="2C57FA13" w14:textId="77777777" w:rsidR="00F04259" w:rsidRPr="00EF5447" w:rsidRDefault="00F04259" w:rsidP="00F04259">
            <w:pPr>
              <w:pStyle w:val="TAC"/>
              <w:rPr>
                <w:rFonts w:eastAsia="Malgun Gothic"/>
                <w:lang w:eastAsia="ko-KR"/>
              </w:rPr>
            </w:pPr>
            <w:r w:rsidRPr="00EF5447">
              <w:rPr>
                <w:rFonts w:eastAsia="Malgun Gothic"/>
                <w:lang w:eastAsia="ko-KR"/>
              </w:rPr>
              <w:t>DC_3A-7A-7A_n257J</w:t>
            </w:r>
          </w:p>
          <w:p w14:paraId="46216891" w14:textId="77777777" w:rsidR="00F04259" w:rsidRPr="00EF5447" w:rsidRDefault="00F04259" w:rsidP="00F04259">
            <w:pPr>
              <w:pStyle w:val="TAC"/>
              <w:rPr>
                <w:rFonts w:eastAsia="Malgun Gothic"/>
                <w:lang w:eastAsia="ko-KR"/>
              </w:rPr>
            </w:pPr>
            <w:r w:rsidRPr="00EF5447">
              <w:rPr>
                <w:rFonts w:eastAsia="Malgun Gothic"/>
                <w:lang w:eastAsia="ko-KR"/>
              </w:rPr>
              <w:t>DC_3A-7A-7A_n257K</w:t>
            </w:r>
          </w:p>
          <w:p w14:paraId="0AB56F53" w14:textId="77777777" w:rsidR="00F04259" w:rsidRPr="00EF5447" w:rsidRDefault="00F04259" w:rsidP="00F04259">
            <w:pPr>
              <w:pStyle w:val="TAC"/>
              <w:rPr>
                <w:rFonts w:eastAsia="Malgun Gothic"/>
                <w:lang w:eastAsia="ko-KR"/>
              </w:rPr>
            </w:pPr>
            <w:r w:rsidRPr="00EF5447">
              <w:rPr>
                <w:rFonts w:eastAsia="Malgun Gothic"/>
                <w:lang w:eastAsia="ko-KR"/>
              </w:rPr>
              <w:t>DC_3A-7A-7A_n257L</w:t>
            </w:r>
          </w:p>
          <w:p w14:paraId="6D7C8529" w14:textId="77777777" w:rsidR="00F04259" w:rsidRPr="00EF5447" w:rsidRDefault="00F04259" w:rsidP="00F04259">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D7712" w14:textId="77777777" w:rsidR="00F04259" w:rsidRPr="00EF5447" w:rsidRDefault="00F04259" w:rsidP="00F04259">
            <w:pPr>
              <w:pStyle w:val="TAC"/>
              <w:rPr>
                <w:rFonts w:eastAsia="Batang"/>
                <w:noProof/>
                <w:lang w:eastAsia="zh-CN"/>
              </w:rPr>
            </w:pPr>
            <w:r w:rsidRPr="00EF5447">
              <w:rPr>
                <w:noProof/>
                <w:lang w:eastAsia="zh-CN"/>
              </w:rPr>
              <w:t>DC_3A_n257A</w:t>
            </w:r>
          </w:p>
          <w:p w14:paraId="689DCD12"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DC_3A_n257D</w:t>
            </w:r>
          </w:p>
          <w:p w14:paraId="08D11C16"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DC_3A_n257G</w:t>
            </w:r>
          </w:p>
          <w:p w14:paraId="592F24B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DC_3A_n257H</w:t>
            </w:r>
          </w:p>
          <w:p w14:paraId="00A0B7E9" w14:textId="77777777" w:rsidR="00F04259" w:rsidRDefault="00F04259" w:rsidP="00F04259">
            <w:pPr>
              <w:pStyle w:val="TAC"/>
              <w:rPr>
                <w:noProof/>
                <w:color w:val="000000" w:themeColor="text1"/>
                <w:lang w:eastAsia="zh-CN"/>
              </w:rPr>
            </w:pPr>
            <w:r w:rsidRPr="00EF5447">
              <w:rPr>
                <w:noProof/>
                <w:color w:val="000000" w:themeColor="text1"/>
                <w:lang w:eastAsia="zh-CN"/>
              </w:rPr>
              <w:t>DC_3A_n257I</w:t>
            </w:r>
          </w:p>
          <w:p w14:paraId="30BC0BEF" w14:textId="77777777" w:rsidR="00F04259" w:rsidRDefault="00F04259" w:rsidP="00F04259">
            <w:pPr>
              <w:pStyle w:val="TAC"/>
              <w:rPr>
                <w:rFonts w:eastAsiaTheme="minorEastAsia"/>
                <w:noProof/>
                <w:lang w:eastAsia="zh-TW"/>
              </w:rPr>
            </w:pPr>
            <w:r>
              <w:rPr>
                <w:noProof/>
                <w:lang w:eastAsia="zh-CN"/>
              </w:rPr>
              <w:t>DC_3A_n257</w:t>
            </w:r>
            <w:r>
              <w:rPr>
                <w:noProof/>
                <w:lang w:eastAsia="zh-TW"/>
              </w:rPr>
              <w:t>J</w:t>
            </w:r>
          </w:p>
          <w:p w14:paraId="3922A2B2" w14:textId="77777777" w:rsidR="00F04259" w:rsidRPr="00EF5447" w:rsidRDefault="00F04259" w:rsidP="00F04259">
            <w:pPr>
              <w:pStyle w:val="TAC"/>
              <w:rPr>
                <w:noProof/>
                <w:lang w:eastAsia="zh-CN"/>
              </w:rPr>
            </w:pPr>
            <w:r>
              <w:rPr>
                <w:noProof/>
                <w:lang w:eastAsia="zh-CN"/>
              </w:rPr>
              <w:t>DC_3A_n257</w:t>
            </w:r>
            <w:r>
              <w:rPr>
                <w:noProof/>
                <w:lang w:eastAsia="zh-TW"/>
              </w:rPr>
              <w:t>K</w:t>
            </w:r>
          </w:p>
          <w:p w14:paraId="00C867F6" w14:textId="77777777" w:rsidR="00F04259" w:rsidRPr="00EF5447" w:rsidRDefault="00F04259" w:rsidP="00F04259">
            <w:pPr>
              <w:pStyle w:val="TAC"/>
              <w:rPr>
                <w:rFonts w:eastAsia="Batang"/>
                <w:noProof/>
                <w:lang w:eastAsia="zh-CN"/>
              </w:rPr>
            </w:pPr>
            <w:r w:rsidRPr="00EF5447">
              <w:rPr>
                <w:noProof/>
                <w:lang w:eastAsia="zh-CN"/>
              </w:rPr>
              <w:t>DC_7A_n257A</w:t>
            </w:r>
          </w:p>
          <w:p w14:paraId="234909B5" w14:textId="77777777" w:rsidR="00F04259" w:rsidRPr="00B677E8" w:rsidRDefault="00F04259" w:rsidP="00F04259">
            <w:pPr>
              <w:pStyle w:val="TAC"/>
              <w:rPr>
                <w:noProof/>
                <w:lang w:eastAsia="zh-CN"/>
              </w:rPr>
            </w:pPr>
            <w:r w:rsidRPr="00B677E8">
              <w:rPr>
                <w:noProof/>
                <w:lang w:eastAsia="zh-CN"/>
              </w:rPr>
              <w:t>DC_7A_n257D</w:t>
            </w:r>
          </w:p>
          <w:p w14:paraId="44062737" w14:textId="77777777" w:rsidR="00F04259" w:rsidRPr="00B677E8" w:rsidRDefault="00F04259" w:rsidP="00F04259">
            <w:pPr>
              <w:pStyle w:val="TAC"/>
              <w:rPr>
                <w:noProof/>
                <w:lang w:eastAsia="zh-CN"/>
              </w:rPr>
            </w:pPr>
            <w:r w:rsidRPr="00B677E8">
              <w:rPr>
                <w:noProof/>
                <w:lang w:eastAsia="zh-CN"/>
              </w:rPr>
              <w:t>DC_7A_n257G</w:t>
            </w:r>
          </w:p>
          <w:p w14:paraId="3B1B52BE" w14:textId="77777777" w:rsidR="00F04259" w:rsidRPr="00B677E8" w:rsidRDefault="00F04259" w:rsidP="00F04259">
            <w:pPr>
              <w:pStyle w:val="TAC"/>
              <w:rPr>
                <w:noProof/>
                <w:lang w:eastAsia="zh-CN"/>
              </w:rPr>
            </w:pPr>
            <w:r w:rsidRPr="00B677E8">
              <w:rPr>
                <w:noProof/>
                <w:lang w:eastAsia="zh-CN"/>
              </w:rPr>
              <w:t>DC_7A_n257H</w:t>
            </w:r>
          </w:p>
          <w:p w14:paraId="22421872" w14:textId="77777777" w:rsidR="00F04259" w:rsidRDefault="00F04259" w:rsidP="00F04259">
            <w:pPr>
              <w:pStyle w:val="TAC"/>
              <w:rPr>
                <w:noProof/>
                <w:lang w:eastAsia="zh-CN"/>
              </w:rPr>
            </w:pPr>
            <w:r w:rsidRPr="00B677E8">
              <w:rPr>
                <w:noProof/>
                <w:lang w:eastAsia="zh-CN"/>
              </w:rPr>
              <w:t>DC_7A_n257I</w:t>
            </w:r>
          </w:p>
          <w:p w14:paraId="5CB08396"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7AB4F7D7"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EF5447" w14:paraId="3DB25BD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9276D" w14:textId="77777777" w:rsidR="00F04259" w:rsidRPr="00EF5447" w:rsidRDefault="00F04259" w:rsidP="00F04259">
            <w:pPr>
              <w:pStyle w:val="TAC"/>
              <w:rPr>
                <w:noProof/>
              </w:rPr>
            </w:pPr>
            <w:r w:rsidRPr="00EF5447">
              <w:rPr>
                <w:noProof/>
              </w:rPr>
              <w:t>DC_3A-8A_n257A</w:t>
            </w:r>
          </w:p>
          <w:p w14:paraId="2D6A6DFF" w14:textId="77777777" w:rsidR="00F04259" w:rsidRPr="00EF5447" w:rsidRDefault="00F04259" w:rsidP="00F04259">
            <w:pPr>
              <w:pStyle w:val="TAC"/>
              <w:rPr>
                <w:lang w:eastAsia="fr-FR"/>
              </w:rPr>
            </w:pPr>
            <w:r w:rsidRPr="00EF5447">
              <w:t>DC_3A-8A_n257D</w:t>
            </w:r>
          </w:p>
          <w:p w14:paraId="670A8A9A" w14:textId="77777777" w:rsidR="00F04259" w:rsidRPr="00EF5447" w:rsidRDefault="00F04259" w:rsidP="00F04259">
            <w:pPr>
              <w:pStyle w:val="TAC"/>
            </w:pPr>
            <w:r w:rsidRPr="00EF5447">
              <w:t>DC_3A-8A_n257E</w:t>
            </w:r>
          </w:p>
          <w:p w14:paraId="1A743447" w14:textId="77777777" w:rsidR="00F04259" w:rsidRPr="00EF5447" w:rsidRDefault="00F04259" w:rsidP="00F04259">
            <w:pPr>
              <w:pStyle w:val="TAC"/>
            </w:pPr>
            <w:r w:rsidRPr="00EF5447">
              <w:t>DC_3A-8A_n257F</w:t>
            </w:r>
          </w:p>
          <w:p w14:paraId="770644B5" w14:textId="77777777" w:rsidR="00F04259" w:rsidRPr="00EF5447" w:rsidRDefault="00F04259" w:rsidP="00F04259">
            <w:pPr>
              <w:pStyle w:val="TAC"/>
            </w:pPr>
            <w:r w:rsidRPr="00EF5447">
              <w:t>DC_3A-8A_n257G</w:t>
            </w:r>
          </w:p>
          <w:p w14:paraId="4686C771" w14:textId="77777777" w:rsidR="00F04259" w:rsidRPr="00EF5447" w:rsidRDefault="00F04259" w:rsidP="00F04259">
            <w:pPr>
              <w:pStyle w:val="TAC"/>
            </w:pPr>
            <w:r w:rsidRPr="00EF5447">
              <w:t>DC_3A-8A_n257H</w:t>
            </w:r>
          </w:p>
          <w:p w14:paraId="3B9E2546" w14:textId="77777777" w:rsidR="00F04259" w:rsidRPr="00EF5447" w:rsidRDefault="00F04259" w:rsidP="00F04259">
            <w:pPr>
              <w:pStyle w:val="TAC"/>
            </w:pPr>
            <w:r w:rsidRPr="00EF5447">
              <w:t>DC_3A-8A_n257I</w:t>
            </w:r>
          </w:p>
          <w:p w14:paraId="3D08C57F" w14:textId="77777777" w:rsidR="00F04259" w:rsidRPr="00EF5447" w:rsidRDefault="00F04259" w:rsidP="00F04259">
            <w:pPr>
              <w:pStyle w:val="TAC"/>
            </w:pPr>
            <w:r w:rsidRPr="00EF5447">
              <w:t>DC_3A-8A_n257J</w:t>
            </w:r>
          </w:p>
          <w:p w14:paraId="148D7587" w14:textId="77777777" w:rsidR="00F04259" w:rsidRPr="00EF5447" w:rsidRDefault="00F04259" w:rsidP="00F04259">
            <w:pPr>
              <w:pStyle w:val="TAC"/>
            </w:pPr>
            <w:r w:rsidRPr="00EF5447">
              <w:t>DC_3A-8A_n257K</w:t>
            </w:r>
          </w:p>
          <w:p w14:paraId="11E26E19" w14:textId="77777777" w:rsidR="00F04259" w:rsidRPr="00EF5447" w:rsidRDefault="00F04259" w:rsidP="00F04259">
            <w:pPr>
              <w:pStyle w:val="TAC"/>
            </w:pPr>
            <w:r w:rsidRPr="00EF5447">
              <w:t>DC_3A-8A_n257L</w:t>
            </w:r>
          </w:p>
          <w:p w14:paraId="36A67572" w14:textId="77777777" w:rsidR="00F04259" w:rsidRPr="00EF5447" w:rsidRDefault="00F04259" w:rsidP="00F04259">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47161" w14:textId="77777777" w:rsidR="00F04259" w:rsidRPr="00EF5447" w:rsidRDefault="00F04259" w:rsidP="00F04259">
            <w:pPr>
              <w:pStyle w:val="TAC"/>
              <w:rPr>
                <w:rFonts w:eastAsiaTheme="minorEastAsia"/>
                <w:noProof/>
              </w:rPr>
            </w:pPr>
            <w:r w:rsidRPr="00EF5447">
              <w:rPr>
                <w:noProof/>
              </w:rPr>
              <w:t>DC_3A_n257A</w:t>
            </w:r>
          </w:p>
          <w:p w14:paraId="7EAE5D57" w14:textId="77777777" w:rsidR="00F04259" w:rsidRPr="00EF5447" w:rsidRDefault="00F04259" w:rsidP="00F04259">
            <w:pPr>
              <w:pStyle w:val="TAC"/>
              <w:rPr>
                <w:noProof/>
              </w:rPr>
            </w:pPr>
            <w:r w:rsidRPr="00EF5447">
              <w:rPr>
                <w:noProof/>
              </w:rPr>
              <w:t>DC_3A_n257D</w:t>
            </w:r>
          </w:p>
          <w:p w14:paraId="023FE146" w14:textId="77777777" w:rsidR="00F04259" w:rsidRPr="00EF5447" w:rsidRDefault="00F04259" w:rsidP="00F04259">
            <w:pPr>
              <w:pStyle w:val="TAC"/>
              <w:rPr>
                <w:noProof/>
              </w:rPr>
            </w:pPr>
            <w:r w:rsidRPr="00EF5447">
              <w:rPr>
                <w:noProof/>
              </w:rPr>
              <w:t>DC_3A_n257G</w:t>
            </w:r>
          </w:p>
          <w:p w14:paraId="67B1E7E9" w14:textId="77777777" w:rsidR="00F04259" w:rsidRPr="00EF5447" w:rsidRDefault="00F04259" w:rsidP="00F04259">
            <w:pPr>
              <w:pStyle w:val="TAC"/>
              <w:rPr>
                <w:noProof/>
              </w:rPr>
            </w:pPr>
            <w:r w:rsidRPr="00EF5447">
              <w:rPr>
                <w:noProof/>
              </w:rPr>
              <w:t>DC_3A_n257H</w:t>
            </w:r>
          </w:p>
          <w:p w14:paraId="2F1AB94E" w14:textId="77777777" w:rsidR="00F04259" w:rsidRPr="00EF5447" w:rsidRDefault="00F04259" w:rsidP="00F04259">
            <w:pPr>
              <w:pStyle w:val="TAC"/>
              <w:rPr>
                <w:noProof/>
              </w:rPr>
            </w:pPr>
            <w:r w:rsidRPr="00EF5447">
              <w:rPr>
                <w:noProof/>
              </w:rPr>
              <w:t>DC_3A_n257I</w:t>
            </w:r>
          </w:p>
          <w:p w14:paraId="2F439FC8" w14:textId="77777777" w:rsidR="00F04259" w:rsidRPr="00EF5447" w:rsidRDefault="00F04259" w:rsidP="00F04259">
            <w:pPr>
              <w:pStyle w:val="TAC"/>
              <w:rPr>
                <w:rFonts w:eastAsiaTheme="minorEastAsia"/>
                <w:noProof/>
              </w:rPr>
            </w:pPr>
            <w:r w:rsidRPr="00EF5447">
              <w:rPr>
                <w:noProof/>
              </w:rPr>
              <w:t>DC_8A_n257A</w:t>
            </w:r>
          </w:p>
          <w:p w14:paraId="50558935" w14:textId="77777777" w:rsidR="00F04259" w:rsidRPr="00EF5447" w:rsidRDefault="00F04259" w:rsidP="00F04259">
            <w:pPr>
              <w:pStyle w:val="TAC"/>
              <w:rPr>
                <w:noProof/>
              </w:rPr>
            </w:pPr>
            <w:r w:rsidRPr="00EF5447">
              <w:rPr>
                <w:noProof/>
              </w:rPr>
              <w:t>DC_8A_n257D</w:t>
            </w:r>
          </w:p>
          <w:p w14:paraId="7C7D9004" w14:textId="77777777" w:rsidR="00F04259" w:rsidRPr="00EF5447" w:rsidRDefault="00F04259" w:rsidP="00F04259">
            <w:pPr>
              <w:pStyle w:val="TAC"/>
              <w:rPr>
                <w:noProof/>
              </w:rPr>
            </w:pPr>
            <w:r w:rsidRPr="00EF5447">
              <w:rPr>
                <w:noProof/>
              </w:rPr>
              <w:t>DC_8A_n257G</w:t>
            </w:r>
          </w:p>
          <w:p w14:paraId="780ADA84" w14:textId="77777777" w:rsidR="00F04259" w:rsidRPr="00EF5447" w:rsidRDefault="00F04259" w:rsidP="00F04259">
            <w:pPr>
              <w:pStyle w:val="TAC"/>
              <w:rPr>
                <w:noProof/>
              </w:rPr>
            </w:pPr>
            <w:r w:rsidRPr="00EF5447">
              <w:rPr>
                <w:noProof/>
              </w:rPr>
              <w:t>DC_8A_n257H</w:t>
            </w:r>
          </w:p>
          <w:p w14:paraId="536DFDE7" w14:textId="77777777" w:rsidR="00F04259" w:rsidRPr="00EF5447" w:rsidRDefault="00F04259" w:rsidP="00F04259">
            <w:pPr>
              <w:pStyle w:val="TAC"/>
              <w:rPr>
                <w:noProof/>
                <w:lang w:eastAsia="fr-FR"/>
              </w:rPr>
            </w:pPr>
            <w:r w:rsidRPr="00EF5447">
              <w:rPr>
                <w:noProof/>
              </w:rPr>
              <w:t>DC_8A_n257I</w:t>
            </w:r>
          </w:p>
        </w:tc>
      </w:tr>
      <w:tr w:rsidR="00F04259" w:rsidRPr="00EF5447" w14:paraId="0090AB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790CA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A</w:t>
            </w:r>
          </w:p>
          <w:p w14:paraId="04E8726A"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D</w:t>
            </w:r>
          </w:p>
          <w:p w14:paraId="647A0214"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E</w:t>
            </w:r>
          </w:p>
          <w:p w14:paraId="37AEB499"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F</w:t>
            </w:r>
          </w:p>
          <w:p w14:paraId="44532AAC"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G</w:t>
            </w:r>
          </w:p>
          <w:p w14:paraId="4598E133"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H</w:t>
            </w:r>
          </w:p>
          <w:p w14:paraId="15043DC4"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I</w:t>
            </w:r>
          </w:p>
          <w:p w14:paraId="5EC252A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J</w:t>
            </w:r>
          </w:p>
          <w:p w14:paraId="5FEACC2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K</w:t>
            </w:r>
          </w:p>
          <w:p w14:paraId="4DA7DAED"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L</w:t>
            </w:r>
          </w:p>
          <w:p w14:paraId="3B868440" w14:textId="77777777" w:rsidR="00F04259" w:rsidRPr="00EF5447"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8C5009" w14:textId="77777777" w:rsidR="00F04259" w:rsidRDefault="00F04259" w:rsidP="00F04259">
            <w:pPr>
              <w:pStyle w:val="TAC"/>
              <w:rPr>
                <w:noProof/>
              </w:rPr>
            </w:pPr>
            <w:r>
              <w:rPr>
                <w:noProof/>
              </w:rPr>
              <w:t>DC_3A_n25</w:t>
            </w:r>
            <w:r>
              <w:rPr>
                <w:noProof/>
                <w:lang w:eastAsia="zh-TW"/>
              </w:rPr>
              <w:t>7</w:t>
            </w:r>
            <w:r>
              <w:rPr>
                <w:noProof/>
              </w:rPr>
              <w:t>A</w:t>
            </w:r>
          </w:p>
          <w:p w14:paraId="4BE7395E"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581E044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162412" w14:textId="77777777" w:rsidR="00F04259" w:rsidRPr="00EF5447" w:rsidRDefault="00F04259" w:rsidP="00F04259">
            <w:pPr>
              <w:pStyle w:val="TAC"/>
              <w:rPr>
                <w:noProof/>
              </w:rPr>
            </w:pPr>
            <w:r w:rsidRPr="00EF5447">
              <w:rPr>
                <w:noProof/>
              </w:rPr>
              <w:lastRenderedPageBreak/>
              <w:t>DC_3A-8A_n258A</w:t>
            </w:r>
          </w:p>
          <w:p w14:paraId="7172B0C9" w14:textId="77777777" w:rsidR="00F04259" w:rsidRPr="00EF5447" w:rsidRDefault="00F04259" w:rsidP="00F04259">
            <w:pPr>
              <w:pStyle w:val="TAC"/>
              <w:rPr>
                <w:noProof/>
              </w:rPr>
            </w:pPr>
            <w:r w:rsidRPr="00EF5447">
              <w:rPr>
                <w:noProof/>
              </w:rPr>
              <w:t>DC_3A-8A_n258D</w:t>
            </w:r>
          </w:p>
          <w:p w14:paraId="57F50A0D" w14:textId="77777777" w:rsidR="00F04259" w:rsidRPr="00EF5447" w:rsidRDefault="00F04259" w:rsidP="00F04259">
            <w:pPr>
              <w:pStyle w:val="TAC"/>
              <w:rPr>
                <w:noProof/>
              </w:rPr>
            </w:pPr>
            <w:r w:rsidRPr="00EF5447">
              <w:rPr>
                <w:noProof/>
              </w:rPr>
              <w:t>DC_3A-8A_n258E</w:t>
            </w:r>
          </w:p>
          <w:p w14:paraId="6E8F7873" w14:textId="77777777" w:rsidR="00F04259" w:rsidRPr="00EF5447" w:rsidRDefault="00F04259" w:rsidP="00F04259">
            <w:pPr>
              <w:pStyle w:val="TAC"/>
              <w:rPr>
                <w:noProof/>
              </w:rPr>
            </w:pPr>
            <w:r w:rsidRPr="00EF5447">
              <w:rPr>
                <w:noProof/>
              </w:rPr>
              <w:t>DC_3A-8A_n258F</w:t>
            </w:r>
          </w:p>
          <w:p w14:paraId="110CCAEB" w14:textId="77777777" w:rsidR="00F04259" w:rsidRPr="00EF5447" w:rsidRDefault="00F04259" w:rsidP="00F04259">
            <w:pPr>
              <w:pStyle w:val="TAC"/>
              <w:rPr>
                <w:noProof/>
              </w:rPr>
            </w:pPr>
            <w:r w:rsidRPr="00EF5447">
              <w:rPr>
                <w:noProof/>
              </w:rPr>
              <w:t>DC_3A-8A_n258G</w:t>
            </w:r>
          </w:p>
          <w:p w14:paraId="32D145A8" w14:textId="77777777" w:rsidR="00F04259" w:rsidRPr="00EF5447" w:rsidRDefault="00F04259" w:rsidP="00F04259">
            <w:pPr>
              <w:pStyle w:val="TAC"/>
              <w:rPr>
                <w:noProof/>
              </w:rPr>
            </w:pPr>
            <w:r w:rsidRPr="00EF5447">
              <w:rPr>
                <w:noProof/>
              </w:rPr>
              <w:t>DC_3A-8A_n258H</w:t>
            </w:r>
          </w:p>
          <w:p w14:paraId="2169FEEC" w14:textId="77777777" w:rsidR="00F04259" w:rsidRPr="00EF5447" w:rsidRDefault="00F04259" w:rsidP="00F04259">
            <w:pPr>
              <w:pStyle w:val="TAC"/>
              <w:rPr>
                <w:noProof/>
              </w:rPr>
            </w:pPr>
            <w:r w:rsidRPr="00EF5447">
              <w:rPr>
                <w:noProof/>
              </w:rPr>
              <w:t>DC_3A-8A_n258I</w:t>
            </w:r>
          </w:p>
          <w:p w14:paraId="7A6562BF" w14:textId="77777777" w:rsidR="00F04259" w:rsidRPr="00EF5447" w:rsidRDefault="00F04259" w:rsidP="00F04259">
            <w:pPr>
              <w:pStyle w:val="TAC"/>
              <w:rPr>
                <w:noProof/>
              </w:rPr>
            </w:pPr>
            <w:r w:rsidRPr="00EF5447">
              <w:rPr>
                <w:noProof/>
              </w:rPr>
              <w:t>DC_3A-8A_n258J</w:t>
            </w:r>
          </w:p>
          <w:p w14:paraId="1E8A3060" w14:textId="77777777" w:rsidR="00F04259" w:rsidRPr="00EF5447" w:rsidRDefault="00F04259" w:rsidP="00F04259">
            <w:pPr>
              <w:pStyle w:val="TAC"/>
              <w:rPr>
                <w:noProof/>
              </w:rPr>
            </w:pPr>
            <w:r w:rsidRPr="00EF5447">
              <w:rPr>
                <w:noProof/>
              </w:rPr>
              <w:t>DC_3A-8A_n258K</w:t>
            </w:r>
          </w:p>
          <w:p w14:paraId="366E976F" w14:textId="77777777" w:rsidR="00F04259" w:rsidRPr="00EF5447" w:rsidRDefault="00F04259" w:rsidP="00F04259">
            <w:pPr>
              <w:pStyle w:val="TAC"/>
              <w:rPr>
                <w:noProof/>
              </w:rPr>
            </w:pPr>
            <w:r w:rsidRPr="00EF5447">
              <w:rPr>
                <w:noProof/>
              </w:rPr>
              <w:t>DC_3A-8A_n258L</w:t>
            </w:r>
          </w:p>
          <w:p w14:paraId="4BB45EE1" w14:textId="77777777" w:rsidR="00F04259" w:rsidRPr="00EF5447" w:rsidRDefault="00F04259" w:rsidP="00F04259">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A8CA9B" w14:textId="77777777" w:rsidR="00F04259" w:rsidRPr="00EF5447" w:rsidRDefault="00F04259" w:rsidP="00F04259">
            <w:pPr>
              <w:pStyle w:val="TAC"/>
              <w:rPr>
                <w:noProof/>
              </w:rPr>
            </w:pPr>
            <w:r w:rsidRPr="00EF5447">
              <w:rPr>
                <w:noProof/>
              </w:rPr>
              <w:t>DC_3A_n258A</w:t>
            </w:r>
          </w:p>
          <w:p w14:paraId="23719997" w14:textId="77777777" w:rsidR="00F04259" w:rsidRPr="00EF5447" w:rsidRDefault="00F04259" w:rsidP="00F04259">
            <w:pPr>
              <w:pStyle w:val="TAC"/>
              <w:rPr>
                <w:noProof/>
              </w:rPr>
            </w:pPr>
            <w:r w:rsidRPr="00EF5447">
              <w:rPr>
                <w:noProof/>
              </w:rPr>
              <w:t>DC_8A_n258A</w:t>
            </w:r>
          </w:p>
        </w:tc>
      </w:tr>
      <w:tr w:rsidR="00F04259" w:rsidRPr="00EF5447" w14:paraId="1096B9F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9804FF" w14:textId="77777777" w:rsidR="00F04259" w:rsidRDefault="00F04259" w:rsidP="00F04259">
            <w:pPr>
              <w:pStyle w:val="TAC"/>
              <w:rPr>
                <w:noProof/>
                <w:lang w:eastAsia="ja-JP"/>
              </w:rPr>
            </w:pPr>
            <w:r>
              <w:rPr>
                <w:noProof/>
                <w:lang w:eastAsia="ja-JP"/>
              </w:rPr>
              <w:t>DC_3A-11A_n257A</w:t>
            </w:r>
          </w:p>
          <w:p w14:paraId="6D046A40" w14:textId="77777777" w:rsidR="00F04259" w:rsidRDefault="00F04259" w:rsidP="00F04259">
            <w:pPr>
              <w:pStyle w:val="TAC"/>
              <w:rPr>
                <w:noProof/>
                <w:lang w:eastAsia="ja-JP"/>
              </w:rPr>
            </w:pPr>
            <w:r>
              <w:rPr>
                <w:noProof/>
                <w:lang w:eastAsia="ja-JP"/>
              </w:rPr>
              <w:t>DC_3A-11A_n257G</w:t>
            </w:r>
          </w:p>
          <w:p w14:paraId="5D6CFB41" w14:textId="77777777" w:rsidR="00F04259" w:rsidRDefault="00F04259" w:rsidP="00F04259">
            <w:pPr>
              <w:pStyle w:val="TAC"/>
              <w:rPr>
                <w:noProof/>
                <w:lang w:eastAsia="ja-JP"/>
              </w:rPr>
            </w:pPr>
            <w:r>
              <w:rPr>
                <w:noProof/>
                <w:lang w:eastAsia="ja-JP"/>
              </w:rPr>
              <w:t>DC_3A-11A_n257H</w:t>
            </w:r>
          </w:p>
          <w:p w14:paraId="38EFDCEE" w14:textId="77777777" w:rsidR="00F04259" w:rsidRPr="00EF5447" w:rsidRDefault="00F04259" w:rsidP="00F04259">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B7B03" w14:textId="77777777" w:rsidR="00F04259" w:rsidRDefault="00F04259" w:rsidP="00F04259">
            <w:pPr>
              <w:pStyle w:val="TAC"/>
              <w:rPr>
                <w:noProof/>
                <w:lang w:eastAsia="ja-JP"/>
              </w:rPr>
            </w:pPr>
            <w:r>
              <w:rPr>
                <w:noProof/>
                <w:lang w:eastAsia="ja-JP"/>
              </w:rPr>
              <w:t>DC_3A_n257A</w:t>
            </w:r>
          </w:p>
          <w:p w14:paraId="1EAB1927" w14:textId="77777777" w:rsidR="00F04259" w:rsidRDefault="00F04259" w:rsidP="00F04259">
            <w:pPr>
              <w:pStyle w:val="TAC"/>
              <w:rPr>
                <w:noProof/>
                <w:lang w:eastAsia="ja-JP"/>
              </w:rPr>
            </w:pPr>
            <w:r>
              <w:rPr>
                <w:noProof/>
                <w:lang w:eastAsia="ja-JP"/>
              </w:rPr>
              <w:t>DC_3A_n257G</w:t>
            </w:r>
          </w:p>
          <w:p w14:paraId="24F0B8B3" w14:textId="77777777" w:rsidR="00F04259" w:rsidRDefault="00F04259" w:rsidP="00F04259">
            <w:pPr>
              <w:pStyle w:val="TAC"/>
              <w:rPr>
                <w:noProof/>
                <w:lang w:eastAsia="ja-JP"/>
              </w:rPr>
            </w:pPr>
            <w:r>
              <w:rPr>
                <w:noProof/>
                <w:lang w:eastAsia="ja-JP"/>
              </w:rPr>
              <w:t>DC_3A_n257H</w:t>
            </w:r>
          </w:p>
          <w:p w14:paraId="41EA621A" w14:textId="77777777" w:rsidR="00F04259" w:rsidRDefault="00F04259" w:rsidP="00F04259">
            <w:pPr>
              <w:pStyle w:val="TAC"/>
              <w:rPr>
                <w:noProof/>
                <w:lang w:eastAsia="ja-JP"/>
              </w:rPr>
            </w:pPr>
            <w:r>
              <w:rPr>
                <w:noProof/>
                <w:lang w:eastAsia="ja-JP"/>
              </w:rPr>
              <w:t>DC_3A_n257I</w:t>
            </w:r>
          </w:p>
          <w:p w14:paraId="57C24654" w14:textId="77777777" w:rsidR="00F04259" w:rsidRDefault="00F04259" w:rsidP="00F04259">
            <w:pPr>
              <w:pStyle w:val="TAC"/>
              <w:rPr>
                <w:noProof/>
                <w:lang w:eastAsia="ja-JP"/>
              </w:rPr>
            </w:pPr>
            <w:r>
              <w:rPr>
                <w:noProof/>
                <w:lang w:eastAsia="ja-JP"/>
              </w:rPr>
              <w:t>DC_11A_n257A</w:t>
            </w:r>
          </w:p>
          <w:p w14:paraId="5310D7E9" w14:textId="77777777" w:rsidR="00F04259" w:rsidRDefault="00F04259" w:rsidP="00F04259">
            <w:pPr>
              <w:pStyle w:val="TAC"/>
              <w:rPr>
                <w:noProof/>
                <w:lang w:eastAsia="ja-JP"/>
              </w:rPr>
            </w:pPr>
            <w:r>
              <w:rPr>
                <w:noProof/>
                <w:lang w:eastAsia="ja-JP"/>
              </w:rPr>
              <w:t>DC_11A_n257G</w:t>
            </w:r>
          </w:p>
          <w:p w14:paraId="4837E5DA" w14:textId="77777777" w:rsidR="00F04259" w:rsidRDefault="00F04259" w:rsidP="00F04259">
            <w:pPr>
              <w:pStyle w:val="TAC"/>
              <w:rPr>
                <w:noProof/>
                <w:lang w:eastAsia="ja-JP"/>
              </w:rPr>
            </w:pPr>
            <w:r>
              <w:rPr>
                <w:noProof/>
                <w:lang w:eastAsia="ja-JP"/>
              </w:rPr>
              <w:t>DC_11A_n257H</w:t>
            </w:r>
          </w:p>
          <w:p w14:paraId="2379BEBA" w14:textId="77777777" w:rsidR="00F04259" w:rsidRPr="00EF5447" w:rsidRDefault="00F04259" w:rsidP="00F04259">
            <w:pPr>
              <w:pStyle w:val="TAC"/>
              <w:rPr>
                <w:noProof/>
              </w:rPr>
            </w:pPr>
            <w:r>
              <w:rPr>
                <w:noProof/>
                <w:lang w:eastAsia="ja-JP"/>
              </w:rPr>
              <w:t>DC_11A_n257I</w:t>
            </w:r>
          </w:p>
        </w:tc>
      </w:tr>
      <w:tr w:rsidR="00F04259" w:rsidRPr="00EF5447" w14:paraId="64C835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1A43" w14:textId="77777777" w:rsidR="00F04259" w:rsidRPr="00EF5447" w:rsidRDefault="00F04259" w:rsidP="00F04259">
            <w:pPr>
              <w:pStyle w:val="TAC"/>
              <w:rPr>
                <w:rFonts w:cs="Arial"/>
                <w:lang w:eastAsia="ja-JP"/>
              </w:rPr>
            </w:pPr>
            <w:r w:rsidRPr="00EF5447">
              <w:rPr>
                <w:rFonts w:cs="Arial"/>
                <w:lang w:eastAsia="ja-JP"/>
              </w:rPr>
              <w:t>DC_3A-18A_n257A</w:t>
            </w:r>
          </w:p>
          <w:p w14:paraId="11C4294D" w14:textId="77777777" w:rsidR="00F04259" w:rsidRPr="00EF5447" w:rsidRDefault="00F04259" w:rsidP="00F04259">
            <w:pPr>
              <w:pStyle w:val="TAC"/>
              <w:rPr>
                <w:rFonts w:cs="Arial"/>
                <w:lang w:eastAsia="ja-JP"/>
              </w:rPr>
            </w:pPr>
            <w:r w:rsidRPr="00EF5447">
              <w:rPr>
                <w:rFonts w:cs="Arial"/>
                <w:lang w:eastAsia="ja-JP"/>
              </w:rPr>
              <w:t>DC_3A-18A_n257D</w:t>
            </w:r>
          </w:p>
          <w:p w14:paraId="2D7121DA" w14:textId="77777777" w:rsidR="00F04259" w:rsidRPr="00EF5447" w:rsidRDefault="00F04259" w:rsidP="00F04259">
            <w:pPr>
              <w:pStyle w:val="TAC"/>
              <w:rPr>
                <w:rFonts w:cs="Arial"/>
                <w:lang w:eastAsia="ja-JP"/>
              </w:rPr>
            </w:pPr>
            <w:r w:rsidRPr="00EF5447">
              <w:rPr>
                <w:rFonts w:cs="Arial"/>
                <w:lang w:eastAsia="ja-JP"/>
              </w:rPr>
              <w:t>DC_3A-18A_n257E</w:t>
            </w:r>
          </w:p>
          <w:p w14:paraId="682C73FC" w14:textId="77777777" w:rsidR="00F04259" w:rsidRPr="00EF5447" w:rsidRDefault="00F04259" w:rsidP="00F04259">
            <w:pPr>
              <w:pStyle w:val="TAC"/>
              <w:rPr>
                <w:rFonts w:cs="Arial"/>
                <w:lang w:eastAsia="ja-JP"/>
              </w:rPr>
            </w:pPr>
            <w:r w:rsidRPr="00EF5447">
              <w:rPr>
                <w:rFonts w:cs="Arial"/>
                <w:lang w:eastAsia="ja-JP"/>
              </w:rPr>
              <w:t>DC_3A-18A_n257F</w:t>
            </w:r>
          </w:p>
          <w:p w14:paraId="0C6A6D32" w14:textId="77777777" w:rsidR="00F04259" w:rsidRPr="00EF5447" w:rsidRDefault="00F04259" w:rsidP="00F04259">
            <w:pPr>
              <w:pStyle w:val="TAC"/>
              <w:rPr>
                <w:rFonts w:cs="Arial"/>
                <w:lang w:eastAsia="ja-JP"/>
              </w:rPr>
            </w:pPr>
            <w:r w:rsidRPr="00EF5447">
              <w:rPr>
                <w:rFonts w:cs="Arial"/>
                <w:lang w:eastAsia="ja-JP"/>
              </w:rPr>
              <w:t>DC_3A-18A_n257G</w:t>
            </w:r>
          </w:p>
          <w:p w14:paraId="69EBBC7A" w14:textId="77777777" w:rsidR="00F04259" w:rsidRPr="00EF5447" w:rsidRDefault="00F04259" w:rsidP="00F04259">
            <w:pPr>
              <w:pStyle w:val="TAC"/>
              <w:rPr>
                <w:rFonts w:cs="Arial"/>
                <w:lang w:eastAsia="ja-JP"/>
              </w:rPr>
            </w:pPr>
            <w:r w:rsidRPr="00EF5447">
              <w:rPr>
                <w:rFonts w:cs="Arial"/>
                <w:lang w:eastAsia="ja-JP"/>
              </w:rPr>
              <w:t>DC_3A-18A_n257H</w:t>
            </w:r>
          </w:p>
          <w:p w14:paraId="13AA7FB2" w14:textId="77777777" w:rsidR="00F04259" w:rsidRPr="00EF5447" w:rsidRDefault="00F04259" w:rsidP="00F04259">
            <w:pPr>
              <w:pStyle w:val="TAC"/>
              <w:rPr>
                <w:rFonts w:cs="Arial"/>
                <w:lang w:eastAsia="ja-JP"/>
              </w:rPr>
            </w:pPr>
            <w:r w:rsidRPr="00EF5447">
              <w:rPr>
                <w:rFonts w:cs="Arial"/>
                <w:lang w:eastAsia="ja-JP"/>
              </w:rPr>
              <w:t>DC_3A-18A_n257I</w:t>
            </w:r>
          </w:p>
          <w:p w14:paraId="0EF18E4F" w14:textId="77777777" w:rsidR="00F04259" w:rsidRPr="00EF5447" w:rsidRDefault="00F04259" w:rsidP="00F04259">
            <w:pPr>
              <w:pStyle w:val="TAC"/>
              <w:rPr>
                <w:rFonts w:cs="Arial"/>
                <w:lang w:eastAsia="ja-JP"/>
              </w:rPr>
            </w:pPr>
            <w:r w:rsidRPr="00EF5447">
              <w:rPr>
                <w:rFonts w:cs="Arial"/>
                <w:lang w:eastAsia="ja-JP"/>
              </w:rPr>
              <w:t>DC_3A-18A_n257J</w:t>
            </w:r>
          </w:p>
          <w:p w14:paraId="63ED1A7B" w14:textId="77777777" w:rsidR="00F04259" w:rsidRPr="00EF5447" w:rsidRDefault="00F04259" w:rsidP="00F04259">
            <w:pPr>
              <w:pStyle w:val="TAC"/>
              <w:rPr>
                <w:rFonts w:cs="Arial"/>
                <w:lang w:eastAsia="ja-JP"/>
              </w:rPr>
            </w:pPr>
            <w:r w:rsidRPr="00EF5447">
              <w:rPr>
                <w:rFonts w:cs="Arial"/>
                <w:lang w:eastAsia="ja-JP"/>
              </w:rPr>
              <w:t>DC_3A-18A_n257K</w:t>
            </w:r>
          </w:p>
          <w:p w14:paraId="1A1DB9DA" w14:textId="77777777" w:rsidR="00F04259" w:rsidRPr="00EF5447" w:rsidRDefault="00F04259" w:rsidP="00F04259">
            <w:pPr>
              <w:pStyle w:val="TAC"/>
              <w:rPr>
                <w:rFonts w:cs="Arial"/>
                <w:lang w:eastAsia="ja-JP"/>
              </w:rPr>
            </w:pPr>
            <w:r w:rsidRPr="00EF5447">
              <w:rPr>
                <w:rFonts w:cs="Arial"/>
                <w:lang w:eastAsia="ja-JP"/>
              </w:rPr>
              <w:t>DC_3A-18A_n257L</w:t>
            </w:r>
          </w:p>
          <w:p w14:paraId="016F9985" w14:textId="77777777" w:rsidR="00F04259" w:rsidRPr="00EF5447" w:rsidRDefault="00F04259" w:rsidP="00F04259">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613512" w14:textId="77777777" w:rsidR="00F04259" w:rsidRPr="00EF5447" w:rsidRDefault="00F04259" w:rsidP="00F04259">
            <w:pPr>
              <w:pStyle w:val="TAC"/>
              <w:rPr>
                <w:lang w:eastAsia="ja-JP"/>
              </w:rPr>
            </w:pPr>
            <w:r w:rsidRPr="00EF5447">
              <w:rPr>
                <w:lang w:eastAsia="ja-JP"/>
              </w:rPr>
              <w:t>DC_3A_n257A</w:t>
            </w:r>
          </w:p>
          <w:p w14:paraId="793DBE64" w14:textId="77777777" w:rsidR="00F04259" w:rsidRPr="00EF5447" w:rsidRDefault="00F04259" w:rsidP="00F04259">
            <w:pPr>
              <w:pStyle w:val="TAC"/>
              <w:rPr>
                <w:lang w:eastAsia="ja-JP"/>
              </w:rPr>
            </w:pPr>
            <w:r w:rsidRPr="00EF5447">
              <w:rPr>
                <w:lang w:eastAsia="ja-JP"/>
              </w:rPr>
              <w:t>DC_3A_n257G</w:t>
            </w:r>
          </w:p>
          <w:p w14:paraId="50BDF947" w14:textId="77777777" w:rsidR="00F04259" w:rsidRPr="00EF5447" w:rsidRDefault="00F04259" w:rsidP="00F04259">
            <w:pPr>
              <w:pStyle w:val="TAC"/>
              <w:rPr>
                <w:lang w:eastAsia="ja-JP"/>
              </w:rPr>
            </w:pPr>
            <w:r w:rsidRPr="00EF5447">
              <w:rPr>
                <w:lang w:eastAsia="ja-JP"/>
              </w:rPr>
              <w:t>DC_3A_n257H</w:t>
            </w:r>
          </w:p>
          <w:p w14:paraId="2310ED17" w14:textId="77777777" w:rsidR="00F04259" w:rsidRPr="00EF5447" w:rsidRDefault="00F04259" w:rsidP="00F04259">
            <w:pPr>
              <w:pStyle w:val="TAC"/>
              <w:rPr>
                <w:lang w:eastAsia="ja-JP"/>
              </w:rPr>
            </w:pPr>
            <w:r w:rsidRPr="00EF5447">
              <w:rPr>
                <w:lang w:eastAsia="ja-JP"/>
              </w:rPr>
              <w:t>DC_3A_n257I</w:t>
            </w:r>
          </w:p>
          <w:p w14:paraId="5B644C18" w14:textId="77777777" w:rsidR="00F04259" w:rsidRPr="00EF5447" w:rsidRDefault="00F04259" w:rsidP="00F04259">
            <w:pPr>
              <w:pStyle w:val="TAC"/>
              <w:rPr>
                <w:lang w:eastAsia="ja-JP"/>
              </w:rPr>
            </w:pPr>
            <w:r w:rsidRPr="00EF5447">
              <w:rPr>
                <w:lang w:eastAsia="ja-JP"/>
              </w:rPr>
              <w:t>DC_18A_n257A</w:t>
            </w:r>
          </w:p>
          <w:p w14:paraId="31C80C29" w14:textId="77777777" w:rsidR="00F04259" w:rsidRPr="00EF5447" w:rsidRDefault="00F04259" w:rsidP="00F04259">
            <w:pPr>
              <w:pStyle w:val="TAC"/>
              <w:rPr>
                <w:lang w:eastAsia="ja-JP"/>
              </w:rPr>
            </w:pPr>
            <w:r w:rsidRPr="00EF5447">
              <w:rPr>
                <w:lang w:eastAsia="ja-JP"/>
              </w:rPr>
              <w:t>DC_18A_n257G</w:t>
            </w:r>
          </w:p>
          <w:p w14:paraId="628759C2" w14:textId="77777777" w:rsidR="00F04259" w:rsidRPr="00EF5447" w:rsidRDefault="00F04259" w:rsidP="00F04259">
            <w:pPr>
              <w:pStyle w:val="TAC"/>
              <w:rPr>
                <w:lang w:eastAsia="ja-JP"/>
              </w:rPr>
            </w:pPr>
            <w:r w:rsidRPr="00EF5447">
              <w:rPr>
                <w:lang w:eastAsia="ja-JP"/>
              </w:rPr>
              <w:t>DC_18A_n257H</w:t>
            </w:r>
          </w:p>
          <w:p w14:paraId="7D8B51A6" w14:textId="77777777" w:rsidR="00F04259" w:rsidRPr="00EF5447" w:rsidRDefault="00F04259" w:rsidP="00F04259">
            <w:pPr>
              <w:pStyle w:val="TAC"/>
              <w:rPr>
                <w:noProof/>
              </w:rPr>
            </w:pPr>
            <w:r w:rsidRPr="00EF5447">
              <w:rPr>
                <w:lang w:eastAsia="ja-JP"/>
              </w:rPr>
              <w:t>DC_18A_n257I</w:t>
            </w:r>
          </w:p>
        </w:tc>
      </w:tr>
      <w:tr w:rsidR="00F04259" w:rsidRPr="00EF5447" w14:paraId="6961F05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8CEA2" w14:textId="77777777" w:rsidR="00F04259" w:rsidRPr="00EF5447" w:rsidRDefault="00F04259" w:rsidP="00F04259">
            <w:pPr>
              <w:pStyle w:val="TAC"/>
              <w:rPr>
                <w:noProof/>
                <w:vertAlign w:val="superscript"/>
                <w:lang w:eastAsia="zh-CN"/>
              </w:rPr>
            </w:pPr>
            <w:r w:rsidRPr="00EF5447">
              <w:rPr>
                <w:noProof/>
                <w:lang w:eastAsia="zh-CN"/>
              </w:rPr>
              <w:lastRenderedPageBreak/>
              <w:t>DC_3A-19A_n257A</w:t>
            </w:r>
            <w:r w:rsidRPr="00EF5447">
              <w:rPr>
                <w:noProof/>
                <w:vertAlign w:val="superscript"/>
                <w:lang w:eastAsia="zh-CN"/>
              </w:rPr>
              <w:t>2</w:t>
            </w:r>
          </w:p>
          <w:p w14:paraId="05AC1664" w14:textId="77777777" w:rsidR="00F04259" w:rsidRPr="00EF5447" w:rsidRDefault="00F04259" w:rsidP="00F04259">
            <w:pPr>
              <w:pStyle w:val="TAC"/>
              <w:rPr>
                <w:noProof/>
                <w:lang w:eastAsia="zh-CN"/>
              </w:rPr>
            </w:pPr>
            <w:r w:rsidRPr="00EF5447">
              <w:rPr>
                <w:noProof/>
                <w:lang w:eastAsia="zh-CN"/>
              </w:rPr>
              <w:t>DC_3A-19A_n257D</w:t>
            </w:r>
            <w:r w:rsidRPr="00EF5447">
              <w:rPr>
                <w:noProof/>
                <w:vertAlign w:val="superscript"/>
                <w:lang w:eastAsia="zh-CN"/>
              </w:rPr>
              <w:t>2</w:t>
            </w:r>
          </w:p>
          <w:p w14:paraId="35E39F6B" w14:textId="77777777" w:rsidR="00F04259" w:rsidRPr="00EF5447" w:rsidRDefault="00F04259" w:rsidP="00F04259">
            <w:pPr>
              <w:pStyle w:val="TAC"/>
              <w:rPr>
                <w:noProof/>
                <w:lang w:eastAsia="zh-CN"/>
              </w:rPr>
            </w:pPr>
            <w:r w:rsidRPr="00EF5447">
              <w:rPr>
                <w:noProof/>
                <w:lang w:eastAsia="zh-CN"/>
              </w:rPr>
              <w:t>DC_3A-19A_n257E</w:t>
            </w:r>
            <w:r w:rsidRPr="00EF5447">
              <w:rPr>
                <w:noProof/>
                <w:vertAlign w:val="superscript"/>
                <w:lang w:eastAsia="zh-CN"/>
              </w:rPr>
              <w:t>2</w:t>
            </w:r>
          </w:p>
          <w:p w14:paraId="7867A256" w14:textId="77777777" w:rsidR="00F04259" w:rsidRPr="00EF5447" w:rsidRDefault="00F04259" w:rsidP="00F04259">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3ACBAE9C" w14:textId="77777777" w:rsidR="00F04259" w:rsidRPr="00EF5447" w:rsidRDefault="00F04259" w:rsidP="00F04259">
            <w:pPr>
              <w:pStyle w:val="TAC"/>
              <w:rPr>
                <w:lang w:eastAsia="ja-JP"/>
              </w:rPr>
            </w:pPr>
            <w:r w:rsidRPr="00EF5447">
              <w:rPr>
                <w:lang w:eastAsia="ja-JP"/>
              </w:rPr>
              <w:t>DC_3A-19A_n257G</w:t>
            </w:r>
          </w:p>
          <w:p w14:paraId="32F669C5" w14:textId="77777777" w:rsidR="00F04259" w:rsidRPr="00EF5447" w:rsidRDefault="00F04259" w:rsidP="00F04259">
            <w:pPr>
              <w:pStyle w:val="TAC"/>
              <w:rPr>
                <w:lang w:eastAsia="ja-JP"/>
              </w:rPr>
            </w:pPr>
            <w:r w:rsidRPr="00EF5447">
              <w:rPr>
                <w:lang w:eastAsia="ja-JP"/>
              </w:rPr>
              <w:t>DC_3A-19A_n257H</w:t>
            </w:r>
          </w:p>
          <w:p w14:paraId="32446EE7" w14:textId="77777777" w:rsidR="00F04259" w:rsidRPr="00EF5447" w:rsidRDefault="00F04259" w:rsidP="00F04259">
            <w:pPr>
              <w:pStyle w:val="TAC"/>
              <w:rPr>
                <w:lang w:eastAsia="ja-JP"/>
              </w:rPr>
            </w:pPr>
            <w:r w:rsidRPr="00EF5447">
              <w:rPr>
                <w:lang w:eastAsia="ja-JP"/>
              </w:rPr>
              <w:t>DC_3A-19A_n257I</w:t>
            </w:r>
          </w:p>
          <w:p w14:paraId="065F6093" w14:textId="77777777" w:rsidR="00F04259" w:rsidRPr="00EF5447" w:rsidRDefault="00F04259" w:rsidP="00F04259">
            <w:pPr>
              <w:pStyle w:val="TAC"/>
              <w:rPr>
                <w:lang w:eastAsia="ja-JP"/>
              </w:rPr>
            </w:pPr>
            <w:r w:rsidRPr="00EF5447">
              <w:rPr>
                <w:lang w:eastAsia="ja-JP"/>
              </w:rPr>
              <w:t>DC_3A-19A_n257J</w:t>
            </w:r>
          </w:p>
          <w:p w14:paraId="140893EA" w14:textId="77777777" w:rsidR="00F04259" w:rsidRPr="00EF5447" w:rsidRDefault="00F04259" w:rsidP="00F04259">
            <w:pPr>
              <w:pStyle w:val="TAC"/>
              <w:rPr>
                <w:lang w:eastAsia="ja-JP"/>
              </w:rPr>
            </w:pPr>
            <w:r w:rsidRPr="00EF5447">
              <w:rPr>
                <w:lang w:eastAsia="ja-JP"/>
              </w:rPr>
              <w:t>DC_3A-19A_n257K</w:t>
            </w:r>
          </w:p>
          <w:p w14:paraId="281F2770" w14:textId="77777777" w:rsidR="00F04259" w:rsidRPr="00EF5447" w:rsidRDefault="00F04259" w:rsidP="00F04259">
            <w:pPr>
              <w:pStyle w:val="TAC"/>
              <w:rPr>
                <w:lang w:eastAsia="ja-JP"/>
              </w:rPr>
            </w:pPr>
            <w:r w:rsidRPr="00EF5447">
              <w:rPr>
                <w:lang w:eastAsia="ja-JP"/>
              </w:rPr>
              <w:t>DC_3A-19A_n257L</w:t>
            </w:r>
          </w:p>
          <w:p w14:paraId="4E38CCB4" w14:textId="77777777" w:rsidR="00F04259" w:rsidRPr="00EF5447" w:rsidRDefault="00F04259" w:rsidP="00F04259">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11E722" w14:textId="77777777" w:rsidR="00F04259" w:rsidRPr="00EF5447" w:rsidRDefault="00F04259" w:rsidP="00F04259">
            <w:pPr>
              <w:pStyle w:val="TAC"/>
              <w:rPr>
                <w:noProof/>
                <w:lang w:eastAsia="zh-CN"/>
              </w:rPr>
            </w:pPr>
            <w:r w:rsidRPr="00EF5447">
              <w:rPr>
                <w:noProof/>
                <w:lang w:eastAsia="zh-CN"/>
              </w:rPr>
              <w:t>DC_3A_n257A</w:t>
            </w:r>
          </w:p>
          <w:p w14:paraId="6DDD0A12"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53D84528" w14:textId="77777777" w:rsidR="00F04259" w:rsidRPr="00EF5447" w:rsidRDefault="00F04259" w:rsidP="00F04259">
            <w:pPr>
              <w:pStyle w:val="TAC"/>
              <w:rPr>
                <w:lang w:eastAsia="ja-JP"/>
              </w:rPr>
            </w:pPr>
            <w:r w:rsidRPr="00EF5447">
              <w:rPr>
                <w:lang w:eastAsia="ja-JP"/>
              </w:rPr>
              <w:t>DC_3A_n257G</w:t>
            </w:r>
          </w:p>
          <w:p w14:paraId="2AE1E9AC" w14:textId="77777777" w:rsidR="00F04259" w:rsidRPr="00EF5447" w:rsidRDefault="00F04259" w:rsidP="00F04259">
            <w:pPr>
              <w:pStyle w:val="TAC"/>
              <w:rPr>
                <w:lang w:eastAsia="ja-JP"/>
              </w:rPr>
            </w:pPr>
            <w:r w:rsidRPr="00EF5447">
              <w:rPr>
                <w:lang w:eastAsia="ja-JP"/>
              </w:rPr>
              <w:t>DC_3A_n257H</w:t>
            </w:r>
          </w:p>
          <w:p w14:paraId="37CE32AB" w14:textId="77777777" w:rsidR="00F04259" w:rsidRPr="00EF5447" w:rsidRDefault="00F04259" w:rsidP="00F04259">
            <w:pPr>
              <w:pStyle w:val="TAC"/>
              <w:rPr>
                <w:lang w:eastAsia="ja-JP"/>
              </w:rPr>
            </w:pPr>
            <w:r w:rsidRPr="00EF5447">
              <w:rPr>
                <w:lang w:eastAsia="ja-JP"/>
              </w:rPr>
              <w:t>DC_3A_n257I</w:t>
            </w:r>
          </w:p>
          <w:p w14:paraId="7C7A9306" w14:textId="77777777" w:rsidR="00F04259" w:rsidRPr="00EF5447" w:rsidRDefault="00F04259" w:rsidP="00F04259">
            <w:pPr>
              <w:pStyle w:val="TAC"/>
              <w:rPr>
                <w:lang w:eastAsia="ja-JP"/>
              </w:rPr>
            </w:pPr>
            <w:r w:rsidRPr="00EF5447">
              <w:rPr>
                <w:lang w:eastAsia="ja-JP"/>
              </w:rPr>
              <w:t>DC_3A_n257J</w:t>
            </w:r>
          </w:p>
          <w:p w14:paraId="05674345" w14:textId="77777777" w:rsidR="00F04259" w:rsidRPr="00EF5447" w:rsidRDefault="00F04259" w:rsidP="00F04259">
            <w:pPr>
              <w:pStyle w:val="TAC"/>
              <w:rPr>
                <w:lang w:eastAsia="ja-JP"/>
              </w:rPr>
            </w:pPr>
            <w:r w:rsidRPr="00EF5447">
              <w:rPr>
                <w:lang w:eastAsia="ja-JP"/>
              </w:rPr>
              <w:t>DC_3A_n257K</w:t>
            </w:r>
          </w:p>
          <w:p w14:paraId="658C6BBB" w14:textId="77777777" w:rsidR="00F04259" w:rsidRPr="00EF5447" w:rsidRDefault="00F04259" w:rsidP="00F04259">
            <w:pPr>
              <w:pStyle w:val="TAC"/>
              <w:rPr>
                <w:lang w:eastAsia="ja-JP"/>
              </w:rPr>
            </w:pPr>
            <w:r w:rsidRPr="00EF5447">
              <w:rPr>
                <w:lang w:eastAsia="ja-JP"/>
              </w:rPr>
              <w:t>DC_3A_n257L</w:t>
            </w:r>
          </w:p>
          <w:p w14:paraId="570DD194" w14:textId="77777777" w:rsidR="00F04259" w:rsidRPr="00EF5447" w:rsidRDefault="00F04259" w:rsidP="00F04259">
            <w:pPr>
              <w:pStyle w:val="TAC"/>
              <w:rPr>
                <w:noProof/>
                <w:lang w:eastAsia="zh-CN"/>
              </w:rPr>
            </w:pPr>
            <w:r w:rsidRPr="00EF5447">
              <w:rPr>
                <w:lang w:eastAsia="ja-JP"/>
              </w:rPr>
              <w:t>DC_3A_n257M</w:t>
            </w:r>
          </w:p>
          <w:p w14:paraId="482E0324" w14:textId="77777777" w:rsidR="00F04259" w:rsidRPr="00EF5447" w:rsidRDefault="00F04259" w:rsidP="00F04259">
            <w:pPr>
              <w:pStyle w:val="TAC"/>
              <w:rPr>
                <w:noProof/>
                <w:lang w:eastAsia="zh-CN"/>
              </w:rPr>
            </w:pPr>
            <w:r w:rsidRPr="00EF5447">
              <w:rPr>
                <w:noProof/>
                <w:lang w:eastAsia="zh-CN"/>
              </w:rPr>
              <w:t>DC_19A_n257A</w:t>
            </w:r>
          </w:p>
          <w:p w14:paraId="283B56E5" w14:textId="77777777" w:rsidR="00F04259" w:rsidRPr="00EF5447" w:rsidRDefault="00F04259" w:rsidP="00F04259">
            <w:pPr>
              <w:pStyle w:val="TAC"/>
              <w:rPr>
                <w:noProof/>
                <w:lang w:eastAsia="ja-JP"/>
              </w:rPr>
            </w:pPr>
            <w:r w:rsidRPr="00EF5447">
              <w:rPr>
                <w:noProof/>
              </w:rPr>
              <w:t>DC_19A_n257</w:t>
            </w:r>
            <w:r w:rsidRPr="00EF5447">
              <w:rPr>
                <w:noProof/>
                <w:lang w:eastAsia="ja-JP"/>
              </w:rPr>
              <w:t>D</w:t>
            </w:r>
          </w:p>
          <w:p w14:paraId="0781485E" w14:textId="77777777" w:rsidR="00F04259" w:rsidRPr="00EF5447" w:rsidRDefault="00F04259" w:rsidP="00F04259">
            <w:pPr>
              <w:pStyle w:val="TAC"/>
              <w:rPr>
                <w:lang w:eastAsia="ja-JP"/>
              </w:rPr>
            </w:pPr>
            <w:r w:rsidRPr="00EF5447">
              <w:rPr>
                <w:lang w:eastAsia="ja-JP"/>
              </w:rPr>
              <w:t>DC_19A_n257G</w:t>
            </w:r>
          </w:p>
          <w:p w14:paraId="05C1E1F8" w14:textId="77777777" w:rsidR="00F04259" w:rsidRPr="00EF5447" w:rsidRDefault="00F04259" w:rsidP="00F04259">
            <w:pPr>
              <w:pStyle w:val="TAC"/>
              <w:rPr>
                <w:lang w:eastAsia="ja-JP"/>
              </w:rPr>
            </w:pPr>
            <w:r w:rsidRPr="00EF5447">
              <w:rPr>
                <w:lang w:eastAsia="ja-JP"/>
              </w:rPr>
              <w:t>DC_19A_n257H</w:t>
            </w:r>
          </w:p>
          <w:p w14:paraId="7A0693D3" w14:textId="77777777" w:rsidR="00F04259" w:rsidRPr="00EF5447" w:rsidRDefault="00F04259" w:rsidP="00F04259">
            <w:pPr>
              <w:pStyle w:val="TAC"/>
              <w:rPr>
                <w:noProof/>
                <w:lang w:eastAsia="zh-CN"/>
              </w:rPr>
            </w:pPr>
            <w:r w:rsidRPr="00EF5447">
              <w:rPr>
                <w:lang w:eastAsia="ja-JP"/>
              </w:rPr>
              <w:t>DC_19A_n257I</w:t>
            </w:r>
          </w:p>
        </w:tc>
      </w:tr>
      <w:tr w:rsidR="00F04259" w:rsidRPr="00EF5447" w14:paraId="196E93B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E7958" w14:textId="77777777" w:rsidR="00F04259" w:rsidRPr="00EF5447" w:rsidRDefault="00F04259" w:rsidP="00F04259">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76921E33" w14:textId="77777777" w:rsidR="00F04259" w:rsidRPr="00EF5447" w:rsidRDefault="00F04259" w:rsidP="00F04259">
            <w:pPr>
              <w:pStyle w:val="TAC"/>
              <w:rPr>
                <w:noProof/>
                <w:lang w:eastAsia="zh-CN"/>
              </w:rPr>
            </w:pPr>
            <w:r w:rsidRPr="00EF5447">
              <w:rPr>
                <w:noProof/>
                <w:lang w:eastAsia="zh-CN"/>
              </w:rPr>
              <w:t>DC_3A-21A_n257D</w:t>
            </w:r>
            <w:r w:rsidRPr="00EF5447">
              <w:rPr>
                <w:noProof/>
                <w:vertAlign w:val="superscript"/>
                <w:lang w:eastAsia="zh-CN"/>
              </w:rPr>
              <w:t>2</w:t>
            </w:r>
          </w:p>
          <w:p w14:paraId="5E9D86D5" w14:textId="77777777" w:rsidR="00F04259" w:rsidRPr="00EF5447" w:rsidRDefault="00F04259" w:rsidP="00F04259">
            <w:pPr>
              <w:pStyle w:val="TAC"/>
              <w:rPr>
                <w:noProof/>
                <w:lang w:eastAsia="zh-CN"/>
              </w:rPr>
            </w:pPr>
            <w:r w:rsidRPr="00EF5447">
              <w:rPr>
                <w:noProof/>
                <w:lang w:eastAsia="zh-CN"/>
              </w:rPr>
              <w:t>DC_3A-21A_n257E</w:t>
            </w:r>
            <w:r w:rsidRPr="00EF5447">
              <w:rPr>
                <w:noProof/>
                <w:vertAlign w:val="superscript"/>
                <w:lang w:eastAsia="zh-CN"/>
              </w:rPr>
              <w:t>2</w:t>
            </w:r>
          </w:p>
          <w:p w14:paraId="5C4A8067" w14:textId="77777777" w:rsidR="00F04259" w:rsidRPr="00EF5447" w:rsidRDefault="00F04259" w:rsidP="00F04259">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312CE641" w14:textId="77777777" w:rsidR="00F04259" w:rsidRPr="00EF5447" w:rsidRDefault="00F04259" w:rsidP="00F04259">
            <w:pPr>
              <w:pStyle w:val="TAC"/>
              <w:rPr>
                <w:lang w:eastAsia="ja-JP"/>
              </w:rPr>
            </w:pPr>
            <w:r w:rsidRPr="00EF5447">
              <w:rPr>
                <w:lang w:eastAsia="ja-JP"/>
              </w:rPr>
              <w:t>DC_3A-21A_n257G</w:t>
            </w:r>
          </w:p>
          <w:p w14:paraId="228A289A" w14:textId="77777777" w:rsidR="00F04259" w:rsidRPr="00EF5447" w:rsidRDefault="00F04259" w:rsidP="00F04259">
            <w:pPr>
              <w:pStyle w:val="TAC"/>
              <w:rPr>
                <w:lang w:eastAsia="ja-JP"/>
              </w:rPr>
            </w:pPr>
            <w:r w:rsidRPr="00EF5447">
              <w:rPr>
                <w:lang w:eastAsia="ja-JP"/>
              </w:rPr>
              <w:t>DC_3A-21A_n257H</w:t>
            </w:r>
          </w:p>
          <w:p w14:paraId="29445F62" w14:textId="77777777" w:rsidR="00F04259" w:rsidRPr="00EF5447" w:rsidRDefault="00F04259" w:rsidP="00F04259">
            <w:pPr>
              <w:pStyle w:val="TAC"/>
              <w:rPr>
                <w:lang w:eastAsia="ja-JP"/>
              </w:rPr>
            </w:pPr>
            <w:r w:rsidRPr="00EF5447">
              <w:rPr>
                <w:lang w:eastAsia="ja-JP"/>
              </w:rPr>
              <w:t>DC_3A-21A_n257I</w:t>
            </w:r>
          </w:p>
          <w:p w14:paraId="3F0BF85C" w14:textId="77777777" w:rsidR="00F04259" w:rsidRPr="00EF5447" w:rsidRDefault="00F04259" w:rsidP="00F04259">
            <w:pPr>
              <w:pStyle w:val="TAC"/>
              <w:rPr>
                <w:lang w:eastAsia="ja-JP"/>
              </w:rPr>
            </w:pPr>
            <w:r w:rsidRPr="00EF5447">
              <w:rPr>
                <w:lang w:eastAsia="ja-JP"/>
              </w:rPr>
              <w:t>DC_3A-21A_n257J</w:t>
            </w:r>
          </w:p>
          <w:p w14:paraId="4943BF62" w14:textId="77777777" w:rsidR="00F04259" w:rsidRPr="00EF5447" w:rsidRDefault="00F04259" w:rsidP="00F04259">
            <w:pPr>
              <w:pStyle w:val="TAC"/>
              <w:rPr>
                <w:lang w:eastAsia="ja-JP"/>
              </w:rPr>
            </w:pPr>
            <w:r w:rsidRPr="00EF5447">
              <w:rPr>
                <w:lang w:eastAsia="ja-JP"/>
              </w:rPr>
              <w:t>DC_3A-21A_n257K</w:t>
            </w:r>
          </w:p>
          <w:p w14:paraId="4711E3E6" w14:textId="77777777" w:rsidR="00F04259" w:rsidRPr="00EF5447" w:rsidRDefault="00F04259" w:rsidP="00F04259">
            <w:pPr>
              <w:pStyle w:val="TAC"/>
              <w:rPr>
                <w:lang w:eastAsia="ja-JP"/>
              </w:rPr>
            </w:pPr>
            <w:r w:rsidRPr="00EF5447">
              <w:rPr>
                <w:lang w:eastAsia="ja-JP"/>
              </w:rPr>
              <w:t>DC_3A-21A_n257L</w:t>
            </w:r>
          </w:p>
          <w:p w14:paraId="1460CB78" w14:textId="77777777" w:rsidR="00F04259" w:rsidRPr="00EF5447" w:rsidRDefault="00F04259" w:rsidP="00F04259">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6A770F" w14:textId="77777777" w:rsidR="00F04259" w:rsidRPr="00EF5447" w:rsidRDefault="00F04259" w:rsidP="00F04259">
            <w:pPr>
              <w:pStyle w:val="TAC"/>
              <w:rPr>
                <w:noProof/>
                <w:lang w:eastAsia="zh-CN"/>
              </w:rPr>
            </w:pPr>
            <w:r w:rsidRPr="00EF5447">
              <w:rPr>
                <w:noProof/>
                <w:lang w:eastAsia="zh-CN"/>
              </w:rPr>
              <w:t>DC_3A_n257A</w:t>
            </w:r>
          </w:p>
          <w:p w14:paraId="6F666AB0"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4717E5E3" w14:textId="77777777" w:rsidR="00F04259" w:rsidRPr="00EF5447" w:rsidRDefault="00F04259" w:rsidP="00F04259">
            <w:pPr>
              <w:pStyle w:val="TAC"/>
              <w:rPr>
                <w:lang w:eastAsia="ja-JP"/>
              </w:rPr>
            </w:pPr>
            <w:r w:rsidRPr="00EF5447">
              <w:rPr>
                <w:lang w:eastAsia="ja-JP"/>
              </w:rPr>
              <w:t>DC_3A_n257G</w:t>
            </w:r>
          </w:p>
          <w:p w14:paraId="7ADB0A5B" w14:textId="77777777" w:rsidR="00F04259" w:rsidRPr="00EF5447" w:rsidRDefault="00F04259" w:rsidP="00F04259">
            <w:pPr>
              <w:pStyle w:val="TAC"/>
              <w:rPr>
                <w:lang w:eastAsia="ja-JP"/>
              </w:rPr>
            </w:pPr>
            <w:r w:rsidRPr="00EF5447">
              <w:rPr>
                <w:lang w:eastAsia="ja-JP"/>
              </w:rPr>
              <w:t>DC_3A_n257H</w:t>
            </w:r>
          </w:p>
          <w:p w14:paraId="40293D8B" w14:textId="77777777" w:rsidR="00F04259" w:rsidRPr="00EF5447" w:rsidRDefault="00F04259" w:rsidP="00F04259">
            <w:pPr>
              <w:pStyle w:val="TAC"/>
              <w:rPr>
                <w:lang w:eastAsia="ja-JP"/>
              </w:rPr>
            </w:pPr>
            <w:r w:rsidRPr="00EF5447">
              <w:rPr>
                <w:lang w:eastAsia="ja-JP"/>
              </w:rPr>
              <w:t>DC_3A_n257I</w:t>
            </w:r>
          </w:p>
          <w:p w14:paraId="092ADA56" w14:textId="77777777" w:rsidR="00F04259" w:rsidRPr="00EF5447" w:rsidRDefault="00F04259" w:rsidP="00F04259">
            <w:pPr>
              <w:pStyle w:val="TAC"/>
              <w:rPr>
                <w:lang w:eastAsia="ja-JP"/>
              </w:rPr>
            </w:pPr>
            <w:r w:rsidRPr="00EF5447">
              <w:rPr>
                <w:lang w:eastAsia="ja-JP"/>
              </w:rPr>
              <w:t>DC_3A_n257J</w:t>
            </w:r>
          </w:p>
          <w:p w14:paraId="4C06CABE" w14:textId="77777777" w:rsidR="00F04259" w:rsidRPr="00EF5447" w:rsidRDefault="00F04259" w:rsidP="00F04259">
            <w:pPr>
              <w:pStyle w:val="TAC"/>
              <w:rPr>
                <w:lang w:eastAsia="ja-JP"/>
              </w:rPr>
            </w:pPr>
            <w:r w:rsidRPr="00EF5447">
              <w:rPr>
                <w:lang w:eastAsia="ja-JP"/>
              </w:rPr>
              <w:t>DC_3A_n257K</w:t>
            </w:r>
          </w:p>
          <w:p w14:paraId="3B9CA906" w14:textId="77777777" w:rsidR="00F04259" w:rsidRPr="00EF5447" w:rsidRDefault="00F04259" w:rsidP="00F04259">
            <w:pPr>
              <w:pStyle w:val="TAC"/>
              <w:rPr>
                <w:lang w:eastAsia="ja-JP"/>
              </w:rPr>
            </w:pPr>
            <w:r w:rsidRPr="00EF5447">
              <w:rPr>
                <w:lang w:eastAsia="ja-JP"/>
              </w:rPr>
              <w:t>DC_3A_n257L</w:t>
            </w:r>
          </w:p>
          <w:p w14:paraId="040D2865" w14:textId="77777777" w:rsidR="00F04259" w:rsidRPr="00EF5447" w:rsidRDefault="00F04259" w:rsidP="00F04259">
            <w:pPr>
              <w:pStyle w:val="TAC"/>
              <w:rPr>
                <w:noProof/>
                <w:lang w:eastAsia="zh-CN"/>
              </w:rPr>
            </w:pPr>
            <w:r w:rsidRPr="00EF5447">
              <w:rPr>
                <w:lang w:eastAsia="ja-JP"/>
              </w:rPr>
              <w:t>DC_3A_n257M</w:t>
            </w:r>
          </w:p>
          <w:p w14:paraId="07D35CAC" w14:textId="77777777" w:rsidR="00F04259" w:rsidRPr="00EF5447" w:rsidRDefault="00F04259" w:rsidP="00F04259">
            <w:pPr>
              <w:pStyle w:val="TAC"/>
              <w:rPr>
                <w:noProof/>
                <w:lang w:eastAsia="zh-CN"/>
              </w:rPr>
            </w:pPr>
            <w:r w:rsidRPr="00EF5447">
              <w:rPr>
                <w:noProof/>
                <w:lang w:eastAsia="zh-CN"/>
              </w:rPr>
              <w:t>DC_21A_n257A</w:t>
            </w:r>
          </w:p>
          <w:p w14:paraId="5296EBE1" w14:textId="77777777" w:rsidR="00F04259" w:rsidRPr="00EF5447" w:rsidRDefault="00F04259" w:rsidP="00F04259">
            <w:pPr>
              <w:pStyle w:val="TAC"/>
              <w:rPr>
                <w:noProof/>
                <w:lang w:eastAsia="ja-JP"/>
              </w:rPr>
            </w:pPr>
            <w:r w:rsidRPr="00EF5447">
              <w:rPr>
                <w:noProof/>
              </w:rPr>
              <w:t>DC_21A_n257</w:t>
            </w:r>
            <w:r w:rsidRPr="00EF5447">
              <w:rPr>
                <w:noProof/>
                <w:lang w:eastAsia="ja-JP"/>
              </w:rPr>
              <w:t>D</w:t>
            </w:r>
          </w:p>
          <w:p w14:paraId="02E3F5D4" w14:textId="77777777" w:rsidR="00F04259" w:rsidRPr="00EF5447" w:rsidRDefault="00F04259" w:rsidP="00F04259">
            <w:pPr>
              <w:pStyle w:val="TAC"/>
              <w:rPr>
                <w:lang w:eastAsia="ja-JP"/>
              </w:rPr>
            </w:pPr>
            <w:r w:rsidRPr="00EF5447">
              <w:rPr>
                <w:lang w:eastAsia="ja-JP"/>
              </w:rPr>
              <w:t>DC_21A_n257G</w:t>
            </w:r>
          </w:p>
          <w:p w14:paraId="7E5A6662" w14:textId="77777777" w:rsidR="00F04259" w:rsidRPr="00EF5447" w:rsidRDefault="00F04259" w:rsidP="00F04259">
            <w:pPr>
              <w:pStyle w:val="TAC"/>
              <w:rPr>
                <w:lang w:eastAsia="ja-JP"/>
              </w:rPr>
            </w:pPr>
            <w:r w:rsidRPr="00EF5447">
              <w:rPr>
                <w:lang w:eastAsia="ja-JP"/>
              </w:rPr>
              <w:t>DC_21A_n257H</w:t>
            </w:r>
          </w:p>
          <w:p w14:paraId="6D16A96C" w14:textId="77777777" w:rsidR="00F04259" w:rsidRPr="00EF5447" w:rsidRDefault="00F04259" w:rsidP="00F04259">
            <w:pPr>
              <w:pStyle w:val="TAC"/>
              <w:rPr>
                <w:noProof/>
                <w:lang w:eastAsia="zh-CN"/>
              </w:rPr>
            </w:pPr>
            <w:r w:rsidRPr="00EF5447">
              <w:rPr>
                <w:lang w:eastAsia="ja-JP"/>
              </w:rPr>
              <w:t>DC_21A_n257I</w:t>
            </w:r>
          </w:p>
        </w:tc>
      </w:tr>
      <w:tr w:rsidR="00F04259" w:rsidRPr="00EF5447" w14:paraId="6BCB8A6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49FBA" w14:textId="77777777" w:rsidR="00F04259" w:rsidRPr="00EF5447" w:rsidRDefault="00F04259" w:rsidP="00F04259">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121085C7" w14:textId="77777777" w:rsidR="00F04259" w:rsidRPr="00EF5447" w:rsidRDefault="00F04259" w:rsidP="00F04259">
            <w:pPr>
              <w:pStyle w:val="TAC"/>
              <w:rPr>
                <w:noProof/>
                <w:lang w:eastAsia="zh-CN"/>
              </w:rPr>
            </w:pPr>
            <w:r w:rsidRPr="00EF5447">
              <w:rPr>
                <w:noProof/>
                <w:lang w:eastAsia="zh-CN"/>
              </w:rPr>
              <w:t>DC_3A-28A_n257D</w:t>
            </w:r>
            <w:r w:rsidRPr="00EF5447">
              <w:rPr>
                <w:noProof/>
                <w:vertAlign w:val="superscript"/>
                <w:lang w:eastAsia="zh-CN"/>
              </w:rPr>
              <w:t>2</w:t>
            </w:r>
          </w:p>
          <w:p w14:paraId="1EE8E9A7" w14:textId="77777777" w:rsidR="00F04259" w:rsidRPr="00EF5447" w:rsidRDefault="00F04259" w:rsidP="00F04259">
            <w:pPr>
              <w:pStyle w:val="TAC"/>
              <w:rPr>
                <w:noProof/>
                <w:lang w:eastAsia="zh-CN"/>
              </w:rPr>
            </w:pPr>
            <w:r w:rsidRPr="00EF5447">
              <w:rPr>
                <w:noProof/>
                <w:lang w:eastAsia="zh-CN"/>
              </w:rPr>
              <w:t>DC_3A-28A_n257E</w:t>
            </w:r>
            <w:r w:rsidRPr="00EF5447">
              <w:rPr>
                <w:noProof/>
                <w:vertAlign w:val="superscript"/>
                <w:lang w:eastAsia="zh-CN"/>
              </w:rPr>
              <w:t>2</w:t>
            </w:r>
          </w:p>
          <w:p w14:paraId="685874A5" w14:textId="77777777" w:rsidR="00F04259" w:rsidRPr="00EF5447" w:rsidRDefault="00F04259" w:rsidP="00F04259">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47FDB00" w14:textId="77777777" w:rsidR="00F04259" w:rsidRPr="00EF5447" w:rsidRDefault="00F04259" w:rsidP="00F04259">
            <w:pPr>
              <w:pStyle w:val="TAC"/>
              <w:rPr>
                <w:lang w:eastAsia="ja-JP"/>
              </w:rPr>
            </w:pPr>
            <w:r w:rsidRPr="00EF5447">
              <w:rPr>
                <w:lang w:eastAsia="ja-JP"/>
              </w:rPr>
              <w:t>DC_3A-28A_n257G</w:t>
            </w:r>
          </w:p>
          <w:p w14:paraId="5801488B" w14:textId="77777777" w:rsidR="00F04259" w:rsidRPr="00EF5447" w:rsidRDefault="00F04259" w:rsidP="00F04259">
            <w:pPr>
              <w:pStyle w:val="TAC"/>
              <w:rPr>
                <w:lang w:eastAsia="ja-JP"/>
              </w:rPr>
            </w:pPr>
            <w:r w:rsidRPr="00EF5447">
              <w:rPr>
                <w:lang w:eastAsia="ja-JP"/>
              </w:rPr>
              <w:t>DC_3A-28A_n257H</w:t>
            </w:r>
          </w:p>
          <w:p w14:paraId="4448E984" w14:textId="77777777" w:rsidR="00F04259" w:rsidRPr="00EF5447" w:rsidRDefault="00F04259" w:rsidP="00F04259">
            <w:pPr>
              <w:pStyle w:val="TAC"/>
              <w:rPr>
                <w:lang w:eastAsia="ja-JP"/>
              </w:rPr>
            </w:pPr>
            <w:r w:rsidRPr="00EF5447">
              <w:rPr>
                <w:lang w:eastAsia="ja-JP"/>
              </w:rPr>
              <w:t>DC_3A-28A_n257I</w:t>
            </w:r>
          </w:p>
          <w:p w14:paraId="3C3351CF" w14:textId="77777777" w:rsidR="00F04259" w:rsidRPr="00EF5447" w:rsidRDefault="00F04259" w:rsidP="00F04259">
            <w:pPr>
              <w:pStyle w:val="TAC"/>
              <w:rPr>
                <w:lang w:eastAsia="ja-JP"/>
              </w:rPr>
            </w:pPr>
            <w:r w:rsidRPr="00EF5447">
              <w:rPr>
                <w:lang w:eastAsia="ja-JP"/>
              </w:rPr>
              <w:t>DC_3A-28A_n257J</w:t>
            </w:r>
          </w:p>
          <w:p w14:paraId="17D63869" w14:textId="77777777" w:rsidR="00F04259" w:rsidRPr="00EF5447" w:rsidRDefault="00F04259" w:rsidP="00F04259">
            <w:pPr>
              <w:pStyle w:val="TAC"/>
              <w:rPr>
                <w:lang w:eastAsia="ja-JP"/>
              </w:rPr>
            </w:pPr>
            <w:r w:rsidRPr="00EF5447">
              <w:rPr>
                <w:lang w:eastAsia="ja-JP"/>
              </w:rPr>
              <w:t>DC_3A-28A_n257K</w:t>
            </w:r>
          </w:p>
          <w:p w14:paraId="103ECF31" w14:textId="77777777" w:rsidR="00F04259" w:rsidRPr="00EF5447" w:rsidRDefault="00F04259" w:rsidP="00F04259">
            <w:pPr>
              <w:pStyle w:val="TAC"/>
              <w:rPr>
                <w:lang w:eastAsia="ja-JP"/>
              </w:rPr>
            </w:pPr>
            <w:r w:rsidRPr="00EF5447">
              <w:rPr>
                <w:lang w:eastAsia="ja-JP"/>
              </w:rPr>
              <w:t>DC_3A-28A_n257L</w:t>
            </w:r>
          </w:p>
          <w:p w14:paraId="549F435F" w14:textId="77777777" w:rsidR="00F04259" w:rsidRPr="00EF5447" w:rsidRDefault="00F04259" w:rsidP="00F04259">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872AB" w14:textId="77777777" w:rsidR="00F04259" w:rsidRPr="00EF5447" w:rsidRDefault="00F04259" w:rsidP="00F04259">
            <w:pPr>
              <w:pStyle w:val="TAC"/>
              <w:rPr>
                <w:noProof/>
                <w:lang w:eastAsia="zh-CN"/>
              </w:rPr>
            </w:pPr>
            <w:r w:rsidRPr="00EF5447">
              <w:rPr>
                <w:noProof/>
                <w:lang w:eastAsia="zh-CN"/>
              </w:rPr>
              <w:t>DC_3A_n257A</w:t>
            </w:r>
          </w:p>
          <w:p w14:paraId="7C83FE2F"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6EBB38D9" w14:textId="77777777" w:rsidR="00F04259" w:rsidRPr="00EF5447" w:rsidRDefault="00F04259" w:rsidP="00F04259">
            <w:pPr>
              <w:pStyle w:val="TAC"/>
              <w:rPr>
                <w:lang w:eastAsia="ja-JP"/>
              </w:rPr>
            </w:pPr>
            <w:r w:rsidRPr="00EF5447">
              <w:rPr>
                <w:lang w:eastAsia="ja-JP"/>
              </w:rPr>
              <w:t>DC_3A_n257G</w:t>
            </w:r>
          </w:p>
          <w:p w14:paraId="1F80CCB4" w14:textId="77777777" w:rsidR="00F04259" w:rsidRPr="00EF5447" w:rsidRDefault="00F04259" w:rsidP="00F04259">
            <w:pPr>
              <w:pStyle w:val="TAC"/>
              <w:rPr>
                <w:lang w:eastAsia="ja-JP"/>
              </w:rPr>
            </w:pPr>
            <w:r w:rsidRPr="00EF5447">
              <w:rPr>
                <w:lang w:eastAsia="ja-JP"/>
              </w:rPr>
              <w:t>DC_3A_n257H</w:t>
            </w:r>
          </w:p>
          <w:p w14:paraId="2B39D036" w14:textId="77777777" w:rsidR="00F04259" w:rsidRPr="00EF5447" w:rsidRDefault="00F04259" w:rsidP="00F04259">
            <w:pPr>
              <w:pStyle w:val="TAC"/>
              <w:rPr>
                <w:lang w:eastAsia="ja-JP"/>
              </w:rPr>
            </w:pPr>
            <w:r w:rsidRPr="00EF5447">
              <w:rPr>
                <w:lang w:eastAsia="ja-JP"/>
              </w:rPr>
              <w:t>DC_3A_n257I</w:t>
            </w:r>
          </w:p>
          <w:p w14:paraId="63F571A5" w14:textId="77777777" w:rsidR="00F04259" w:rsidRPr="00EF5447" w:rsidRDefault="00F04259" w:rsidP="00F04259">
            <w:pPr>
              <w:pStyle w:val="TAC"/>
              <w:rPr>
                <w:lang w:eastAsia="ja-JP"/>
              </w:rPr>
            </w:pPr>
            <w:r w:rsidRPr="00EF5447">
              <w:rPr>
                <w:lang w:eastAsia="ja-JP"/>
              </w:rPr>
              <w:t>DC_3A_n257J</w:t>
            </w:r>
          </w:p>
          <w:p w14:paraId="5A15B276" w14:textId="77777777" w:rsidR="00F04259" w:rsidRPr="00EF5447" w:rsidRDefault="00F04259" w:rsidP="00F04259">
            <w:pPr>
              <w:pStyle w:val="TAC"/>
              <w:rPr>
                <w:lang w:eastAsia="ja-JP"/>
              </w:rPr>
            </w:pPr>
            <w:r w:rsidRPr="00EF5447">
              <w:rPr>
                <w:lang w:eastAsia="ja-JP"/>
              </w:rPr>
              <w:t>DC_3A_n257K</w:t>
            </w:r>
          </w:p>
          <w:p w14:paraId="0D6C4BD0" w14:textId="77777777" w:rsidR="00F04259" w:rsidRPr="00EF5447" w:rsidRDefault="00F04259" w:rsidP="00F04259">
            <w:pPr>
              <w:pStyle w:val="TAC"/>
              <w:rPr>
                <w:lang w:eastAsia="ja-JP"/>
              </w:rPr>
            </w:pPr>
            <w:r w:rsidRPr="00EF5447">
              <w:rPr>
                <w:lang w:eastAsia="ja-JP"/>
              </w:rPr>
              <w:t>DC_3A_n257L</w:t>
            </w:r>
          </w:p>
          <w:p w14:paraId="0EA5101B" w14:textId="77777777" w:rsidR="00F04259" w:rsidRPr="00EF5447" w:rsidRDefault="00F04259" w:rsidP="00F04259">
            <w:pPr>
              <w:pStyle w:val="TAC"/>
              <w:rPr>
                <w:noProof/>
                <w:lang w:eastAsia="zh-CN"/>
              </w:rPr>
            </w:pPr>
            <w:r w:rsidRPr="00EF5447">
              <w:rPr>
                <w:lang w:eastAsia="ja-JP"/>
              </w:rPr>
              <w:t>DC_3A_n257M</w:t>
            </w:r>
          </w:p>
          <w:p w14:paraId="6D678F5B" w14:textId="77777777" w:rsidR="00F04259" w:rsidRPr="00EF5447" w:rsidRDefault="00F04259" w:rsidP="00F04259">
            <w:pPr>
              <w:pStyle w:val="TAC"/>
              <w:rPr>
                <w:noProof/>
                <w:lang w:eastAsia="zh-CN"/>
              </w:rPr>
            </w:pPr>
            <w:r w:rsidRPr="00EF5447">
              <w:rPr>
                <w:noProof/>
                <w:lang w:eastAsia="zh-CN"/>
              </w:rPr>
              <w:t>DC_28A_n257A</w:t>
            </w:r>
          </w:p>
          <w:p w14:paraId="38F39510" w14:textId="77777777" w:rsidR="00F04259" w:rsidRPr="00EF5447" w:rsidRDefault="00F04259" w:rsidP="00F04259">
            <w:pPr>
              <w:pStyle w:val="TAC"/>
              <w:rPr>
                <w:noProof/>
                <w:lang w:eastAsia="ja-JP"/>
              </w:rPr>
            </w:pPr>
            <w:r w:rsidRPr="00EF5447">
              <w:rPr>
                <w:noProof/>
              </w:rPr>
              <w:t>DC_28A_n257</w:t>
            </w:r>
            <w:r w:rsidRPr="00EF5447">
              <w:rPr>
                <w:noProof/>
                <w:lang w:eastAsia="ja-JP"/>
              </w:rPr>
              <w:t>D</w:t>
            </w:r>
          </w:p>
          <w:p w14:paraId="73AA5C27" w14:textId="77777777" w:rsidR="00F04259" w:rsidRPr="00EF5447" w:rsidRDefault="00F04259" w:rsidP="00F04259">
            <w:pPr>
              <w:pStyle w:val="TAC"/>
              <w:rPr>
                <w:noProof/>
                <w:lang w:eastAsia="zh-CN"/>
              </w:rPr>
            </w:pPr>
            <w:r w:rsidRPr="00EF5447">
              <w:rPr>
                <w:noProof/>
                <w:lang w:eastAsia="zh-CN"/>
              </w:rPr>
              <w:t>DC_28A_n257G</w:t>
            </w:r>
          </w:p>
          <w:p w14:paraId="699E4019" w14:textId="77777777" w:rsidR="00F04259" w:rsidRPr="00EF5447" w:rsidRDefault="00F04259" w:rsidP="00F04259">
            <w:pPr>
              <w:pStyle w:val="TAC"/>
              <w:rPr>
                <w:noProof/>
                <w:lang w:eastAsia="zh-CN"/>
              </w:rPr>
            </w:pPr>
            <w:r w:rsidRPr="00EF5447">
              <w:rPr>
                <w:noProof/>
                <w:lang w:eastAsia="zh-CN"/>
              </w:rPr>
              <w:t>DC_28A_n257H</w:t>
            </w:r>
          </w:p>
          <w:p w14:paraId="770DE9B4" w14:textId="77777777" w:rsidR="00F04259" w:rsidRPr="00EF5447" w:rsidRDefault="00F04259" w:rsidP="00F04259">
            <w:pPr>
              <w:pStyle w:val="TAC"/>
              <w:rPr>
                <w:noProof/>
                <w:lang w:eastAsia="zh-CN"/>
              </w:rPr>
            </w:pPr>
            <w:r w:rsidRPr="00EF5447">
              <w:rPr>
                <w:noProof/>
                <w:lang w:eastAsia="zh-CN"/>
              </w:rPr>
              <w:t>DC_28A_n257I</w:t>
            </w:r>
          </w:p>
        </w:tc>
      </w:tr>
      <w:tr w:rsidR="00F04259" w:rsidRPr="005F4612" w14:paraId="57FA3AA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8AC1D3" w14:textId="77777777" w:rsidR="00F04259" w:rsidRPr="00EF5447" w:rsidRDefault="00F04259" w:rsidP="00F04259">
            <w:pPr>
              <w:pStyle w:val="TAC"/>
              <w:rPr>
                <w:noProof/>
                <w:lang w:eastAsia="zh-CN"/>
              </w:rPr>
            </w:pPr>
            <w:r w:rsidRPr="00EF5447">
              <w:rPr>
                <w:noProof/>
                <w:lang w:eastAsia="zh-CN"/>
              </w:rPr>
              <w:lastRenderedPageBreak/>
              <w:t>DC_3A-41A_n257A</w:t>
            </w:r>
          </w:p>
          <w:p w14:paraId="383AC572" w14:textId="77777777" w:rsidR="00F04259" w:rsidRPr="00EF5447" w:rsidRDefault="00F04259" w:rsidP="00F04259">
            <w:pPr>
              <w:pStyle w:val="TAC"/>
              <w:rPr>
                <w:rFonts w:cs="Arial"/>
                <w:lang w:eastAsia="ja-JP"/>
              </w:rPr>
            </w:pPr>
            <w:r w:rsidRPr="00EF5447">
              <w:rPr>
                <w:rFonts w:cs="Arial"/>
                <w:lang w:eastAsia="ja-JP"/>
              </w:rPr>
              <w:t>DC_3A-41A_n257D</w:t>
            </w:r>
          </w:p>
          <w:p w14:paraId="41B581C0" w14:textId="77777777" w:rsidR="00F04259" w:rsidRPr="00EF5447" w:rsidRDefault="00F04259" w:rsidP="00F04259">
            <w:pPr>
              <w:pStyle w:val="TAC"/>
              <w:rPr>
                <w:rFonts w:cs="Arial"/>
                <w:lang w:eastAsia="ja-JP"/>
              </w:rPr>
            </w:pPr>
            <w:r w:rsidRPr="00EF5447">
              <w:rPr>
                <w:rFonts w:cs="Arial"/>
                <w:lang w:eastAsia="ja-JP"/>
              </w:rPr>
              <w:t>DC_3A-41A_n257E</w:t>
            </w:r>
          </w:p>
          <w:p w14:paraId="6B3F8CB2" w14:textId="77777777" w:rsidR="00F04259" w:rsidRPr="00EF5447" w:rsidRDefault="00F04259" w:rsidP="00F04259">
            <w:pPr>
              <w:pStyle w:val="TAC"/>
              <w:rPr>
                <w:rFonts w:cs="Arial"/>
                <w:lang w:eastAsia="ja-JP"/>
              </w:rPr>
            </w:pPr>
            <w:r w:rsidRPr="00EF5447">
              <w:rPr>
                <w:rFonts w:cs="Arial"/>
                <w:lang w:eastAsia="ja-JP"/>
              </w:rPr>
              <w:t>DC_3A-41A_n257F</w:t>
            </w:r>
          </w:p>
          <w:p w14:paraId="000582BA" w14:textId="77777777" w:rsidR="00F04259" w:rsidRPr="00EF5447" w:rsidRDefault="00F04259" w:rsidP="00F04259">
            <w:pPr>
              <w:pStyle w:val="TAC"/>
              <w:rPr>
                <w:rFonts w:cs="Arial"/>
                <w:lang w:eastAsia="ja-JP"/>
              </w:rPr>
            </w:pPr>
            <w:r w:rsidRPr="00EF5447">
              <w:rPr>
                <w:rFonts w:cs="Arial"/>
                <w:lang w:eastAsia="ja-JP"/>
              </w:rPr>
              <w:t>DC_3A-41A_n257G</w:t>
            </w:r>
          </w:p>
          <w:p w14:paraId="6E74C8FF" w14:textId="77777777" w:rsidR="00F04259" w:rsidRPr="00EF5447" w:rsidRDefault="00F04259" w:rsidP="00F04259">
            <w:pPr>
              <w:pStyle w:val="TAC"/>
              <w:rPr>
                <w:rFonts w:cs="Arial"/>
                <w:lang w:eastAsia="ja-JP"/>
              </w:rPr>
            </w:pPr>
            <w:r w:rsidRPr="00EF5447">
              <w:rPr>
                <w:rFonts w:cs="Arial"/>
                <w:lang w:eastAsia="ja-JP"/>
              </w:rPr>
              <w:t>DC_3A-41A_n257H</w:t>
            </w:r>
          </w:p>
          <w:p w14:paraId="114FDE05" w14:textId="77777777" w:rsidR="00F04259" w:rsidRPr="00EF5447" w:rsidRDefault="00F04259" w:rsidP="00F04259">
            <w:pPr>
              <w:pStyle w:val="TAC"/>
              <w:rPr>
                <w:rFonts w:cs="Arial"/>
                <w:lang w:eastAsia="ja-JP"/>
              </w:rPr>
            </w:pPr>
            <w:r w:rsidRPr="00EF5447">
              <w:rPr>
                <w:rFonts w:cs="Arial"/>
                <w:lang w:eastAsia="ja-JP"/>
              </w:rPr>
              <w:t>DC_3A-41A_n257I</w:t>
            </w:r>
          </w:p>
          <w:p w14:paraId="40051F23" w14:textId="77777777" w:rsidR="00F04259" w:rsidRPr="00EF5447" w:rsidRDefault="00F04259" w:rsidP="00F04259">
            <w:pPr>
              <w:pStyle w:val="TAC"/>
              <w:rPr>
                <w:rFonts w:cs="Arial"/>
                <w:lang w:eastAsia="ja-JP"/>
              </w:rPr>
            </w:pPr>
            <w:r w:rsidRPr="00EF5447">
              <w:rPr>
                <w:rFonts w:cs="Arial"/>
                <w:lang w:eastAsia="ja-JP"/>
              </w:rPr>
              <w:t>DC_3A-41A_n257J</w:t>
            </w:r>
          </w:p>
          <w:p w14:paraId="1F8859D5" w14:textId="77777777" w:rsidR="00F04259" w:rsidRPr="00EF5447" w:rsidRDefault="00F04259" w:rsidP="00F04259">
            <w:pPr>
              <w:pStyle w:val="TAC"/>
              <w:rPr>
                <w:rFonts w:cs="Arial"/>
                <w:lang w:eastAsia="ja-JP"/>
              </w:rPr>
            </w:pPr>
            <w:r w:rsidRPr="00EF5447">
              <w:rPr>
                <w:rFonts w:cs="Arial"/>
                <w:lang w:eastAsia="ja-JP"/>
              </w:rPr>
              <w:t>DC_3A-41A_n257K</w:t>
            </w:r>
          </w:p>
          <w:p w14:paraId="4CEB0B3B" w14:textId="77777777" w:rsidR="00F04259" w:rsidRPr="00EF5447" w:rsidRDefault="00F04259" w:rsidP="00F04259">
            <w:pPr>
              <w:pStyle w:val="TAC"/>
              <w:rPr>
                <w:rFonts w:cs="Arial"/>
                <w:lang w:eastAsia="ja-JP"/>
              </w:rPr>
            </w:pPr>
            <w:r w:rsidRPr="00EF5447">
              <w:rPr>
                <w:rFonts w:cs="Arial"/>
                <w:lang w:eastAsia="ja-JP"/>
              </w:rPr>
              <w:t>DC_3A-41A_n257L</w:t>
            </w:r>
          </w:p>
          <w:p w14:paraId="701AC1E1" w14:textId="77777777" w:rsidR="00F04259" w:rsidRPr="00EF5447" w:rsidRDefault="00F04259" w:rsidP="00F04259">
            <w:pPr>
              <w:pStyle w:val="TAC"/>
              <w:rPr>
                <w:noProof/>
                <w:lang w:eastAsia="ja-JP"/>
              </w:rPr>
            </w:pPr>
            <w:r w:rsidRPr="00EF5447">
              <w:rPr>
                <w:rFonts w:cs="Arial"/>
                <w:lang w:eastAsia="ja-JP"/>
              </w:rPr>
              <w:t>DC_3A-41A_n257M</w:t>
            </w:r>
          </w:p>
          <w:p w14:paraId="4D8CC0B6" w14:textId="77777777" w:rsidR="00F04259" w:rsidRPr="00EF5447" w:rsidRDefault="00F04259" w:rsidP="00F04259">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2BC9D638" w14:textId="77777777" w:rsidR="00F04259" w:rsidRPr="00EF5447" w:rsidRDefault="00F04259" w:rsidP="00F04259">
            <w:pPr>
              <w:pStyle w:val="TAC"/>
              <w:rPr>
                <w:rFonts w:cs="Arial"/>
                <w:lang w:eastAsia="ja-JP"/>
              </w:rPr>
            </w:pPr>
            <w:r w:rsidRPr="00EF5447">
              <w:rPr>
                <w:rFonts w:cs="Arial"/>
                <w:lang w:eastAsia="ja-JP"/>
              </w:rPr>
              <w:t>DC_3A-41C_n257D</w:t>
            </w:r>
          </w:p>
          <w:p w14:paraId="792BDC7C" w14:textId="77777777" w:rsidR="00F04259" w:rsidRPr="00EF5447" w:rsidRDefault="00F04259" w:rsidP="00F04259">
            <w:pPr>
              <w:pStyle w:val="TAC"/>
              <w:rPr>
                <w:rFonts w:cs="Arial"/>
                <w:lang w:eastAsia="ja-JP"/>
              </w:rPr>
            </w:pPr>
            <w:r w:rsidRPr="00EF5447">
              <w:rPr>
                <w:rFonts w:cs="Arial"/>
                <w:lang w:eastAsia="ja-JP"/>
              </w:rPr>
              <w:t>DC_3A-41C_n257E</w:t>
            </w:r>
          </w:p>
          <w:p w14:paraId="22B67F74" w14:textId="77777777" w:rsidR="00F04259" w:rsidRPr="00EF5447" w:rsidRDefault="00F04259" w:rsidP="00F04259">
            <w:pPr>
              <w:pStyle w:val="TAC"/>
              <w:rPr>
                <w:rFonts w:cs="Arial"/>
                <w:lang w:eastAsia="ja-JP"/>
              </w:rPr>
            </w:pPr>
            <w:r w:rsidRPr="00EF5447">
              <w:rPr>
                <w:rFonts w:cs="Arial"/>
                <w:lang w:eastAsia="ja-JP"/>
              </w:rPr>
              <w:t>DC_3A-41C_n257F</w:t>
            </w:r>
          </w:p>
          <w:p w14:paraId="4E44491A" w14:textId="77777777" w:rsidR="00F04259" w:rsidRPr="00EF5447" w:rsidRDefault="00F04259" w:rsidP="00F04259">
            <w:pPr>
              <w:pStyle w:val="TAC"/>
              <w:rPr>
                <w:noProof/>
                <w:lang w:eastAsia="zh-CN"/>
              </w:rPr>
            </w:pPr>
            <w:r w:rsidRPr="00EF5447">
              <w:rPr>
                <w:noProof/>
                <w:lang w:eastAsia="zh-CN"/>
              </w:rPr>
              <w:t>DC_3A-41C_n257G</w:t>
            </w:r>
          </w:p>
          <w:p w14:paraId="2CB53A9F" w14:textId="77777777" w:rsidR="00F04259" w:rsidRPr="00EF5447" w:rsidRDefault="00F04259" w:rsidP="00F04259">
            <w:pPr>
              <w:pStyle w:val="TAC"/>
              <w:rPr>
                <w:noProof/>
                <w:lang w:eastAsia="zh-CN"/>
              </w:rPr>
            </w:pPr>
            <w:r w:rsidRPr="00EF5447">
              <w:rPr>
                <w:noProof/>
                <w:lang w:eastAsia="zh-CN"/>
              </w:rPr>
              <w:t>DC_3A-41C_n257H</w:t>
            </w:r>
          </w:p>
          <w:p w14:paraId="3F96A6E0" w14:textId="77777777" w:rsidR="00F04259" w:rsidRPr="00EF5447" w:rsidRDefault="00F04259" w:rsidP="00F04259">
            <w:pPr>
              <w:pStyle w:val="TAC"/>
              <w:rPr>
                <w:noProof/>
                <w:lang w:eastAsia="zh-CN"/>
              </w:rPr>
            </w:pPr>
            <w:r w:rsidRPr="00EF5447">
              <w:rPr>
                <w:noProof/>
                <w:lang w:eastAsia="zh-CN"/>
              </w:rPr>
              <w:t>DC_3A-41C_n257I</w:t>
            </w:r>
          </w:p>
          <w:p w14:paraId="118CB34C" w14:textId="77777777" w:rsidR="00F04259" w:rsidRPr="00EF5447" w:rsidRDefault="00F04259" w:rsidP="00F04259">
            <w:pPr>
              <w:pStyle w:val="TAC"/>
              <w:rPr>
                <w:noProof/>
                <w:lang w:eastAsia="zh-CN"/>
              </w:rPr>
            </w:pPr>
            <w:r w:rsidRPr="00EF5447">
              <w:rPr>
                <w:noProof/>
                <w:lang w:eastAsia="zh-CN"/>
              </w:rPr>
              <w:t>DC_3A-41C_n257J</w:t>
            </w:r>
          </w:p>
          <w:p w14:paraId="5DC72EDE" w14:textId="77777777" w:rsidR="00F04259" w:rsidRPr="00EF5447" w:rsidRDefault="00F04259" w:rsidP="00F04259">
            <w:pPr>
              <w:pStyle w:val="TAC"/>
              <w:rPr>
                <w:noProof/>
                <w:lang w:eastAsia="zh-CN"/>
              </w:rPr>
            </w:pPr>
            <w:r w:rsidRPr="00EF5447">
              <w:rPr>
                <w:noProof/>
                <w:lang w:eastAsia="zh-CN"/>
              </w:rPr>
              <w:t>DC_3A-41C_n257K</w:t>
            </w:r>
          </w:p>
          <w:p w14:paraId="3D5DE6B2" w14:textId="77777777" w:rsidR="00F04259" w:rsidRPr="00EF5447" w:rsidRDefault="00F04259" w:rsidP="00F04259">
            <w:pPr>
              <w:pStyle w:val="TAC"/>
              <w:rPr>
                <w:noProof/>
              </w:rPr>
            </w:pPr>
            <w:r w:rsidRPr="00EF5447">
              <w:rPr>
                <w:noProof/>
                <w:lang w:eastAsia="zh-CN"/>
              </w:rPr>
              <w:t>DC_3A-41C_n257L</w:t>
            </w:r>
          </w:p>
          <w:p w14:paraId="566811A8" w14:textId="77777777" w:rsidR="00F04259" w:rsidRPr="00EF5447" w:rsidRDefault="00F04259" w:rsidP="00F04259">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A2F72" w14:textId="77777777" w:rsidR="00F04259" w:rsidRPr="00EF5447" w:rsidRDefault="00F04259" w:rsidP="00F04259">
            <w:pPr>
              <w:pStyle w:val="TAC"/>
              <w:rPr>
                <w:noProof/>
                <w:lang w:eastAsia="zh-CN"/>
              </w:rPr>
            </w:pPr>
            <w:r w:rsidRPr="00EF5447">
              <w:rPr>
                <w:noProof/>
                <w:lang w:eastAsia="zh-CN"/>
              </w:rPr>
              <w:t>DC_3A_n257A</w:t>
            </w:r>
          </w:p>
          <w:p w14:paraId="777B2B50" w14:textId="77777777" w:rsidR="00F04259" w:rsidRPr="00EF5447" w:rsidRDefault="00F04259" w:rsidP="00F04259">
            <w:pPr>
              <w:pStyle w:val="TAC"/>
              <w:rPr>
                <w:noProof/>
                <w:lang w:eastAsia="zh-CN"/>
              </w:rPr>
            </w:pPr>
            <w:r w:rsidRPr="00EF5447">
              <w:rPr>
                <w:noProof/>
                <w:lang w:eastAsia="zh-CN"/>
              </w:rPr>
              <w:t>DC_3A_n257G</w:t>
            </w:r>
          </w:p>
          <w:p w14:paraId="4B39827D" w14:textId="77777777" w:rsidR="00F04259" w:rsidRPr="00EF5447" w:rsidRDefault="00F04259" w:rsidP="00F04259">
            <w:pPr>
              <w:pStyle w:val="TAC"/>
              <w:rPr>
                <w:noProof/>
                <w:lang w:eastAsia="zh-CN"/>
              </w:rPr>
            </w:pPr>
            <w:r w:rsidRPr="00EF5447">
              <w:rPr>
                <w:noProof/>
                <w:lang w:eastAsia="zh-CN"/>
              </w:rPr>
              <w:t>DC_3A_n257H</w:t>
            </w:r>
          </w:p>
          <w:p w14:paraId="784FDAEF" w14:textId="77777777" w:rsidR="00F04259" w:rsidRPr="00EF5447" w:rsidRDefault="00F04259" w:rsidP="00F04259">
            <w:pPr>
              <w:pStyle w:val="TAC"/>
              <w:rPr>
                <w:noProof/>
                <w:lang w:eastAsia="zh-CN"/>
              </w:rPr>
            </w:pPr>
            <w:r w:rsidRPr="00EF5447">
              <w:rPr>
                <w:noProof/>
                <w:lang w:eastAsia="zh-CN"/>
              </w:rPr>
              <w:t>DC_3A_n257I</w:t>
            </w:r>
          </w:p>
          <w:p w14:paraId="2A8F07C0" w14:textId="77777777" w:rsidR="00F04259" w:rsidRPr="00EF5447" w:rsidRDefault="00F04259" w:rsidP="00F04259">
            <w:pPr>
              <w:pStyle w:val="TAC"/>
              <w:rPr>
                <w:noProof/>
                <w:lang w:eastAsia="zh-CN"/>
              </w:rPr>
            </w:pPr>
            <w:r w:rsidRPr="00EF5447">
              <w:rPr>
                <w:noProof/>
                <w:lang w:eastAsia="zh-CN"/>
              </w:rPr>
              <w:t>DC_41A_n257A</w:t>
            </w:r>
          </w:p>
          <w:p w14:paraId="4C290D37" w14:textId="77777777" w:rsidR="00F04259" w:rsidRPr="00EF5447" w:rsidRDefault="00F04259" w:rsidP="00F04259">
            <w:pPr>
              <w:pStyle w:val="TAC"/>
              <w:rPr>
                <w:noProof/>
                <w:lang w:eastAsia="ja-JP"/>
              </w:rPr>
            </w:pPr>
            <w:r w:rsidRPr="00EF5447">
              <w:rPr>
                <w:noProof/>
                <w:lang w:eastAsia="zh-CN"/>
              </w:rPr>
              <w:t>DC_41A_n257G</w:t>
            </w:r>
          </w:p>
          <w:p w14:paraId="5DECE739" w14:textId="77777777" w:rsidR="00F04259" w:rsidRPr="00EF5447" w:rsidRDefault="00F04259" w:rsidP="00F04259">
            <w:pPr>
              <w:pStyle w:val="TAC"/>
              <w:rPr>
                <w:noProof/>
                <w:lang w:eastAsia="ja-JP"/>
              </w:rPr>
            </w:pPr>
            <w:r w:rsidRPr="00EF5447">
              <w:rPr>
                <w:noProof/>
                <w:lang w:eastAsia="zh-CN"/>
              </w:rPr>
              <w:t>DC_41A_n257H</w:t>
            </w:r>
          </w:p>
          <w:p w14:paraId="646F534A" w14:textId="77777777" w:rsidR="00F04259" w:rsidRPr="00EF5447" w:rsidRDefault="00F04259" w:rsidP="00F04259">
            <w:pPr>
              <w:pStyle w:val="TAC"/>
              <w:rPr>
                <w:noProof/>
                <w:lang w:eastAsia="ja-JP"/>
              </w:rPr>
            </w:pPr>
            <w:r w:rsidRPr="00EF5447">
              <w:rPr>
                <w:noProof/>
                <w:lang w:eastAsia="zh-CN"/>
              </w:rPr>
              <w:t>DC_41A_n257I</w:t>
            </w:r>
          </w:p>
          <w:p w14:paraId="1DDB3911" w14:textId="77777777" w:rsidR="00F04259" w:rsidRPr="00EF5447" w:rsidRDefault="00F04259" w:rsidP="00F04259">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7E290C53" w14:textId="77777777" w:rsidR="00F04259" w:rsidRPr="006E2D1D" w:rsidRDefault="00F04259" w:rsidP="00F0425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07CAD37A" w14:textId="77777777" w:rsidR="00F04259" w:rsidRPr="006E2D1D" w:rsidRDefault="00F04259" w:rsidP="00F0425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0B1FA499" w14:textId="77777777" w:rsidR="00F04259" w:rsidRPr="006E2D1D" w:rsidRDefault="00F04259" w:rsidP="00F04259">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F04259" w:rsidRPr="005F4612" w14:paraId="26A8057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9E86C" w14:textId="77777777" w:rsidR="00F04259" w:rsidRPr="00EF5447" w:rsidRDefault="00F04259" w:rsidP="00F04259">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52464E73" w14:textId="77777777" w:rsidR="00F04259" w:rsidRPr="00EF5447" w:rsidRDefault="00F04259" w:rsidP="00F04259">
            <w:pPr>
              <w:pStyle w:val="TAC"/>
              <w:rPr>
                <w:noProof/>
                <w:lang w:eastAsia="zh-CN"/>
              </w:rPr>
            </w:pPr>
            <w:r w:rsidRPr="00EF5447">
              <w:rPr>
                <w:noProof/>
                <w:lang w:eastAsia="zh-CN"/>
              </w:rPr>
              <w:t>DC_3A-42A_n257D</w:t>
            </w:r>
            <w:r w:rsidRPr="00EF5447">
              <w:rPr>
                <w:noProof/>
                <w:vertAlign w:val="superscript"/>
                <w:lang w:eastAsia="zh-CN"/>
              </w:rPr>
              <w:t>2</w:t>
            </w:r>
          </w:p>
          <w:p w14:paraId="6E3C7C19" w14:textId="77777777" w:rsidR="00F04259" w:rsidRPr="00EF5447" w:rsidRDefault="00F04259" w:rsidP="00F04259">
            <w:pPr>
              <w:pStyle w:val="TAC"/>
              <w:rPr>
                <w:noProof/>
                <w:lang w:eastAsia="zh-CN"/>
              </w:rPr>
            </w:pPr>
            <w:r w:rsidRPr="00EF5447">
              <w:rPr>
                <w:noProof/>
                <w:lang w:eastAsia="zh-CN"/>
              </w:rPr>
              <w:t>DC_3A-42A_n257E</w:t>
            </w:r>
            <w:r w:rsidRPr="00EF5447">
              <w:rPr>
                <w:noProof/>
                <w:vertAlign w:val="superscript"/>
                <w:lang w:eastAsia="zh-CN"/>
              </w:rPr>
              <w:t>2</w:t>
            </w:r>
          </w:p>
          <w:p w14:paraId="2171C19F" w14:textId="77777777" w:rsidR="00F04259" w:rsidRPr="00EF5447" w:rsidRDefault="00F04259" w:rsidP="00F04259">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241DB207" w14:textId="77777777" w:rsidR="00F04259" w:rsidRPr="00EF5447" w:rsidRDefault="00F04259" w:rsidP="00F04259">
            <w:pPr>
              <w:pStyle w:val="TAC"/>
              <w:rPr>
                <w:lang w:eastAsia="ja-JP"/>
              </w:rPr>
            </w:pPr>
            <w:r w:rsidRPr="00EF5447">
              <w:rPr>
                <w:lang w:eastAsia="ja-JP"/>
              </w:rPr>
              <w:t>DC_3A-42A_n257G</w:t>
            </w:r>
          </w:p>
          <w:p w14:paraId="2243720A" w14:textId="77777777" w:rsidR="00F04259" w:rsidRPr="00EF5447" w:rsidRDefault="00F04259" w:rsidP="00F04259">
            <w:pPr>
              <w:pStyle w:val="TAC"/>
              <w:rPr>
                <w:lang w:eastAsia="ja-JP"/>
              </w:rPr>
            </w:pPr>
            <w:r w:rsidRPr="00EF5447">
              <w:rPr>
                <w:lang w:eastAsia="ja-JP"/>
              </w:rPr>
              <w:t>DC_3A-42A_n257H</w:t>
            </w:r>
          </w:p>
          <w:p w14:paraId="107AA5A7" w14:textId="77777777" w:rsidR="00F04259" w:rsidRPr="00EF5447" w:rsidRDefault="00F04259" w:rsidP="00F04259">
            <w:pPr>
              <w:pStyle w:val="TAC"/>
              <w:rPr>
                <w:lang w:eastAsia="ja-JP"/>
              </w:rPr>
            </w:pPr>
            <w:r w:rsidRPr="00EF5447">
              <w:rPr>
                <w:lang w:eastAsia="ja-JP"/>
              </w:rPr>
              <w:t>DC_3A-42A_n257I</w:t>
            </w:r>
          </w:p>
          <w:p w14:paraId="4C31BE1A" w14:textId="77777777" w:rsidR="00F04259" w:rsidRPr="00EF5447" w:rsidRDefault="00F04259" w:rsidP="00F04259">
            <w:pPr>
              <w:pStyle w:val="TAC"/>
              <w:rPr>
                <w:lang w:eastAsia="ja-JP"/>
              </w:rPr>
            </w:pPr>
            <w:r w:rsidRPr="00EF5447">
              <w:rPr>
                <w:lang w:eastAsia="ja-JP"/>
              </w:rPr>
              <w:t>DC_3A-42A_n257J</w:t>
            </w:r>
          </w:p>
          <w:p w14:paraId="2B56BB65" w14:textId="77777777" w:rsidR="00F04259" w:rsidRPr="00EF5447" w:rsidRDefault="00F04259" w:rsidP="00F04259">
            <w:pPr>
              <w:pStyle w:val="TAC"/>
              <w:rPr>
                <w:lang w:eastAsia="ja-JP"/>
              </w:rPr>
            </w:pPr>
            <w:r w:rsidRPr="00EF5447">
              <w:rPr>
                <w:lang w:eastAsia="ja-JP"/>
              </w:rPr>
              <w:t>DC_3A-42A_n257K</w:t>
            </w:r>
          </w:p>
          <w:p w14:paraId="395FE443" w14:textId="77777777" w:rsidR="00F04259" w:rsidRPr="00EF5447" w:rsidRDefault="00F04259" w:rsidP="00F04259">
            <w:pPr>
              <w:pStyle w:val="TAC"/>
              <w:rPr>
                <w:lang w:eastAsia="ja-JP"/>
              </w:rPr>
            </w:pPr>
            <w:r w:rsidRPr="00EF5447">
              <w:rPr>
                <w:lang w:eastAsia="ja-JP"/>
              </w:rPr>
              <w:t>DC_3A-42A_n257L</w:t>
            </w:r>
          </w:p>
          <w:p w14:paraId="2EC4BEA0" w14:textId="77777777" w:rsidR="00F04259" w:rsidRPr="00EF5447" w:rsidRDefault="00F04259" w:rsidP="00F04259">
            <w:pPr>
              <w:pStyle w:val="TAC"/>
              <w:rPr>
                <w:noProof/>
                <w:lang w:eastAsia="zh-CN"/>
              </w:rPr>
            </w:pPr>
            <w:r w:rsidRPr="00EF5447">
              <w:rPr>
                <w:lang w:eastAsia="ja-JP"/>
              </w:rPr>
              <w:t>DC_3A-42A_n257M</w:t>
            </w:r>
          </w:p>
          <w:p w14:paraId="4CD1C343" w14:textId="77777777" w:rsidR="00F04259" w:rsidRPr="00EF5447" w:rsidRDefault="00F04259" w:rsidP="00F04259">
            <w:pPr>
              <w:pStyle w:val="TAC"/>
              <w:rPr>
                <w:lang w:eastAsia="zh-CN"/>
              </w:rPr>
            </w:pPr>
            <w:r w:rsidRPr="00EF5447">
              <w:t>DC_3A-42C_n257A</w:t>
            </w:r>
            <w:r w:rsidRPr="00EF5447">
              <w:rPr>
                <w:noProof/>
                <w:vertAlign w:val="superscript"/>
                <w:lang w:eastAsia="zh-CN"/>
              </w:rPr>
              <w:t>2</w:t>
            </w:r>
          </w:p>
          <w:p w14:paraId="263CB197" w14:textId="77777777" w:rsidR="00F04259" w:rsidRPr="00EF5447" w:rsidRDefault="00F04259" w:rsidP="00F04259">
            <w:pPr>
              <w:pStyle w:val="TAC"/>
              <w:rPr>
                <w:rFonts w:cs="Arial"/>
                <w:lang w:eastAsia="ja-JP"/>
              </w:rPr>
            </w:pPr>
            <w:r w:rsidRPr="00EF5447">
              <w:rPr>
                <w:rFonts w:cs="Arial"/>
                <w:lang w:eastAsia="ja-JP"/>
              </w:rPr>
              <w:t>DC_3A-42C_n257D</w:t>
            </w:r>
            <w:r w:rsidRPr="00EF5447">
              <w:rPr>
                <w:noProof/>
                <w:vertAlign w:val="superscript"/>
                <w:lang w:eastAsia="zh-CN"/>
              </w:rPr>
              <w:t>2</w:t>
            </w:r>
          </w:p>
          <w:p w14:paraId="0175B5F1" w14:textId="77777777" w:rsidR="00F04259" w:rsidRPr="00EF5447" w:rsidRDefault="00F04259" w:rsidP="00F04259">
            <w:pPr>
              <w:pStyle w:val="TAC"/>
              <w:rPr>
                <w:rFonts w:cs="Arial"/>
                <w:lang w:eastAsia="ja-JP"/>
              </w:rPr>
            </w:pPr>
            <w:r w:rsidRPr="00EF5447">
              <w:rPr>
                <w:rFonts w:cs="Arial"/>
                <w:lang w:eastAsia="ja-JP"/>
              </w:rPr>
              <w:t>DC_3A-42C_n257E</w:t>
            </w:r>
            <w:r w:rsidRPr="00EF5447">
              <w:rPr>
                <w:noProof/>
                <w:vertAlign w:val="superscript"/>
                <w:lang w:eastAsia="zh-CN"/>
              </w:rPr>
              <w:t>2</w:t>
            </w:r>
          </w:p>
          <w:p w14:paraId="1BD187FD" w14:textId="77777777" w:rsidR="00F04259" w:rsidRPr="00EF5447" w:rsidRDefault="00F04259" w:rsidP="00F04259">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505AB98C" w14:textId="77777777" w:rsidR="00F04259" w:rsidRPr="00EF5447" w:rsidRDefault="00F04259" w:rsidP="00F04259">
            <w:pPr>
              <w:pStyle w:val="TAC"/>
              <w:rPr>
                <w:lang w:eastAsia="ja-JP"/>
              </w:rPr>
            </w:pPr>
            <w:r w:rsidRPr="00EF5447">
              <w:rPr>
                <w:lang w:eastAsia="ja-JP"/>
              </w:rPr>
              <w:t>DC_3A-42C_n257G</w:t>
            </w:r>
          </w:p>
          <w:p w14:paraId="438CFD86" w14:textId="77777777" w:rsidR="00F04259" w:rsidRPr="00EF5447" w:rsidRDefault="00F04259" w:rsidP="00F04259">
            <w:pPr>
              <w:pStyle w:val="TAC"/>
              <w:rPr>
                <w:lang w:eastAsia="ja-JP"/>
              </w:rPr>
            </w:pPr>
            <w:r w:rsidRPr="00EF5447">
              <w:rPr>
                <w:lang w:eastAsia="ja-JP"/>
              </w:rPr>
              <w:t>DC_3A-42C_n257H</w:t>
            </w:r>
          </w:p>
          <w:p w14:paraId="12E6CEC1" w14:textId="77777777" w:rsidR="00F04259" w:rsidRPr="00EF5447" w:rsidRDefault="00F04259" w:rsidP="00F04259">
            <w:pPr>
              <w:pStyle w:val="TAC"/>
              <w:rPr>
                <w:lang w:eastAsia="ja-JP"/>
              </w:rPr>
            </w:pPr>
            <w:r w:rsidRPr="00EF5447">
              <w:rPr>
                <w:lang w:eastAsia="ja-JP"/>
              </w:rPr>
              <w:t>DC_3A-42C_n257I</w:t>
            </w:r>
          </w:p>
          <w:p w14:paraId="3B968A1F" w14:textId="77777777" w:rsidR="00F04259" w:rsidRPr="00EF5447" w:rsidRDefault="00F04259" w:rsidP="00F04259">
            <w:pPr>
              <w:pStyle w:val="TAC"/>
              <w:rPr>
                <w:lang w:eastAsia="ja-JP"/>
              </w:rPr>
            </w:pPr>
            <w:r w:rsidRPr="00EF5447">
              <w:rPr>
                <w:lang w:eastAsia="ja-JP"/>
              </w:rPr>
              <w:t>DC_3A-42C_n257J</w:t>
            </w:r>
          </w:p>
          <w:p w14:paraId="193D9018" w14:textId="77777777" w:rsidR="00F04259" w:rsidRPr="00EF5447" w:rsidRDefault="00F04259" w:rsidP="00F04259">
            <w:pPr>
              <w:pStyle w:val="TAC"/>
              <w:rPr>
                <w:lang w:eastAsia="ja-JP"/>
              </w:rPr>
            </w:pPr>
            <w:r w:rsidRPr="00EF5447">
              <w:rPr>
                <w:lang w:eastAsia="ja-JP"/>
              </w:rPr>
              <w:t>DC_3A-42C_n257K</w:t>
            </w:r>
          </w:p>
          <w:p w14:paraId="69CDB179" w14:textId="77777777" w:rsidR="00F04259" w:rsidRPr="00EF5447" w:rsidRDefault="00F04259" w:rsidP="00F04259">
            <w:pPr>
              <w:pStyle w:val="TAC"/>
              <w:rPr>
                <w:lang w:eastAsia="ja-JP"/>
              </w:rPr>
            </w:pPr>
            <w:r w:rsidRPr="00EF5447">
              <w:rPr>
                <w:lang w:eastAsia="ja-JP"/>
              </w:rPr>
              <w:t>DC_3A-42C_n257L</w:t>
            </w:r>
          </w:p>
          <w:p w14:paraId="131E571C" w14:textId="77777777" w:rsidR="00F04259" w:rsidRPr="00EF5447" w:rsidRDefault="00F04259" w:rsidP="00F04259">
            <w:pPr>
              <w:pStyle w:val="TAC"/>
              <w:rPr>
                <w:rFonts w:cs="Arial"/>
                <w:lang w:eastAsia="ja-JP"/>
              </w:rPr>
            </w:pPr>
            <w:r w:rsidRPr="00EF5447">
              <w:rPr>
                <w:lang w:eastAsia="ja-JP"/>
              </w:rPr>
              <w:t>DC_3A-42C_n257M</w:t>
            </w:r>
          </w:p>
          <w:p w14:paraId="0E009315" w14:textId="77777777" w:rsidR="00F04259" w:rsidRPr="00EF5447" w:rsidRDefault="00F04259" w:rsidP="00F04259">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4717522A"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4B7DE50"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7CD880B8"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18CF14FF" w14:textId="77777777" w:rsidR="00F04259" w:rsidRPr="00EF5447" w:rsidRDefault="00F04259" w:rsidP="00F04259">
            <w:pPr>
              <w:pStyle w:val="TAC"/>
              <w:rPr>
                <w:lang w:eastAsia="ja-JP"/>
              </w:rPr>
            </w:pPr>
            <w:r w:rsidRPr="00EF5447">
              <w:rPr>
                <w:lang w:eastAsia="ja-JP"/>
              </w:rPr>
              <w:t>DC_3A-42D_n257G</w:t>
            </w:r>
          </w:p>
          <w:p w14:paraId="5B6541BE" w14:textId="77777777" w:rsidR="00F04259" w:rsidRPr="00EF5447" w:rsidRDefault="00F04259" w:rsidP="00F04259">
            <w:pPr>
              <w:pStyle w:val="TAC"/>
              <w:rPr>
                <w:lang w:eastAsia="ja-JP"/>
              </w:rPr>
            </w:pPr>
            <w:r w:rsidRPr="00EF5447">
              <w:rPr>
                <w:lang w:eastAsia="ja-JP"/>
              </w:rPr>
              <w:t>DC_3A-42D_n257H</w:t>
            </w:r>
          </w:p>
          <w:p w14:paraId="5697FE53" w14:textId="77777777" w:rsidR="00F04259" w:rsidRPr="00EF5447" w:rsidRDefault="00F04259" w:rsidP="00F04259">
            <w:pPr>
              <w:pStyle w:val="TAC"/>
              <w:rPr>
                <w:lang w:eastAsia="ja-JP"/>
              </w:rPr>
            </w:pPr>
            <w:r w:rsidRPr="00EF5447">
              <w:rPr>
                <w:lang w:eastAsia="ja-JP"/>
              </w:rPr>
              <w:t>DC_3A-42D_n257I</w:t>
            </w:r>
          </w:p>
          <w:p w14:paraId="20048A00" w14:textId="77777777" w:rsidR="00F04259" w:rsidRPr="00EF5447" w:rsidRDefault="00F04259" w:rsidP="00F04259">
            <w:pPr>
              <w:pStyle w:val="TAC"/>
              <w:rPr>
                <w:lang w:eastAsia="ja-JP"/>
              </w:rPr>
            </w:pPr>
            <w:r w:rsidRPr="00EF5447">
              <w:rPr>
                <w:lang w:eastAsia="ja-JP"/>
              </w:rPr>
              <w:t>DC_3A-42D_n257J</w:t>
            </w:r>
          </w:p>
          <w:p w14:paraId="692EDF4A" w14:textId="77777777" w:rsidR="00F04259" w:rsidRPr="00EF5447" w:rsidRDefault="00F04259" w:rsidP="00F04259">
            <w:pPr>
              <w:pStyle w:val="TAC"/>
              <w:rPr>
                <w:lang w:eastAsia="ja-JP"/>
              </w:rPr>
            </w:pPr>
            <w:r w:rsidRPr="00EF5447">
              <w:rPr>
                <w:lang w:eastAsia="ja-JP"/>
              </w:rPr>
              <w:t>DC_3A-42D_n257K</w:t>
            </w:r>
          </w:p>
          <w:p w14:paraId="46390A0D" w14:textId="77777777" w:rsidR="00F04259" w:rsidRPr="00EF5447" w:rsidRDefault="00F04259" w:rsidP="00F04259">
            <w:pPr>
              <w:pStyle w:val="TAC"/>
              <w:rPr>
                <w:lang w:eastAsia="ja-JP"/>
              </w:rPr>
            </w:pPr>
            <w:r w:rsidRPr="00EF5447">
              <w:rPr>
                <w:lang w:eastAsia="ja-JP"/>
              </w:rPr>
              <w:t>DC_3A-42D_n257L</w:t>
            </w:r>
          </w:p>
          <w:p w14:paraId="15436B58" w14:textId="77777777" w:rsidR="00F04259" w:rsidRPr="00EF5447" w:rsidRDefault="00F04259" w:rsidP="00F04259">
            <w:pPr>
              <w:pStyle w:val="TAC"/>
              <w:rPr>
                <w:rFonts w:cs="Arial"/>
                <w:lang w:eastAsia="zh-CN"/>
              </w:rPr>
            </w:pPr>
            <w:r w:rsidRPr="00EF5447">
              <w:rPr>
                <w:lang w:eastAsia="ja-JP"/>
              </w:rPr>
              <w:t>DC_3A-42D_n257M</w:t>
            </w:r>
          </w:p>
          <w:p w14:paraId="5679C18B" w14:textId="77777777" w:rsidR="00F04259" w:rsidRPr="00EF5447" w:rsidRDefault="00F04259" w:rsidP="00F04259">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1802E2A4" w14:textId="77777777" w:rsidR="00F04259" w:rsidRPr="007F6C0B" w:rsidRDefault="00F04259" w:rsidP="00F04259">
            <w:pPr>
              <w:pStyle w:val="TAC"/>
              <w:rPr>
                <w:lang w:eastAsia="ja-JP"/>
              </w:rPr>
            </w:pPr>
            <w:r w:rsidRPr="007F6C0B">
              <w:t>DC_3A-42E_n257</w:t>
            </w:r>
            <w:r w:rsidRPr="007F6C0B">
              <w:rPr>
                <w:lang w:eastAsia="ja-JP"/>
              </w:rPr>
              <w:t>D</w:t>
            </w:r>
          </w:p>
          <w:p w14:paraId="41BD6BB2" w14:textId="77777777" w:rsidR="00F04259" w:rsidRPr="007F6C0B" w:rsidRDefault="00F04259" w:rsidP="00F04259">
            <w:pPr>
              <w:pStyle w:val="TAC"/>
              <w:rPr>
                <w:lang w:eastAsia="ja-JP"/>
              </w:rPr>
            </w:pPr>
            <w:r w:rsidRPr="007F6C0B">
              <w:t>DC_3A-42E_n257</w:t>
            </w:r>
            <w:r w:rsidRPr="007F6C0B">
              <w:rPr>
                <w:lang w:eastAsia="ja-JP"/>
              </w:rPr>
              <w:t>E</w:t>
            </w:r>
          </w:p>
          <w:p w14:paraId="1AD95565" w14:textId="77777777" w:rsidR="00F04259" w:rsidRPr="007F6C0B" w:rsidRDefault="00F04259" w:rsidP="00F04259">
            <w:pPr>
              <w:pStyle w:val="TAC"/>
              <w:rPr>
                <w:lang w:eastAsia="ja-JP"/>
              </w:rPr>
            </w:pPr>
            <w:r w:rsidRPr="007F6C0B">
              <w:t>DC_3A-42E_n257</w:t>
            </w:r>
            <w:r w:rsidRPr="007F6C0B">
              <w:rPr>
                <w:lang w:eastAsia="ja-JP"/>
              </w:rPr>
              <w:t>F</w:t>
            </w:r>
          </w:p>
          <w:p w14:paraId="1EADD358" w14:textId="77777777" w:rsidR="00F04259" w:rsidRPr="007F6C0B" w:rsidRDefault="00F04259" w:rsidP="00F04259">
            <w:pPr>
              <w:pStyle w:val="TAC"/>
              <w:rPr>
                <w:lang w:eastAsia="ja-JP"/>
              </w:rPr>
            </w:pPr>
            <w:r w:rsidRPr="007F6C0B">
              <w:rPr>
                <w:lang w:eastAsia="ja-JP"/>
              </w:rPr>
              <w:t>DC_3A-42E_n257G</w:t>
            </w:r>
          </w:p>
          <w:p w14:paraId="0D918DAB" w14:textId="77777777" w:rsidR="00F04259" w:rsidRPr="007F6C0B" w:rsidRDefault="00F04259" w:rsidP="00F04259">
            <w:pPr>
              <w:pStyle w:val="TAC"/>
              <w:rPr>
                <w:lang w:eastAsia="ja-JP"/>
              </w:rPr>
            </w:pPr>
            <w:r w:rsidRPr="007F6C0B">
              <w:rPr>
                <w:lang w:eastAsia="ja-JP"/>
              </w:rPr>
              <w:t>DC_3A-42E_n257H</w:t>
            </w:r>
          </w:p>
          <w:p w14:paraId="23F4A387" w14:textId="77777777" w:rsidR="00F04259" w:rsidRPr="007F6C0B" w:rsidRDefault="00F04259" w:rsidP="00F04259">
            <w:pPr>
              <w:pStyle w:val="TAC"/>
              <w:rPr>
                <w:lang w:eastAsia="ja-JP"/>
              </w:rPr>
            </w:pPr>
            <w:r w:rsidRPr="007F6C0B">
              <w:rPr>
                <w:lang w:eastAsia="ja-JP"/>
              </w:rPr>
              <w:t>DC_3A-42E_n257I</w:t>
            </w:r>
          </w:p>
          <w:p w14:paraId="7B3233AD" w14:textId="77777777" w:rsidR="00F04259" w:rsidRPr="007F6C0B" w:rsidRDefault="00F04259" w:rsidP="00F04259">
            <w:pPr>
              <w:pStyle w:val="TAC"/>
              <w:rPr>
                <w:lang w:eastAsia="ja-JP"/>
              </w:rPr>
            </w:pPr>
            <w:r w:rsidRPr="007F6C0B">
              <w:rPr>
                <w:lang w:eastAsia="ja-JP"/>
              </w:rPr>
              <w:t>DC_3A-42E_n257J</w:t>
            </w:r>
          </w:p>
          <w:p w14:paraId="4FF5788C" w14:textId="77777777" w:rsidR="00F04259" w:rsidRPr="007F6C0B" w:rsidRDefault="00F04259" w:rsidP="00F04259">
            <w:pPr>
              <w:pStyle w:val="TAC"/>
              <w:rPr>
                <w:lang w:eastAsia="ja-JP"/>
              </w:rPr>
            </w:pPr>
            <w:r w:rsidRPr="007F6C0B">
              <w:rPr>
                <w:lang w:eastAsia="ja-JP"/>
              </w:rPr>
              <w:t>DC_3A-42E_n257K</w:t>
            </w:r>
          </w:p>
          <w:p w14:paraId="171E60B6" w14:textId="77777777" w:rsidR="00F04259" w:rsidRPr="007F6C0B" w:rsidRDefault="00F04259" w:rsidP="00F04259">
            <w:pPr>
              <w:pStyle w:val="TAC"/>
              <w:rPr>
                <w:lang w:eastAsia="ja-JP"/>
              </w:rPr>
            </w:pPr>
            <w:r w:rsidRPr="007F6C0B">
              <w:rPr>
                <w:lang w:eastAsia="ja-JP"/>
              </w:rPr>
              <w:t>DC_3A-42E_n257L</w:t>
            </w:r>
          </w:p>
          <w:p w14:paraId="0370F565" w14:textId="77777777" w:rsidR="00F04259" w:rsidRPr="00EF5447" w:rsidRDefault="00F04259" w:rsidP="00F04259">
            <w:pPr>
              <w:pStyle w:val="TAC"/>
              <w:rPr>
                <w:noProof/>
                <w:lang w:eastAsia="zh-CN"/>
              </w:rPr>
            </w:pPr>
            <w:r w:rsidRPr="007F6C0B">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82DDEA" w14:textId="77777777" w:rsidR="00F04259" w:rsidRPr="00EF5447" w:rsidRDefault="00F04259" w:rsidP="00F04259">
            <w:pPr>
              <w:pStyle w:val="TAC"/>
              <w:rPr>
                <w:noProof/>
                <w:lang w:eastAsia="zh-CN"/>
              </w:rPr>
            </w:pPr>
            <w:r w:rsidRPr="00EF5447">
              <w:rPr>
                <w:noProof/>
                <w:lang w:eastAsia="zh-CN"/>
              </w:rPr>
              <w:t>DC_3A_n257A</w:t>
            </w:r>
          </w:p>
          <w:p w14:paraId="7A8812A6" w14:textId="77777777" w:rsidR="00F04259" w:rsidRPr="00EF5447" w:rsidRDefault="00F04259" w:rsidP="00F04259">
            <w:pPr>
              <w:pStyle w:val="TAC"/>
              <w:rPr>
                <w:noProof/>
              </w:rPr>
            </w:pPr>
            <w:r w:rsidRPr="00EF5447">
              <w:rPr>
                <w:noProof/>
              </w:rPr>
              <w:t>DC_3A_n257D</w:t>
            </w:r>
          </w:p>
          <w:p w14:paraId="514076CB" w14:textId="77777777" w:rsidR="00F04259" w:rsidRPr="00EF5447" w:rsidRDefault="00F04259" w:rsidP="00F04259">
            <w:pPr>
              <w:pStyle w:val="TAC"/>
              <w:rPr>
                <w:lang w:eastAsia="ja-JP"/>
              </w:rPr>
            </w:pPr>
            <w:r w:rsidRPr="00EF5447">
              <w:rPr>
                <w:lang w:eastAsia="ja-JP"/>
              </w:rPr>
              <w:t>DC_3A_n257G</w:t>
            </w:r>
          </w:p>
          <w:p w14:paraId="311A39C4" w14:textId="77777777" w:rsidR="00F04259" w:rsidRPr="00EF5447" w:rsidRDefault="00F04259" w:rsidP="00F04259">
            <w:pPr>
              <w:pStyle w:val="TAC"/>
              <w:rPr>
                <w:lang w:eastAsia="ja-JP"/>
              </w:rPr>
            </w:pPr>
            <w:r w:rsidRPr="00EF5447">
              <w:rPr>
                <w:lang w:eastAsia="ja-JP"/>
              </w:rPr>
              <w:t>DC_3A_n257H</w:t>
            </w:r>
          </w:p>
          <w:p w14:paraId="5626DCE2" w14:textId="77777777" w:rsidR="00F04259" w:rsidRPr="00EF5447" w:rsidRDefault="00F04259" w:rsidP="00F04259">
            <w:pPr>
              <w:pStyle w:val="TAC"/>
              <w:rPr>
                <w:lang w:eastAsia="ja-JP"/>
              </w:rPr>
            </w:pPr>
            <w:r w:rsidRPr="00EF5447">
              <w:rPr>
                <w:lang w:eastAsia="ja-JP"/>
              </w:rPr>
              <w:t>DC_3A_n257I</w:t>
            </w:r>
          </w:p>
          <w:p w14:paraId="2BF4AB49" w14:textId="77777777" w:rsidR="00F04259" w:rsidRPr="00EF5447" w:rsidRDefault="00F04259" w:rsidP="00F04259">
            <w:pPr>
              <w:pStyle w:val="TAC"/>
              <w:rPr>
                <w:lang w:eastAsia="ja-JP"/>
              </w:rPr>
            </w:pPr>
            <w:r w:rsidRPr="00EF5447">
              <w:rPr>
                <w:lang w:eastAsia="ja-JP"/>
              </w:rPr>
              <w:t>DC_3A_n257J</w:t>
            </w:r>
          </w:p>
          <w:p w14:paraId="645BD98C" w14:textId="77777777" w:rsidR="00F04259" w:rsidRPr="00EF5447" w:rsidRDefault="00F04259" w:rsidP="00F04259">
            <w:pPr>
              <w:pStyle w:val="TAC"/>
              <w:rPr>
                <w:lang w:eastAsia="ja-JP"/>
              </w:rPr>
            </w:pPr>
            <w:r w:rsidRPr="00EF5447">
              <w:rPr>
                <w:lang w:eastAsia="ja-JP"/>
              </w:rPr>
              <w:t>DC_3A_n257K</w:t>
            </w:r>
          </w:p>
          <w:p w14:paraId="32B5BB62" w14:textId="77777777" w:rsidR="00F04259" w:rsidRPr="00EF5447" w:rsidRDefault="00F04259" w:rsidP="00F04259">
            <w:pPr>
              <w:pStyle w:val="TAC"/>
              <w:rPr>
                <w:lang w:eastAsia="ja-JP"/>
              </w:rPr>
            </w:pPr>
            <w:r w:rsidRPr="00EF5447">
              <w:rPr>
                <w:lang w:eastAsia="ja-JP"/>
              </w:rPr>
              <w:t>DC_3A_n257L</w:t>
            </w:r>
          </w:p>
          <w:p w14:paraId="00E26B2F" w14:textId="77777777" w:rsidR="00F04259" w:rsidRPr="00EF5447" w:rsidRDefault="00F04259" w:rsidP="00F04259">
            <w:pPr>
              <w:pStyle w:val="TAC"/>
              <w:rPr>
                <w:noProof/>
                <w:lang w:eastAsia="zh-CN"/>
              </w:rPr>
            </w:pPr>
            <w:r w:rsidRPr="00EF5447">
              <w:rPr>
                <w:lang w:eastAsia="ja-JP"/>
              </w:rPr>
              <w:t>DC_3A_n257M</w:t>
            </w:r>
          </w:p>
          <w:p w14:paraId="09368F9E" w14:textId="77777777" w:rsidR="00F04259" w:rsidRPr="00EF5447" w:rsidRDefault="00F04259" w:rsidP="00F04259">
            <w:pPr>
              <w:pStyle w:val="TAC"/>
              <w:rPr>
                <w:noProof/>
                <w:lang w:eastAsia="zh-CN"/>
              </w:rPr>
            </w:pPr>
            <w:r w:rsidRPr="00EF5447">
              <w:rPr>
                <w:noProof/>
                <w:lang w:eastAsia="zh-CN"/>
              </w:rPr>
              <w:t>DC_42A_n257A</w:t>
            </w:r>
          </w:p>
          <w:p w14:paraId="0D3053F4" w14:textId="77777777" w:rsidR="00F04259" w:rsidRPr="00EF5447" w:rsidRDefault="00F04259" w:rsidP="00F04259">
            <w:pPr>
              <w:pStyle w:val="TAC"/>
              <w:rPr>
                <w:noProof/>
                <w:lang w:eastAsia="ja-JP"/>
              </w:rPr>
            </w:pPr>
            <w:r w:rsidRPr="00EF5447">
              <w:rPr>
                <w:noProof/>
              </w:rPr>
              <w:t>DC_42A_n257</w:t>
            </w:r>
            <w:r w:rsidRPr="00EF5447">
              <w:rPr>
                <w:noProof/>
                <w:lang w:eastAsia="ja-JP"/>
              </w:rPr>
              <w:t>D</w:t>
            </w:r>
          </w:p>
          <w:p w14:paraId="1211756C" w14:textId="77777777" w:rsidR="00F04259" w:rsidRPr="00EF5447" w:rsidRDefault="00F04259" w:rsidP="00F04259">
            <w:pPr>
              <w:pStyle w:val="TAC"/>
              <w:rPr>
                <w:noProof/>
                <w:lang w:eastAsia="zh-CN"/>
              </w:rPr>
            </w:pPr>
            <w:r w:rsidRPr="00EF5447">
              <w:rPr>
                <w:noProof/>
                <w:lang w:eastAsia="zh-CN"/>
              </w:rPr>
              <w:t>DC_42A_n257G</w:t>
            </w:r>
          </w:p>
          <w:p w14:paraId="42D26DCA" w14:textId="77777777" w:rsidR="00F04259" w:rsidRPr="00EF5447" w:rsidRDefault="00F04259" w:rsidP="00F04259">
            <w:pPr>
              <w:pStyle w:val="TAC"/>
              <w:rPr>
                <w:noProof/>
                <w:lang w:eastAsia="zh-CN"/>
              </w:rPr>
            </w:pPr>
            <w:r w:rsidRPr="00EF5447">
              <w:rPr>
                <w:noProof/>
                <w:lang w:eastAsia="zh-CN"/>
              </w:rPr>
              <w:t>DC_42A_n257H</w:t>
            </w:r>
          </w:p>
          <w:p w14:paraId="1DCAAD66" w14:textId="77777777" w:rsidR="00F04259" w:rsidRPr="00EF5447" w:rsidRDefault="00F04259" w:rsidP="00F04259">
            <w:pPr>
              <w:pStyle w:val="TAC"/>
              <w:rPr>
                <w:noProof/>
                <w:lang w:eastAsia="zh-CN"/>
              </w:rPr>
            </w:pPr>
            <w:r w:rsidRPr="00EF5447">
              <w:rPr>
                <w:noProof/>
                <w:lang w:eastAsia="zh-CN"/>
              </w:rPr>
              <w:t>DC_42A_n257I</w:t>
            </w:r>
          </w:p>
          <w:p w14:paraId="036AD71C" w14:textId="77777777" w:rsidR="00F04259" w:rsidRPr="00EF5447" w:rsidRDefault="00F04259" w:rsidP="00F04259">
            <w:pPr>
              <w:pStyle w:val="TAC"/>
              <w:rPr>
                <w:noProof/>
                <w:lang w:eastAsia="zh-CN"/>
              </w:rPr>
            </w:pPr>
            <w:r w:rsidRPr="00EF5447">
              <w:rPr>
                <w:noProof/>
                <w:lang w:eastAsia="zh-CN"/>
              </w:rPr>
              <w:t>DC_42C_n257A</w:t>
            </w:r>
          </w:p>
          <w:p w14:paraId="34CAF15D" w14:textId="77777777" w:rsidR="00F04259" w:rsidRPr="006E2D1D" w:rsidRDefault="00F04259" w:rsidP="00F04259">
            <w:pPr>
              <w:pStyle w:val="TAC"/>
              <w:rPr>
                <w:noProof/>
                <w:lang w:val="sv-FI" w:eastAsia="zh-CN"/>
              </w:rPr>
            </w:pPr>
            <w:r w:rsidRPr="006E2D1D">
              <w:rPr>
                <w:noProof/>
                <w:lang w:val="sv-FI" w:eastAsia="zh-CN"/>
              </w:rPr>
              <w:t>DC_42C_n257G</w:t>
            </w:r>
          </w:p>
          <w:p w14:paraId="689A4C5B" w14:textId="77777777" w:rsidR="00F04259" w:rsidRPr="006E2D1D" w:rsidRDefault="00F04259" w:rsidP="00F04259">
            <w:pPr>
              <w:pStyle w:val="TAC"/>
              <w:rPr>
                <w:noProof/>
                <w:lang w:val="sv-FI" w:eastAsia="zh-CN"/>
              </w:rPr>
            </w:pPr>
            <w:r w:rsidRPr="006E2D1D">
              <w:rPr>
                <w:noProof/>
                <w:lang w:val="sv-FI" w:eastAsia="zh-CN"/>
              </w:rPr>
              <w:t>DC_42C_n257H</w:t>
            </w:r>
          </w:p>
          <w:p w14:paraId="02703B85" w14:textId="77777777" w:rsidR="00F04259" w:rsidRPr="006E2D1D" w:rsidRDefault="00F04259" w:rsidP="00F04259">
            <w:pPr>
              <w:pStyle w:val="TAC"/>
              <w:rPr>
                <w:noProof/>
                <w:lang w:val="sv-FI" w:eastAsia="zh-CN"/>
              </w:rPr>
            </w:pPr>
            <w:r w:rsidRPr="006E2D1D">
              <w:rPr>
                <w:noProof/>
                <w:lang w:val="sv-FI" w:eastAsia="zh-CN"/>
              </w:rPr>
              <w:t>DC_42C_n257I</w:t>
            </w:r>
          </w:p>
        </w:tc>
      </w:tr>
      <w:tr w:rsidR="00F04259" w:rsidRPr="00EF5447" w14:paraId="1E44F7E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700F4" w14:textId="77777777" w:rsidR="00F04259" w:rsidRPr="00EF5447" w:rsidRDefault="00F04259" w:rsidP="00F04259">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371C3CC6" w14:textId="77777777" w:rsidR="00F04259" w:rsidRPr="00EF5447" w:rsidRDefault="00F04259" w:rsidP="00F04259">
            <w:pPr>
              <w:pStyle w:val="TAC"/>
              <w:rPr>
                <w:rFonts w:eastAsia="Malgun Gothic"/>
                <w:lang w:eastAsia="ko-KR"/>
              </w:rPr>
            </w:pPr>
            <w:r w:rsidRPr="00EF5447">
              <w:rPr>
                <w:rFonts w:eastAsia="Malgun Gothic"/>
                <w:lang w:eastAsia="ko-KR"/>
              </w:rPr>
              <w:t>DC_5A-7A_n257D</w:t>
            </w:r>
          </w:p>
          <w:p w14:paraId="5154513E" w14:textId="77777777" w:rsidR="00F04259" w:rsidRPr="00EF5447" w:rsidRDefault="00F04259" w:rsidP="00F04259">
            <w:pPr>
              <w:pStyle w:val="TAC"/>
              <w:rPr>
                <w:rFonts w:eastAsia="Malgun Gothic"/>
                <w:lang w:eastAsia="ko-KR"/>
              </w:rPr>
            </w:pPr>
            <w:r w:rsidRPr="00EF5447">
              <w:rPr>
                <w:rFonts w:eastAsia="Malgun Gothic"/>
                <w:lang w:eastAsia="ko-KR"/>
              </w:rPr>
              <w:t>DC_5A-7A_n257E</w:t>
            </w:r>
          </w:p>
          <w:p w14:paraId="2ABDA525" w14:textId="77777777" w:rsidR="00F04259" w:rsidRPr="00EF5447" w:rsidRDefault="00F04259" w:rsidP="00F04259">
            <w:pPr>
              <w:pStyle w:val="TAC"/>
              <w:rPr>
                <w:rFonts w:eastAsia="Malgun Gothic"/>
                <w:lang w:eastAsia="ko-KR"/>
              </w:rPr>
            </w:pPr>
            <w:r w:rsidRPr="00EF5447">
              <w:rPr>
                <w:rFonts w:eastAsia="Malgun Gothic"/>
                <w:lang w:eastAsia="ko-KR"/>
              </w:rPr>
              <w:t>DC_5A-7A_n257F</w:t>
            </w:r>
          </w:p>
          <w:p w14:paraId="48754C51" w14:textId="77777777" w:rsidR="00F04259" w:rsidRPr="00EF5447" w:rsidRDefault="00F04259" w:rsidP="00F04259">
            <w:pPr>
              <w:pStyle w:val="TAC"/>
              <w:rPr>
                <w:rFonts w:eastAsia="Malgun Gothic"/>
                <w:lang w:eastAsia="ko-KR"/>
              </w:rPr>
            </w:pPr>
            <w:r w:rsidRPr="00EF5447">
              <w:rPr>
                <w:rFonts w:eastAsia="Malgun Gothic"/>
                <w:lang w:eastAsia="ko-KR"/>
              </w:rPr>
              <w:t>DC_5A-7A_n257G</w:t>
            </w:r>
          </w:p>
          <w:p w14:paraId="56FD8B07" w14:textId="77777777" w:rsidR="00F04259" w:rsidRPr="00EF5447" w:rsidRDefault="00F04259" w:rsidP="00F04259">
            <w:pPr>
              <w:pStyle w:val="TAC"/>
              <w:rPr>
                <w:rFonts w:eastAsia="Malgun Gothic"/>
                <w:lang w:eastAsia="ko-KR"/>
              </w:rPr>
            </w:pPr>
            <w:r w:rsidRPr="00EF5447">
              <w:rPr>
                <w:rFonts w:eastAsia="Malgun Gothic"/>
                <w:lang w:eastAsia="ko-KR"/>
              </w:rPr>
              <w:t>DC_5A-7A_n257H</w:t>
            </w:r>
          </w:p>
          <w:p w14:paraId="57CB6FF2" w14:textId="77777777" w:rsidR="00F04259" w:rsidRPr="00EF5447" w:rsidRDefault="00F04259" w:rsidP="00F04259">
            <w:pPr>
              <w:pStyle w:val="TAC"/>
              <w:rPr>
                <w:rFonts w:eastAsia="Malgun Gothic"/>
                <w:lang w:eastAsia="ko-KR"/>
              </w:rPr>
            </w:pPr>
            <w:r w:rsidRPr="00EF5447">
              <w:rPr>
                <w:rFonts w:eastAsia="Malgun Gothic"/>
                <w:lang w:eastAsia="ko-KR"/>
              </w:rPr>
              <w:t>DC_5A-7A_n257I</w:t>
            </w:r>
          </w:p>
          <w:p w14:paraId="3292800A" w14:textId="77777777" w:rsidR="00F04259" w:rsidRPr="00EF5447" w:rsidRDefault="00F04259" w:rsidP="00F04259">
            <w:pPr>
              <w:pStyle w:val="TAC"/>
              <w:rPr>
                <w:rFonts w:eastAsia="Malgun Gothic"/>
                <w:lang w:eastAsia="ko-KR"/>
              </w:rPr>
            </w:pPr>
            <w:r w:rsidRPr="00EF5447">
              <w:rPr>
                <w:rFonts w:eastAsia="Malgun Gothic"/>
                <w:lang w:eastAsia="ko-KR"/>
              </w:rPr>
              <w:t>DC_5A-7A_n257J</w:t>
            </w:r>
          </w:p>
          <w:p w14:paraId="3946D367" w14:textId="77777777" w:rsidR="00F04259" w:rsidRPr="00EF5447" w:rsidRDefault="00F04259" w:rsidP="00F04259">
            <w:pPr>
              <w:pStyle w:val="TAC"/>
              <w:rPr>
                <w:rFonts w:eastAsia="Malgun Gothic"/>
                <w:lang w:eastAsia="ko-KR"/>
              </w:rPr>
            </w:pPr>
            <w:r w:rsidRPr="00EF5447">
              <w:rPr>
                <w:rFonts w:eastAsia="Malgun Gothic"/>
                <w:lang w:eastAsia="ko-KR"/>
              </w:rPr>
              <w:t>DC_5A-7A_n257K</w:t>
            </w:r>
          </w:p>
          <w:p w14:paraId="6D28F31A" w14:textId="77777777" w:rsidR="00F04259" w:rsidRPr="00EF5447" w:rsidRDefault="00F04259" w:rsidP="00F04259">
            <w:pPr>
              <w:pStyle w:val="TAC"/>
              <w:rPr>
                <w:rFonts w:eastAsia="Malgun Gothic"/>
                <w:lang w:eastAsia="ko-KR"/>
              </w:rPr>
            </w:pPr>
            <w:r w:rsidRPr="00EF5447">
              <w:rPr>
                <w:rFonts w:eastAsia="Malgun Gothic"/>
                <w:lang w:eastAsia="ko-KR"/>
              </w:rPr>
              <w:t>DC_5A-7A_n257L</w:t>
            </w:r>
          </w:p>
          <w:p w14:paraId="570320BC" w14:textId="77777777" w:rsidR="00F04259" w:rsidRPr="00EF5447" w:rsidRDefault="00F04259" w:rsidP="00F04259">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BA28A" w14:textId="77777777" w:rsidR="00F04259" w:rsidRPr="00EF5447" w:rsidRDefault="00F04259" w:rsidP="00F04259">
            <w:pPr>
              <w:pStyle w:val="TAC"/>
              <w:rPr>
                <w:rFonts w:eastAsia="Batang"/>
                <w:noProof/>
                <w:lang w:eastAsia="zh-CN"/>
              </w:rPr>
            </w:pPr>
            <w:r w:rsidRPr="00EF5447">
              <w:rPr>
                <w:noProof/>
                <w:lang w:eastAsia="zh-CN"/>
              </w:rPr>
              <w:t>DC_5A_n257A</w:t>
            </w:r>
          </w:p>
          <w:p w14:paraId="0F67649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DC_5A_n257D</w:t>
            </w:r>
          </w:p>
          <w:p w14:paraId="0C8AFA9B"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DC_5A_n257G</w:t>
            </w:r>
          </w:p>
          <w:p w14:paraId="4ABCC88D"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DC_5A_n257H</w:t>
            </w:r>
          </w:p>
          <w:p w14:paraId="4766A48F" w14:textId="77777777" w:rsidR="00F04259" w:rsidRPr="00EF5447" w:rsidRDefault="00F04259" w:rsidP="00F04259">
            <w:pPr>
              <w:pStyle w:val="TAC"/>
              <w:rPr>
                <w:noProof/>
                <w:lang w:eastAsia="zh-CN"/>
              </w:rPr>
            </w:pPr>
            <w:r w:rsidRPr="00EF5447">
              <w:rPr>
                <w:noProof/>
                <w:color w:val="000000" w:themeColor="text1"/>
                <w:lang w:eastAsia="zh-CN"/>
              </w:rPr>
              <w:t>DC_5A_n257I</w:t>
            </w:r>
          </w:p>
          <w:p w14:paraId="47C3EBE6" w14:textId="77777777" w:rsidR="00F04259" w:rsidRPr="00EF5447" w:rsidRDefault="00F04259" w:rsidP="00F04259">
            <w:pPr>
              <w:pStyle w:val="TAC"/>
              <w:rPr>
                <w:rFonts w:eastAsia="Batang"/>
                <w:noProof/>
                <w:lang w:eastAsia="zh-CN"/>
              </w:rPr>
            </w:pPr>
            <w:r w:rsidRPr="00EF5447">
              <w:rPr>
                <w:noProof/>
                <w:lang w:eastAsia="zh-CN"/>
              </w:rPr>
              <w:t>DC_7A_n257A</w:t>
            </w:r>
          </w:p>
          <w:p w14:paraId="423DAA40" w14:textId="77777777" w:rsidR="00F04259" w:rsidRPr="00B677E8" w:rsidRDefault="00F04259" w:rsidP="00F04259">
            <w:pPr>
              <w:pStyle w:val="TAC"/>
              <w:rPr>
                <w:noProof/>
                <w:lang w:eastAsia="zh-CN"/>
              </w:rPr>
            </w:pPr>
            <w:r w:rsidRPr="00B677E8">
              <w:rPr>
                <w:noProof/>
                <w:lang w:eastAsia="zh-CN"/>
              </w:rPr>
              <w:t>DC_7A_n257D</w:t>
            </w:r>
          </w:p>
          <w:p w14:paraId="52B92EF8" w14:textId="77777777" w:rsidR="00F04259" w:rsidRPr="00B677E8" w:rsidRDefault="00F04259" w:rsidP="00F04259">
            <w:pPr>
              <w:pStyle w:val="TAC"/>
              <w:rPr>
                <w:noProof/>
                <w:lang w:eastAsia="zh-CN"/>
              </w:rPr>
            </w:pPr>
            <w:r w:rsidRPr="00B677E8">
              <w:rPr>
                <w:noProof/>
                <w:lang w:eastAsia="zh-CN"/>
              </w:rPr>
              <w:t>DC_7A_n257G</w:t>
            </w:r>
          </w:p>
          <w:p w14:paraId="254BB224" w14:textId="77777777" w:rsidR="00F04259" w:rsidRPr="00B677E8" w:rsidRDefault="00F04259" w:rsidP="00F04259">
            <w:pPr>
              <w:pStyle w:val="TAC"/>
              <w:rPr>
                <w:noProof/>
                <w:lang w:eastAsia="zh-CN"/>
              </w:rPr>
            </w:pPr>
            <w:r w:rsidRPr="00B677E8">
              <w:rPr>
                <w:noProof/>
                <w:lang w:eastAsia="zh-CN"/>
              </w:rPr>
              <w:t>DC_7A_n257H</w:t>
            </w:r>
          </w:p>
          <w:p w14:paraId="63FDE4F2" w14:textId="77777777" w:rsidR="00F04259" w:rsidRPr="00EF5447" w:rsidRDefault="00F04259" w:rsidP="00F04259">
            <w:pPr>
              <w:pStyle w:val="TAC"/>
            </w:pPr>
            <w:r w:rsidRPr="00B677E8">
              <w:rPr>
                <w:noProof/>
                <w:lang w:eastAsia="zh-CN"/>
              </w:rPr>
              <w:t>DC_7A_n257I</w:t>
            </w:r>
          </w:p>
        </w:tc>
      </w:tr>
      <w:tr w:rsidR="00F04259" w:rsidRPr="00EF5447" w14:paraId="631EB4D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7002E" w14:textId="77777777" w:rsidR="00F04259" w:rsidRDefault="00F04259" w:rsidP="00F04259">
            <w:pPr>
              <w:pStyle w:val="TAC"/>
              <w:rPr>
                <w:noProof/>
                <w:lang w:eastAsia="zh-CN"/>
              </w:rPr>
            </w:pPr>
            <w:r w:rsidRPr="00EF5447">
              <w:rPr>
                <w:noProof/>
                <w:lang w:eastAsia="zh-CN"/>
              </w:rPr>
              <w:t>DC_5A-7A-7A_n257A</w:t>
            </w:r>
          </w:p>
          <w:p w14:paraId="76FEC571" w14:textId="77777777" w:rsidR="00F04259" w:rsidRPr="00EF5447" w:rsidRDefault="00F04259" w:rsidP="00F04259">
            <w:pPr>
              <w:pStyle w:val="TAC"/>
              <w:rPr>
                <w:rFonts w:eastAsia="Malgun Gothic"/>
                <w:lang w:eastAsia="ko-KR"/>
              </w:rPr>
            </w:pPr>
            <w:r w:rsidRPr="00EF5447">
              <w:rPr>
                <w:rFonts w:eastAsia="Malgun Gothic"/>
                <w:lang w:eastAsia="ko-KR"/>
              </w:rPr>
              <w:t>DC_5A-7A-7A_n257D</w:t>
            </w:r>
          </w:p>
          <w:p w14:paraId="26E96D00" w14:textId="77777777" w:rsidR="00F04259" w:rsidRPr="00EF5447" w:rsidRDefault="00F04259" w:rsidP="00F04259">
            <w:pPr>
              <w:pStyle w:val="TAC"/>
              <w:rPr>
                <w:rFonts w:eastAsia="Malgun Gothic"/>
                <w:lang w:eastAsia="ko-KR"/>
              </w:rPr>
            </w:pPr>
            <w:r w:rsidRPr="00EF5447">
              <w:rPr>
                <w:rFonts w:eastAsia="Malgun Gothic"/>
                <w:lang w:eastAsia="ko-KR"/>
              </w:rPr>
              <w:t>DC_5A-7A-7A_n257E</w:t>
            </w:r>
          </w:p>
          <w:p w14:paraId="640750AB" w14:textId="77777777" w:rsidR="00F04259" w:rsidRPr="00EF5447" w:rsidRDefault="00F04259" w:rsidP="00F04259">
            <w:pPr>
              <w:pStyle w:val="TAC"/>
              <w:rPr>
                <w:rFonts w:eastAsia="Malgun Gothic"/>
                <w:lang w:eastAsia="ko-KR"/>
              </w:rPr>
            </w:pPr>
            <w:r w:rsidRPr="00EF5447">
              <w:rPr>
                <w:rFonts w:eastAsia="Malgun Gothic"/>
                <w:lang w:eastAsia="ko-KR"/>
              </w:rPr>
              <w:t>DC_5A-7A-7A_n257F</w:t>
            </w:r>
          </w:p>
          <w:p w14:paraId="07AEAEC1" w14:textId="77777777" w:rsidR="00F04259" w:rsidRPr="00EF5447" w:rsidRDefault="00F04259" w:rsidP="00F04259">
            <w:pPr>
              <w:pStyle w:val="TAC"/>
              <w:rPr>
                <w:rFonts w:eastAsia="Malgun Gothic"/>
                <w:lang w:eastAsia="ko-KR"/>
              </w:rPr>
            </w:pPr>
            <w:r w:rsidRPr="00EF5447">
              <w:rPr>
                <w:rFonts w:eastAsia="Malgun Gothic"/>
                <w:lang w:eastAsia="ko-KR"/>
              </w:rPr>
              <w:t>DC_5A-7A-7A_n257G</w:t>
            </w:r>
          </w:p>
          <w:p w14:paraId="5372D48A" w14:textId="77777777" w:rsidR="00F04259" w:rsidRPr="00EF5447" w:rsidRDefault="00F04259" w:rsidP="00F04259">
            <w:pPr>
              <w:pStyle w:val="TAC"/>
              <w:rPr>
                <w:rFonts w:eastAsia="Malgun Gothic"/>
                <w:lang w:eastAsia="ko-KR"/>
              </w:rPr>
            </w:pPr>
            <w:r w:rsidRPr="00EF5447">
              <w:rPr>
                <w:rFonts w:eastAsia="Malgun Gothic"/>
                <w:lang w:eastAsia="ko-KR"/>
              </w:rPr>
              <w:t>DC_5A-7A-7A_n257H</w:t>
            </w:r>
          </w:p>
          <w:p w14:paraId="77509556" w14:textId="77777777" w:rsidR="00F04259" w:rsidRPr="00EF5447" w:rsidRDefault="00F04259" w:rsidP="00F04259">
            <w:pPr>
              <w:pStyle w:val="TAC"/>
              <w:rPr>
                <w:rFonts w:eastAsia="Malgun Gothic"/>
                <w:lang w:eastAsia="ko-KR"/>
              </w:rPr>
            </w:pPr>
            <w:r w:rsidRPr="00EF5447">
              <w:rPr>
                <w:rFonts w:eastAsia="Malgun Gothic"/>
                <w:lang w:eastAsia="ko-KR"/>
              </w:rPr>
              <w:t>DC_5A-7A-7A_n257I</w:t>
            </w:r>
          </w:p>
          <w:p w14:paraId="697DF0F6" w14:textId="77777777" w:rsidR="00F04259" w:rsidRPr="00EF5447" w:rsidRDefault="00F04259" w:rsidP="00F04259">
            <w:pPr>
              <w:pStyle w:val="TAC"/>
              <w:rPr>
                <w:rFonts w:eastAsia="Malgun Gothic"/>
                <w:lang w:eastAsia="ko-KR"/>
              </w:rPr>
            </w:pPr>
            <w:r w:rsidRPr="00EF5447">
              <w:rPr>
                <w:rFonts w:eastAsia="Malgun Gothic"/>
                <w:lang w:eastAsia="ko-KR"/>
              </w:rPr>
              <w:t>DC_5A-7A-7A_n257J</w:t>
            </w:r>
          </w:p>
          <w:p w14:paraId="1F91FCCA" w14:textId="77777777" w:rsidR="00F04259" w:rsidRPr="00EF5447" w:rsidRDefault="00F04259" w:rsidP="00F04259">
            <w:pPr>
              <w:pStyle w:val="TAC"/>
              <w:rPr>
                <w:rFonts w:eastAsia="Malgun Gothic"/>
                <w:lang w:eastAsia="ko-KR"/>
              </w:rPr>
            </w:pPr>
            <w:r w:rsidRPr="00EF5447">
              <w:rPr>
                <w:rFonts w:eastAsia="Malgun Gothic"/>
                <w:lang w:eastAsia="ko-KR"/>
              </w:rPr>
              <w:t>DC_5A-7A-7A_n257K</w:t>
            </w:r>
          </w:p>
          <w:p w14:paraId="3E9B88AE" w14:textId="77777777" w:rsidR="00F04259" w:rsidRPr="00EF5447" w:rsidRDefault="00F04259" w:rsidP="00F04259">
            <w:pPr>
              <w:pStyle w:val="TAC"/>
              <w:rPr>
                <w:rFonts w:eastAsia="Malgun Gothic"/>
                <w:lang w:eastAsia="ko-KR"/>
              </w:rPr>
            </w:pPr>
            <w:r w:rsidRPr="00EF5447">
              <w:rPr>
                <w:rFonts w:eastAsia="Malgun Gothic"/>
                <w:lang w:eastAsia="ko-KR"/>
              </w:rPr>
              <w:t>DC_5A-7A-7A_n257L</w:t>
            </w:r>
          </w:p>
          <w:p w14:paraId="6FD756FF" w14:textId="77777777" w:rsidR="00F04259" w:rsidRPr="00EF5447" w:rsidRDefault="00F04259" w:rsidP="00F04259">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16208" w14:textId="77777777" w:rsidR="00F04259" w:rsidRPr="00B677E8" w:rsidRDefault="00F04259" w:rsidP="00F04259">
            <w:pPr>
              <w:pStyle w:val="TAC"/>
              <w:rPr>
                <w:rFonts w:eastAsia="Batang"/>
                <w:noProof/>
                <w:lang w:eastAsia="zh-CN"/>
              </w:rPr>
            </w:pPr>
            <w:r w:rsidRPr="00B677E8">
              <w:rPr>
                <w:noProof/>
              </w:rPr>
              <w:t>DC_5A_n257A</w:t>
            </w:r>
          </w:p>
          <w:p w14:paraId="088AAE3E" w14:textId="77777777" w:rsidR="00F04259" w:rsidRPr="00B677E8" w:rsidRDefault="00F04259" w:rsidP="00F04259">
            <w:pPr>
              <w:pStyle w:val="TAC"/>
              <w:rPr>
                <w:noProof/>
                <w:lang w:eastAsia="zh-CN"/>
              </w:rPr>
            </w:pPr>
            <w:r w:rsidRPr="00B677E8">
              <w:rPr>
                <w:noProof/>
                <w:lang w:eastAsia="zh-CN"/>
              </w:rPr>
              <w:t>DC_</w:t>
            </w:r>
            <w:r>
              <w:rPr>
                <w:noProof/>
                <w:lang w:eastAsia="zh-CN"/>
              </w:rPr>
              <w:t>5</w:t>
            </w:r>
            <w:r w:rsidRPr="00B677E8">
              <w:rPr>
                <w:noProof/>
                <w:lang w:eastAsia="zh-CN"/>
              </w:rPr>
              <w:t>A_n257D</w:t>
            </w:r>
          </w:p>
          <w:p w14:paraId="4B4B3220" w14:textId="77777777" w:rsidR="00F04259" w:rsidRPr="00B677E8" w:rsidRDefault="00F04259" w:rsidP="00F04259">
            <w:pPr>
              <w:pStyle w:val="TAC"/>
              <w:rPr>
                <w:noProof/>
                <w:lang w:eastAsia="zh-CN"/>
              </w:rPr>
            </w:pPr>
            <w:r w:rsidRPr="00B677E8">
              <w:rPr>
                <w:noProof/>
                <w:lang w:eastAsia="zh-CN"/>
              </w:rPr>
              <w:t>DC_</w:t>
            </w:r>
            <w:r>
              <w:rPr>
                <w:noProof/>
                <w:lang w:eastAsia="zh-CN"/>
              </w:rPr>
              <w:t>5</w:t>
            </w:r>
            <w:r w:rsidRPr="00B677E8">
              <w:rPr>
                <w:noProof/>
                <w:lang w:eastAsia="zh-CN"/>
              </w:rPr>
              <w:t>A_n257G</w:t>
            </w:r>
          </w:p>
          <w:p w14:paraId="1ECED8E8" w14:textId="77777777" w:rsidR="00F04259" w:rsidRPr="00B677E8" w:rsidRDefault="00F04259" w:rsidP="00F04259">
            <w:pPr>
              <w:pStyle w:val="TAC"/>
              <w:rPr>
                <w:noProof/>
                <w:lang w:eastAsia="zh-CN"/>
              </w:rPr>
            </w:pPr>
            <w:r w:rsidRPr="00B677E8">
              <w:rPr>
                <w:noProof/>
                <w:lang w:eastAsia="zh-CN"/>
              </w:rPr>
              <w:t>DC_</w:t>
            </w:r>
            <w:r>
              <w:rPr>
                <w:noProof/>
                <w:lang w:eastAsia="zh-CN"/>
              </w:rPr>
              <w:t>5</w:t>
            </w:r>
            <w:r w:rsidRPr="00B677E8">
              <w:rPr>
                <w:noProof/>
                <w:lang w:eastAsia="zh-CN"/>
              </w:rPr>
              <w:t>A_n257H</w:t>
            </w:r>
          </w:p>
          <w:p w14:paraId="0064099D" w14:textId="77777777" w:rsidR="00F04259" w:rsidRPr="00B677E8" w:rsidRDefault="00F04259" w:rsidP="00F04259">
            <w:pPr>
              <w:pStyle w:val="TAC"/>
              <w:rPr>
                <w:noProof/>
              </w:rPr>
            </w:pPr>
            <w:r w:rsidRPr="00B677E8">
              <w:rPr>
                <w:noProof/>
                <w:lang w:eastAsia="zh-CN"/>
              </w:rPr>
              <w:t>DC_</w:t>
            </w:r>
            <w:r>
              <w:rPr>
                <w:noProof/>
                <w:lang w:eastAsia="zh-CN"/>
              </w:rPr>
              <w:t>5</w:t>
            </w:r>
            <w:r w:rsidRPr="00B677E8">
              <w:rPr>
                <w:noProof/>
                <w:lang w:eastAsia="zh-CN"/>
              </w:rPr>
              <w:t>A_n257I</w:t>
            </w:r>
          </w:p>
          <w:p w14:paraId="18D16A89" w14:textId="77777777" w:rsidR="00F04259" w:rsidRPr="00B677E8" w:rsidRDefault="00F04259" w:rsidP="00F04259">
            <w:pPr>
              <w:pStyle w:val="TAC"/>
              <w:rPr>
                <w:rFonts w:eastAsia="Batang"/>
                <w:noProof/>
              </w:rPr>
            </w:pPr>
            <w:r w:rsidRPr="00B677E8">
              <w:rPr>
                <w:noProof/>
              </w:rPr>
              <w:t>DC_7A_n257A</w:t>
            </w:r>
          </w:p>
          <w:p w14:paraId="34F0BA7A" w14:textId="77777777" w:rsidR="00F04259" w:rsidRPr="00B677E8" w:rsidRDefault="00F04259" w:rsidP="00F04259">
            <w:pPr>
              <w:pStyle w:val="TAC"/>
              <w:rPr>
                <w:noProof/>
                <w:lang w:eastAsia="zh-CN"/>
              </w:rPr>
            </w:pPr>
            <w:r w:rsidRPr="00B677E8">
              <w:rPr>
                <w:noProof/>
                <w:lang w:eastAsia="zh-CN"/>
              </w:rPr>
              <w:t>DC_7A_n257D</w:t>
            </w:r>
          </w:p>
          <w:p w14:paraId="122E9EB7" w14:textId="77777777" w:rsidR="00F04259" w:rsidRPr="00B677E8" w:rsidRDefault="00F04259" w:rsidP="00F04259">
            <w:pPr>
              <w:pStyle w:val="TAC"/>
              <w:rPr>
                <w:noProof/>
                <w:lang w:eastAsia="zh-CN"/>
              </w:rPr>
            </w:pPr>
            <w:r w:rsidRPr="00B677E8">
              <w:rPr>
                <w:noProof/>
                <w:lang w:eastAsia="zh-CN"/>
              </w:rPr>
              <w:t>DC_7A_n257G</w:t>
            </w:r>
          </w:p>
          <w:p w14:paraId="218B879B" w14:textId="77777777" w:rsidR="00F04259" w:rsidRPr="00B677E8" w:rsidRDefault="00F04259" w:rsidP="00F04259">
            <w:pPr>
              <w:pStyle w:val="TAC"/>
              <w:rPr>
                <w:noProof/>
                <w:lang w:eastAsia="zh-CN"/>
              </w:rPr>
            </w:pPr>
            <w:r w:rsidRPr="00B677E8">
              <w:rPr>
                <w:noProof/>
                <w:lang w:eastAsia="zh-CN"/>
              </w:rPr>
              <w:t>DC_7A_n257H</w:t>
            </w:r>
          </w:p>
          <w:p w14:paraId="00DE16D6" w14:textId="77777777" w:rsidR="00F04259" w:rsidRPr="00EF5447" w:rsidRDefault="00F04259" w:rsidP="00F04259">
            <w:pPr>
              <w:pStyle w:val="TAC"/>
              <w:rPr>
                <w:noProof/>
                <w:lang w:eastAsia="zh-CN"/>
              </w:rPr>
            </w:pPr>
            <w:r w:rsidRPr="00B677E8">
              <w:rPr>
                <w:noProof/>
                <w:lang w:eastAsia="zh-CN"/>
              </w:rPr>
              <w:t>DC_7A_n257I</w:t>
            </w:r>
          </w:p>
        </w:tc>
      </w:tr>
      <w:tr w:rsidR="00F04259" w:rsidRPr="00EF5447" w14:paraId="0456EA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0C25D9" w14:textId="77777777" w:rsidR="00F04259" w:rsidRPr="00EF5447" w:rsidRDefault="00F04259" w:rsidP="00F04259">
            <w:pPr>
              <w:pStyle w:val="TAC"/>
              <w:rPr>
                <w:noProof/>
                <w:lang w:eastAsia="zh-CN"/>
              </w:rPr>
            </w:pPr>
            <w:r w:rsidRPr="00EF5447">
              <w:rPr>
                <w:noProof/>
                <w:lang w:eastAsia="zh-CN"/>
              </w:rPr>
              <w:t>DC_5A-30A_n260A</w:t>
            </w:r>
          </w:p>
          <w:p w14:paraId="6914CC4C" w14:textId="77777777" w:rsidR="00F04259" w:rsidRPr="00EF5447" w:rsidRDefault="00F04259" w:rsidP="00F0425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DEE70F9"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F70F9D8"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C2D90D6"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B1A3285"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_n260K</w:t>
            </w:r>
          </w:p>
          <w:p w14:paraId="0710C474" w14:textId="77777777" w:rsidR="00F04259" w:rsidRPr="00EF5447" w:rsidRDefault="00F04259" w:rsidP="00F04259">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94D4918" w14:textId="77777777" w:rsidR="00F04259" w:rsidRPr="00EF5447" w:rsidRDefault="00F04259" w:rsidP="00F04259">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9E4FA" w14:textId="77777777" w:rsidR="00F04259" w:rsidRPr="00EF5447" w:rsidRDefault="00F04259" w:rsidP="00F04259">
            <w:pPr>
              <w:pStyle w:val="TAC"/>
              <w:rPr>
                <w:noProof/>
                <w:lang w:eastAsia="zh-CN"/>
              </w:rPr>
            </w:pPr>
            <w:r w:rsidRPr="00EF5447">
              <w:rPr>
                <w:noProof/>
                <w:lang w:eastAsia="zh-CN"/>
              </w:rPr>
              <w:t>DC_5A_n260A</w:t>
            </w:r>
          </w:p>
          <w:p w14:paraId="51D21AB1"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6073CE9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66171C" w14:textId="77777777" w:rsidR="00F04259" w:rsidRPr="00EF5447" w:rsidRDefault="00F04259" w:rsidP="00F04259">
            <w:pPr>
              <w:pStyle w:val="TAC"/>
              <w:rPr>
                <w:noProof/>
                <w:lang w:eastAsia="zh-CN"/>
              </w:rPr>
            </w:pPr>
            <w:r w:rsidRPr="00EF5447">
              <w:rPr>
                <w:noProof/>
                <w:lang w:eastAsia="zh-CN"/>
              </w:rPr>
              <w:t>DC_5A-66A_n260A</w:t>
            </w:r>
          </w:p>
          <w:p w14:paraId="08914FF0" w14:textId="77777777" w:rsidR="00F04259" w:rsidRPr="00EF5447" w:rsidRDefault="00F04259" w:rsidP="00F04259">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9B45798"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_n260H</w:t>
            </w:r>
          </w:p>
          <w:p w14:paraId="26913EE8"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_n260I</w:t>
            </w:r>
          </w:p>
          <w:p w14:paraId="2D271835"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_n260J</w:t>
            </w:r>
          </w:p>
          <w:p w14:paraId="4FD87F7F"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FA00799" w14:textId="77777777" w:rsidR="00F04259" w:rsidRPr="00EF5447" w:rsidRDefault="00F04259" w:rsidP="00F04259">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95057F6" w14:textId="77777777" w:rsidR="00F04259" w:rsidRPr="00EF5447" w:rsidRDefault="00F04259" w:rsidP="00F04259">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B8157" w14:textId="77777777" w:rsidR="00F04259" w:rsidRPr="00EF5447" w:rsidRDefault="00F04259" w:rsidP="00F04259">
            <w:pPr>
              <w:pStyle w:val="TAC"/>
              <w:rPr>
                <w:noProof/>
                <w:lang w:eastAsia="zh-CN"/>
              </w:rPr>
            </w:pPr>
            <w:r w:rsidRPr="00EF5447">
              <w:rPr>
                <w:noProof/>
                <w:lang w:eastAsia="zh-CN"/>
              </w:rPr>
              <w:t>DC_5A_n260A</w:t>
            </w:r>
          </w:p>
          <w:p w14:paraId="5DAD9B94" w14:textId="77777777" w:rsidR="00F04259" w:rsidRDefault="00F04259" w:rsidP="00F04259">
            <w:pPr>
              <w:pStyle w:val="TAC"/>
              <w:rPr>
                <w:noProof/>
                <w:lang w:eastAsia="zh-CN"/>
              </w:rPr>
            </w:pPr>
            <w:r w:rsidRPr="00EF5447">
              <w:rPr>
                <w:noProof/>
                <w:lang w:eastAsia="zh-CN"/>
              </w:rPr>
              <w:t>DC_66A_n260A</w:t>
            </w:r>
          </w:p>
          <w:p w14:paraId="683666B6" w14:textId="77777777" w:rsidR="00F04259" w:rsidRPr="00EF5447" w:rsidRDefault="00F04259" w:rsidP="00F04259">
            <w:pPr>
              <w:pStyle w:val="TAC"/>
              <w:rPr>
                <w:noProof/>
                <w:lang w:eastAsia="zh-CN"/>
              </w:rPr>
            </w:pPr>
            <w:r w:rsidRPr="00EF5447">
              <w:rPr>
                <w:noProof/>
                <w:lang w:eastAsia="zh-CN"/>
              </w:rPr>
              <w:t>DC_5A_n260G</w:t>
            </w:r>
          </w:p>
          <w:p w14:paraId="0A0F4E2E" w14:textId="77777777" w:rsidR="00F04259" w:rsidRDefault="00F04259" w:rsidP="00F04259">
            <w:pPr>
              <w:pStyle w:val="TAC"/>
              <w:rPr>
                <w:noProof/>
                <w:lang w:eastAsia="zh-CN"/>
              </w:rPr>
            </w:pPr>
            <w:r w:rsidRPr="00EF5447">
              <w:rPr>
                <w:noProof/>
                <w:lang w:eastAsia="zh-CN"/>
              </w:rPr>
              <w:t>DC_66A_n260G</w:t>
            </w:r>
          </w:p>
          <w:p w14:paraId="0836EA12" w14:textId="77777777" w:rsidR="00F04259" w:rsidRPr="00EF5447" w:rsidRDefault="00F04259" w:rsidP="00F04259">
            <w:pPr>
              <w:pStyle w:val="TAC"/>
              <w:rPr>
                <w:noProof/>
                <w:lang w:eastAsia="zh-CN"/>
              </w:rPr>
            </w:pPr>
            <w:r w:rsidRPr="00EF5447">
              <w:rPr>
                <w:noProof/>
                <w:lang w:eastAsia="zh-CN"/>
              </w:rPr>
              <w:t>DC_5A_n260H</w:t>
            </w:r>
          </w:p>
          <w:p w14:paraId="3DBE6039" w14:textId="77777777" w:rsidR="00F04259" w:rsidRDefault="00F04259" w:rsidP="00F04259">
            <w:pPr>
              <w:pStyle w:val="TAC"/>
              <w:rPr>
                <w:noProof/>
                <w:lang w:eastAsia="zh-CN"/>
              </w:rPr>
            </w:pPr>
            <w:r w:rsidRPr="00EF5447">
              <w:rPr>
                <w:noProof/>
                <w:lang w:eastAsia="zh-CN"/>
              </w:rPr>
              <w:t>DC_66A_n260H</w:t>
            </w:r>
          </w:p>
          <w:p w14:paraId="4B7E4093" w14:textId="77777777" w:rsidR="00F04259" w:rsidRPr="00EF5447" w:rsidRDefault="00F04259" w:rsidP="00F04259">
            <w:pPr>
              <w:pStyle w:val="TAC"/>
              <w:rPr>
                <w:lang w:eastAsia="zh-CN"/>
              </w:rPr>
            </w:pPr>
            <w:r w:rsidRPr="00EF5447">
              <w:rPr>
                <w:lang w:eastAsia="zh-CN"/>
              </w:rPr>
              <w:t>DC_5A_n260I</w:t>
            </w:r>
          </w:p>
          <w:p w14:paraId="45802763" w14:textId="77777777" w:rsidR="00F04259" w:rsidRPr="00EF5447" w:rsidRDefault="00F04259" w:rsidP="00F04259">
            <w:pPr>
              <w:pStyle w:val="TAC"/>
              <w:rPr>
                <w:noProof/>
                <w:lang w:eastAsia="zh-CN"/>
              </w:rPr>
            </w:pPr>
            <w:r w:rsidRPr="00EF5447">
              <w:rPr>
                <w:lang w:eastAsia="zh-CN"/>
              </w:rPr>
              <w:t>DC_66A_n260I</w:t>
            </w:r>
          </w:p>
        </w:tc>
      </w:tr>
      <w:tr w:rsidR="00F04259" w:rsidRPr="00EF5447" w14:paraId="65A559F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95796" w14:textId="77777777" w:rsidR="00F04259" w:rsidRPr="00EF5447" w:rsidRDefault="00F04259" w:rsidP="00F04259">
            <w:pPr>
              <w:pStyle w:val="TAC"/>
              <w:rPr>
                <w:noProof/>
                <w:lang w:eastAsia="zh-CN"/>
              </w:rPr>
            </w:pPr>
            <w:r w:rsidRPr="00EF5447">
              <w:rPr>
                <w:noProof/>
                <w:lang w:eastAsia="zh-CN"/>
              </w:rPr>
              <w:lastRenderedPageBreak/>
              <w:t>DC_5A-66A-66A_n260A</w:t>
            </w:r>
          </w:p>
          <w:p w14:paraId="28320271" w14:textId="77777777" w:rsidR="00F04259" w:rsidRPr="00EF5447" w:rsidRDefault="00F04259" w:rsidP="00F04259">
            <w:pPr>
              <w:pStyle w:val="TAC"/>
            </w:pPr>
            <w:r w:rsidRPr="00EF5447">
              <w:t>DC_5A-66A-66A_n260G</w:t>
            </w:r>
          </w:p>
          <w:p w14:paraId="21946093" w14:textId="77777777" w:rsidR="00F04259" w:rsidRPr="00EF5447" w:rsidRDefault="00F04259" w:rsidP="00F04259">
            <w:pPr>
              <w:pStyle w:val="TAC"/>
              <w:rPr>
                <w:lang w:eastAsia="fr-FR"/>
              </w:rPr>
            </w:pPr>
            <w:r w:rsidRPr="00EF5447">
              <w:t>DC_5A-66A-66A_n260H</w:t>
            </w:r>
          </w:p>
          <w:p w14:paraId="5449B1BB" w14:textId="77777777" w:rsidR="00F04259" w:rsidRPr="00EF5447" w:rsidRDefault="00F04259" w:rsidP="00F04259">
            <w:pPr>
              <w:pStyle w:val="TAC"/>
              <w:rPr>
                <w:noProof/>
                <w:lang w:eastAsia="zh-CN"/>
              </w:rPr>
            </w:pPr>
            <w:r w:rsidRPr="00EF5447">
              <w:t>DC_5A-66A-66A_n260I</w:t>
            </w:r>
          </w:p>
          <w:p w14:paraId="2A3433F8" w14:textId="77777777" w:rsidR="00F04259" w:rsidRPr="00EF5447" w:rsidRDefault="00F04259" w:rsidP="00F04259">
            <w:pPr>
              <w:pStyle w:val="TAC"/>
              <w:rPr>
                <w:noProof/>
                <w:lang w:eastAsia="zh-CN"/>
              </w:rPr>
            </w:pPr>
            <w:r w:rsidRPr="00EF5447">
              <w:t>DC_5A-66A-66A_n260J</w:t>
            </w:r>
          </w:p>
          <w:p w14:paraId="2FBA6D30" w14:textId="77777777" w:rsidR="00F04259" w:rsidRPr="00EF5447" w:rsidRDefault="00F04259" w:rsidP="00F04259">
            <w:pPr>
              <w:pStyle w:val="TAC"/>
              <w:rPr>
                <w:noProof/>
                <w:lang w:eastAsia="zh-CN"/>
              </w:rPr>
            </w:pPr>
            <w:r w:rsidRPr="00EF5447">
              <w:t>DC_5A-66A-66A_n260K</w:t>
            </w:r>
          </w:p>
          <w:p w14:paraId="1DFB97D7" w14:textId="77777777" w:rsidR="00F04259" w:rsidRPr="00EF5447" w:rsidRDefault="00F04259" w:rsidP="00F04259">
            <w:pPr>
              <w:pStyle w:val="TAC"/>
              <w:rPr>
                <w:noProof/>
                <w:lang w:eastAsia="zh-CN"/>
              </w:rPr>
            </w:pPr>
            <w:r w:rsidRPr="00EF5447">
              <w:t>DC_5A-66A-66A_n260L</w:t>
            </w:r>
          </w:p>
          <w:p w14:paraId="57FCDEEF" w14:textId="77777777" w:rsidR="00F04259" w:rsidRPr="00EF5447" w:rsidRDefault="00F04259" w:rsidP="00F04259">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149C6" w14:textId="77777777" w:rsidR="00F04259" w:rsidRPr="00EF5447" w:rsidRDefault="00F04259" w:rsidP="00F04259">
            <w:pPr>
              <w:pStyle w:val="TAC"/>
              <w:rPr>
                <w:noProof/>
                <w:lang w:eastAsia="zh-CN"/>
              </w:rPr>
            </w:pPr>
            <w:r w:rsidRPr="00EF5447">
              <w:rPr>
                <w:noProof/>
                <w:lang w:eastAsia="zh-CN"/>
              </w:rPr>
              <w:t>DC_5A_n260A</w:t>
            </w:r>
          </w:p>
          <w:p w14:paraId="1B77E755" w14:textId="77777777" w:rsidR="00F04259" w:rsidRDefault="00F04259" w:rsidP="00F04259">
            <w:pPr>
              <w:pStyle w:val="TAC"/>
              <w:rPr>
                <w:noProof/>
                <w:lang w:eastAsia="zh-CN"/>
              </w:rPr>
            </w:pPr>
            <w:r w:rsidRPr="00EF5447">
              <w:rPr>
                <w:noProof/>
                <w:lang w:eastAsia="zh-CN"/>
              </w:rPr>
              <w:t>DC_66A_n260A</w:t>
            </w:r>
          </w:p>
          <w:p w14:paraId="61F25668" w14:textId="77777777" w:rsidR="00F04259" w:rsidRPr="00EF5447" w:rsidRDefault="00F04259" w:rsidP="00F04259">
            <w:pPr>
              <w:pStyle w:val="TAC"/>
              <w:rPr>
                <w:noProof/>
                <w:lang w:eastAsia="zh-CN"/>
              </w:rPr>
            </w:pPr>
            <w:r w:rsidRPr="00EF5447">
              <w:rPr>
                <w:noProof/>
                <w:lang w:eastAsia="zh-CN"/>
              </w:rPr>
              <w:t>DC_5A_n260G</w:t>
            </w:r>
          </w:p>
          <w:p w14:paraId="28E9CC45" w14:textId="77777777" w:rsidR="00F04259" w:rsidRDefault="00F04259" w:rsidP="00F04259">
            <w:pPr>
              <w:pStyle w:val="TAC"/>
              <w:rPr>
                <w:noProof/>
                <w:lang w:eastAsia="zh-CN"/>
              </w:rPr>
            </w:pPr>
            <w:r w:rsidRPr="00EF5447">
              <w:rPr>
                <w:noProof/>
                <w:lang w:eastAsia="zh-CN"/>
              </w:rPr>
              <w:t>DC_66A_n260G</w:t>
            </w:r>
          </w:p>
          <w:p w14:paraId="2C4E298A" w14:textId="77777777" w:rsidR="00F04259" w:rsidRPr="00EF5447" w:rsidRDefault="00F04259" w:rsidP="00F04259">
            <w:pPr>
              <w:pStyle w:val="TAC"/>
              <w:rPr>
                <w:noProof/>
                <w:lang w:eastAsia="zh-CN"/>
              </w:rPr>
            </w:pPr>
            <w:r w:rsidRPr="00EF5447">
              <w:rPr>
                <w:noProof/>
                <w:lang w:eastAsia="zh-CN"/>
              </w:rPr>
              <w:t>DC_5A_n260H</w:t>
            </w:r>
          </w:p>
          <w:p w14:paraId="4D9C6EFF" w14:textId="77777777" w:rsidR="00F04259" w:rsidRDefault="00F04259" w:rsidP="00F04259">
            <w:pPr>
              <w:pStyle w:val="TAC"/>
              <w:rPr>
                <w:noProof/>
                <w:lang w:eastAsia="zh-CN"/>
              </w:rPr>
            </w:pPr>
            <w:r w:rsidRPr="00EF5447">
              <w:rPr>
                <w:noProof/>
                <w:lang w:eastAsia="zh-CN"/>
              </w:rPr>
              <w:t>DC_66A_n260H</w:t>
            </w:r>
          </w:p>
          <w:p w14:paraId="055AFAA4" w14:textId="77777777" w:rsidR="00F04259" w:rsidRPr="00EF5447" w:rsidRDefault="00F04259" w:rsidP="00F04259">
            <w:pPr>
              <w:pStyle w:val="TAC"/>
              <w:rPr>
                <w:lang w:eastAsia="zh-CN"/>
              </w:rPr>
            </w:pPr>
            <w:r w:rsidRPr="00EF5447">
              <w:rPr>
                <w:lang w:eastAsia="zh-CN"/>
              </w:rPr>
              <w:t>DC_5A_n260I</w:t>
            </w:r>
          </w:p>
          <w:p w14:paraId="0E4E1C6E" w14:textId="77777777" w:rsidR="00F04259" w:rsidRPr="00EF5447" w:rsidRDefault="00F04259" w:rsidP="00F04259">
            <w:pPr>
              <w:pStyle w:val="TAC"/>
              <w:rPr>
                <w:noProof/>
                <w:lang w:eastAsia="zh-CN"/>
              </w:rPr>
            </w:pPr>
            <w:r w:rsidRPr="00EF5447">
              <w:rPr>
                <w:lang w:eastAsia="zh-CN"/>
              </w:rPr>
              <w:t>DC_66A_n260I</w:t>
            </w:r>
          </w:p>
        </w:tc>
      </w:tr>
      <w:tr w:rsidR="00F04259" w:rsidRPr="00EF5447" w14:paraId="4DADAFE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782BF3" w14:textId="77777777" w:rsidR="00F04259" w:rsidRPr="00EF5447" w:rsidRDefault="00F04259" w:rsidP="00F04259">
            <w:pPr>
              <w:pStyle w:val="TAC"/>
              <w:rPr>
                <w:lang w:eastAsia="zh-CN"/>
              </w:rPr>
            </w:pPr>
            <w:r w:rsidRPr="00EF5447">
              <w:rPr>
                <w:lang w:eastAsia="zh-CN"/>
              </w:rPr>
              <w:t>DC_5A-66A_n261A</w:t>
            </w:r>
          </w:p>
          <w:p w14:paraId="043AC201" w14:textId="77777777" w:rsidR="00F04259" w:rsidRPr="00EF5447" w:rsidRDefault="00F04259" w:rsidP="00F04259">
            <w:pPr>
              <w:pStyle w:val="TAC"/>
              <w:rPr>
                <w:lang w:eastAsia="zh-CN"/>
              </w:rPr>
            </w:pPr>
            <w:r w:rsidRPr="00EF5447">
              <w:rPr>
                <w:lang w:eastAsia="zh-CN"/>
              </w:rPr>
              <w:t>DC_5A-66A_n261</w:t>
            </w:r>
            <w:r>
              <w:rPr>
                <w:lang w:eastAsia="zh-CN"/>
              </w:rPr>
              <w:t>G</w:t>
            </w:r>
          </w:p>
          <w:p w14:paraId="5D3140BB" w14:textId="77777777" w:rsidR="00F04259" w:rsidRPr="00EF5447" w:rsidRDefault="00F04259" w:rsidP="00F04259">
            <w:pPr>
              <w:pStyle w:val="TAC"/>
              <w:rPr>
                <w:lang w:eastAsia="zh-CN"/>
              </w:rPr>
            </w:pPr>
            <w:r w:rsidRPr="00EF5447">
              <w:rPr>
                <w:lang w:eastAsia="zh-CN"/>
              </w:rPr>
              <w:t>DC_5A-66A_n261</w:t>
            </w:r>
            <w:r>
              <w:rPr>
                <w:lang w:eastAsia="zh-CN"/>
              </w:rPr>
              <w:t>H</w:t>
            </w:r>
          </w:p>
          <w:p w14:paraId="458D31C1" w14:textId="77777777" w:rsidR="00F04259" w:rsidRPr="00EF5447" w:rsidRDefault="00F04259" w:rsidP="00F04259">
            <w:pPr>
              <w:pStyle w:val="TAC"/>
              <w:rPr>
                <w:lang w:eastAsia="zh-CN"/>
              </w:rPr>
            </w:pPr>
            <w:r w:rsidRPr="00EF5447">
              <w:rPr>
                <w:lang w:eastAsia="zh-CN"/>
              </w:rPr>
              <w:t>DC_5A-66A_n261I</w:t>
            </w:r>
          </w:p>
          <w:p w14:paraId="54BAA190" w14:textId="77777777" w:rsidR="00F04259" w:rsidRPr="00EF5447" w:rsidRDefault="00F04259" w:rsidP="00F04259">
            <w:pPr>
              <w:pStyle w:val="TAC"/>
              <w:rPr>
                <w:lang w:eastAsia="zh-CN"/>
              </w:rPr>
            </w:pPr>
            <w:r w:rsidRPr="00EF5447">
              <w:rPr>
                <w:lang w:eastAsia="zh-CN"/>
              </w:rPr>
              <w:t>DC_5A-66A_n261J</w:t>
            </w:r>
          </w:p>
          <w:p w14:paraId="16D4F319" w14:textId="77777777" w:rsidR="00F04259" w:rsidRPr="00EF5447" w:rsidRDefault="00F04259" w:rsidP="00F04259">
            <w:pPr>
              <w:pStyle w:val="TAC"/>
              <w:rPr>
                <w:lang w:eastAsia="zh-CN"/>
              </w:rPr>
            </w:pPr>
            <w:r w:rsidRPr="00EF5447">
              <w:rPr>
                <w:lang w:eastAsia="zh-CN"/>
              </w:rPr>
              <w:t>DC_5A-66A_n261K</w:t>
            </w:r>
          </w:p>
          <w:p w14:paraId="027EBB23" w14:textId="77777777" w:rsidR="00F04259" w:rsidRPr="00EF5447" w:rsidRDefault="00F04259" w:rsidP="00F04259">
            <w:pPr>
              <w:pStyle w:val="TAC"/>
              <w:rPr>
                <w:lang w:eastAsia="zh-CN"/>
              </w:rPr>
            </w:pPr>
            <w:r w:rsidRPr="00EF5447">
              <w:rPr>
                <w:lang w:eastAsia="zh-CN"/>
              </w:rPr>
              <w:t>DC_5A-66A_n261L</w:t>
            </w:r>
          </w:p>
          <w:p w14:paraId="52DDD1E8" w14:textId="77777777" w:rsidR="00F04259" w:rsidRPr="00EF5447" w:rsidRDefault="00F04259" w:rsidP="00F04259">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A80DC" w14:textId="77777777" w:rsidR="00F04259" w:rsidRPr="00EF5447" w:rsidRDefault="00F04259" w:rsidP="00F04259">
            <w:pPr>
              <w:pStyle w:val="TAC"/>
              <w:rPr>
                <w:lang w:eastAsia="zh-CN"/>
              </w:rPr>
            </w:pPr>
            <w:r w:rsidRPr="00EF5447">
              <w:rPr>
                <w:lang w:eastAsia="zh-CN"/>
              </w:rPr>
              <w:t>DC_5A_n261A</w:t>
            </w:r>
          </w:p>
          <w:p w14:paraId="4DBE3EA7" w14:textId="77777777" w:rsidR="00F04259" w:rsidRDefault="00F04259" w:rsidP="00F04259">
            <w:pPr>
              <w:pStyle w:val="TAC"/>
              <w:rPr>
                <w:lang w:eastAsia="zh-CN"/>
              </w:rPr>
            </w:pPr>
            <w:r w:rsidRPr="00EF5447">
              <w:rPr>
                <w:lang w:eastAsia="zh-CN"/>
              </w:rPr>
              <w:t>DC_66A_n261A</w:t>
            </w:r>
          </w:p>
          <w:p w14:paraId="1676787E" w14:textId="77777777" w:rsidR="00F04259" w:rsidRPr="00EF5447" w:rsidRDefault="00F04259" w:rsidP="00F04259">
            <w:pPr>
              <w:pStyle w:val="TAC"/>
              <w:rPr>
                <w:lang w:eastAsia="zh-CN"/>
              </w:rPr>
            </w:pPr>
            <w:r w:rsidRPr="00EF5447">
              <w:rPr>
                <w:lang w:eastAsia="zh-CN"/>
              </w:rPr>
              <w:t>DC_5A_n261G</w:t>
            </w:r>
          </w:p>
          <w:p w14:paraId="59F93BDC" w14:textId="77777777" w:rsidR="00F04259" w:rsidRDefault="00F04259" w:rsidP="00F04259">
            <w:pPr>
              <w:pStyle w:val="TAC"/>
              <w:rPr>
                <w:lang w:eastAsia="zh-CN"/>
              </w:rPr>
            </w:pPr>
            <w:r w:rsidRPr="00EF5447">
              <w:rPr>
                <w:lang w:eastAsia="zh-CN"/>
              </w:rPr>
              <w:t>DC_66A_n261G</w:t>
            </w:r>
          </w:p>
          <w:p w14:paraId="497A48B4" w14:textId="77777777" w:rsidR="00F04259" w:rsidRPr="00EF5447" w:rsidRDefault="00F04259" w:rsidP="00F04259">
            <w:pPr>
              <w:pStyle w:val="TAC"/>
              <w:rPr>
                <w:lang w:eastAsia="zh-CN"/>
              </w:rPr>
            </w:pPr>
            <w:r w:rsidRPr="00EF5447">
              <w:rPr>
                <w:lang w:eastAsia="zh-CN"/>
              </w:rPr>
              <w:t>DC_5A_n261H</w:t>
            </w:r>
          </w:p>
          <w:p w14:paraId="7343FCCD" w14:textId="77777777" w:rsidR="00F04259" w:rsidRDefault="00F04259" w:rsidP="00F04259">
            <w:pPr>
              <w:pStyle w:val="TAC"/>
              <w:rPr>
                <w:lang w:eastAsia="zh-CN"/>
              </w:rPr>
            </w:pPr>
            <w:r w:rsidRPr="00EF5447">
              <w:rPr>
                <w:lang w:eastAsia="zh-CN"/>
              </w:rPr>
              <w:t>DC_66A_n261H</w:t>
            </w:r>
          </w:p>
          <w:p w14:paraId="12463565" w14:textId="77777777" w:rsidR="00F04259" w:rsidRPr="00EF5447" w:rsidRDefault="00F04259" w:rsidP="00F04259">
            <w:pPr>
              <w:pStyle w:val="TAC"/>
              <w:rPr>
                <w:lang w:eastAsia="zh-CN"/>
              </w:rPr>
            </w:pPr>
            <w:r w:rsidRPr="00EF5447">
              <w:rPr>
                <w:lang w:eastAsia="zh-CN"/>
              </w:rPr>
              <w:t>DC_5A_n261I</w:t>
            </w:r>
          </w:p>
          <w:p w14:paraId="2A7B0CFB" w14:textId="77777777" w:rsidR="00F04259" w:rsidRPr="00EF5447" w:rsidRDefault="00F04259" w:rsidP="00F04259">
            <w:pPr>
              <w:pStyle w:val="TAC"/>
              <w:rPr>
                <w:noProof/>
                <w:lang w:eastAsia="zh-CN"/>
              </w:rPr>
            </w:pPr>
            <w:r w:rsidRPr="00EF5447">
              <w:rPr>
                <w:lang w:eastAsia="zh-CN"/>
              </w:rPr>
              <w:t>DC_66A_n261I</w:t>
            </w:r>
          </w:p>
        </w:tc>
      </w:tr>
      <w:tr w:rsidR="00F04259" w:rsidRPr="00EF5447" w14:paraId="5AC73DC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413B82" w14:textId="77777777" w:rsidR="00F04259" w:rsidRPr="00EF5447" w:rsidRDefault="00F04259" w:rsidP="00F04259">
            <w:pPr>
              <w:pStyle w:val="TAC"/>
              <w:rPr>
                <w:lang w:eastAsia="zh-CN"/>
              </w:rPr>
            </w:pPr>
            <w:r w:rsidRPr="00EF5447">
              <w:rPr>
                <w:lang w:eastAsia="zh-CN"/>
              </w:rPr>
              <w:t>DC_5A-66A-66A_n261A</w:t>
            </w:r>
          </w:p>
          <w:p w14:paraId="3094ABDD" w14:textId="77777777" w:rsidR="00F04259" w:rsidRPr="00EF5447" w:rsidRDefault="00F04259" w:rsidP="00F04259">
            <w:pPr>
              <w:pStyle w:val="TAC"/>
              <w:rPr>
                <w:lang w:eastAsia="zh-CN"/>
              </w:rPr>
            </w:pPr>
            <w:r w:rsidRPr="00EF5447">
              <w:rPr>
                <w:lang w:eastAsia="zh-CN"/>
              </w:rPr>
              <w:t>DC_5A-66A-66A_n261</w:t>
            </w:r>
            <w:r>
              <w:rPr>
                <w:lang w:eastAsia="zh-CN"/>
              </w:rPr>
              <w:t>G</w:t>
            </w:r>
          </w:p>
          <w:p w14:paraId="52921B9E" w14:textId="77777777" w:rsidR="00F04259" w:rsidRPr="00EF5447" w:rsidRDefault="00F04259" w:rsidP="00F04259">
            <w:pPr>
              <w:pStyle w:val="TAC"/>
              <w:rPr>
                <w:lang w:eastAsia="zh-CN"/>
              </w:rPr>
            </w:pPr>
            <w:r w:rsidRPr="00EF5447">
              <w:rPr>
                <w:lang w:eastAsia="zh-CN"/>
              </w:rPr>
              <w:t>DC_5A-66A-66A_n261</w:t>
            </w:r>
            <w:r>
              <w:rPr>
                <w:lang w:eastAsia="zh-CN"/>
              </w:rPr>
              <w:t>H</w:t>
            </w:r>
          </w:p>
          <w:p w14:paraId="4A3A7089" w14:textId="77777777" w:rsidR="00F04259" w:rsidRPr="00EF5447" w:rsidRDefault="00F04259" w:rsidP="00F04259">
            <w:pPr>
              <w:pStyle w:val="TAC"/>
              <w:rPr>
                <w:lang w:eastAsia="zh-CN"/>
              </w:rPr>
            </w:pPr>
            <w:r w:rsidRPr="00EF5447">
              <w:rPr>
                <w:lang w:eastAsia="zh-CN"/>
              </w:rPr>
              <w:t>DC_5A-66A-66A_n261I</w:t>
            </w:r>
          </w:p>
          <w:p w14:paraId="3EFC2670" w14:textId="77777777" w:rsidR="00F04259" w:rsidRPr="00EF5447" w:rsidRDefault="00F04259" w:rsidP="00F04259">
            <w:pPr>
              <w:pStyle w:val="TAC"/>
              <w:rPr>
                <w:lang w:eastAsia="zh-CN"/>
              </w:rPr>
            </w:pPr>
            <w:r w:rsidRPr="00EF5447">
              <w:rPr>
                <w:lang w:eastAsia="zh-CN"/>
              </w:rPr>
              <w:t>DC_5A-66A-66A_n261J</w:t>
            </w:r>
          </w:p>
          <w:p w14:paraId="6A5B7B64" w14:textId="77777777" w:rsidR="00F04259" w:rsidRPr="00EF5447" w:rsidRDefault="00F04259" w:rsidP="00F04259">
            <w:pPr>
              <w:pStyle w:val="TAC"/>
              <w:rPr>
                <w:lang w:eastAsia="zh-CN"/>
              </w:rPr>
            </w:pPr>
            <w:r w:rsidRPr="00EF5447">
              <w:rPr>
                <w:lang w:eastAsia="zh-CN"/>
              </w:rPr>
              <w:t>DC_5A-66A-66A_n261K</w:t>
            </w:r>
          </w:p>
          <w:p w14:paraId="529989F6" w14:textId="77777777" w:rsidR="00F04259" w:rsidRPr="00EF5447" w:rsidRDefault="00F04259" w:rsidP="00F04259">
            <w:pPr>
              <w:pStyle w:val="TAC"/>
              <w:rPr>
                <w:lang w:eastAsia="zh-CN"/>
              </w:rPr>
            </w:pPr>
            <w:r w:rsidRPr="00EF5447">
              <w:rPr>
                <w:lang w:eastAsia="zh-CN"/>
              </w:rPr>
              <w:t>DC_5A-66A-66A_n261L</w:t>
            </w:r>
          </w:p>
          <w:p w14:paraId="674E8C04" w14:textId="77777777" w:rsidR="00F04259" w:rsidRPr="00EF5447" w:rsidRDefault="00F04259" w:rsidP="00F04259">
            <w:pPr>
              <w:pStyle w:val="TAC"/>
              <w:rPr>
                <w:lang w:eastAsia="zh-CN"/>
              </w:rPr>
            </w:pPr>
            <w:r w:rsidRPr="00EF5447">
              <w:rPr>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5E53A3" w14:textId="77777777" w:rsidR="00F04259" w:rsidRPr="00EF5447" w:rsidRDefault="00F04259" w:rsidP="00F04259">
            <w:pPr>
              <w:pStyle w:val="TAC"/>
              <w:rPr>
                <w:lang w:eastAsia="zh-CN"/>
              </w:rPr>
            </w:pPr>
            <w:r w:rsidRPr="00EF5447">
              <w:rPr>
                <w:lang w:eastAsia="zh-CN"/>
              </w:rPr>
              <w:t>DC_5A_n261A</w:t>
            </w:r>
          </w:p>
          <w:p w14:paraId="7CBB7A6A" w14:textId="77777777" w:rsidR="00F04259" w:rsidRDefault="00F04259" w:rsidP="00F04259">
            <w:pPr>
              <w:pStyle w:val="TAC"/>
              <w:rPr>
                <w:lang w:eastAsia="zh-CN"/>
              </w:rPr>
            </w:pPr>
            <w:r w:rsidRPr="00EF5447">
              <w:rPr>
                <w:lang w:eastAsia="zh-CN"/>
              </w:rPr>
              <w:t>DC_66A_n261A</w:t>
            </w:r>
          </w:p>
          <w:p w14:paraId="3F542B6B" w14:textId="77777777" w:rsidR="00F04259" w:rsidRPr="00EF5447" w:rsidRDefault="00F04259" w:rsidP="00F04259">
            <w:pPr>
              <w:pStyle w:val="TAC"/>
              <w:rPr>
                <w:lang w:eastAsia="zh-CN"/>
              </w:rPr>
            </w:pPr>
            <w:r w:rsidRPr="00EF5447">
              <w:rPr>
                <w:lang w:eastAsia="zh-CN"/>
              </w:rPr>
              <w:t>DC_5A_n261G</w:t>
            </w:r>
          </w:p>
          <w:p w14:paraId="1B128BE7" w14:textId="77777777" w:rsidR="00F04259" w:rsidRDefault="00F04259" w:rsidP="00F04259">
            <w:pPr>
              <w:pStyle w:val="TAC"/>
              <w:rPr>
                <w:lang w:eastAsia="zh-CN"/>
              </w:rPr>
            </w:pPr>
            <w:r w:rsidRPr="00EF5447">
              <w:rPr>
                <w:lang w:eastAsia="zh-CN"/>
              </w:rPr>
              <w:t>DC_66A_n261G</w:t>
            </w:r>
          </w:p>
          <w:p w14:paraId="318DE334" w14:textId="77777777" w:rsidR="00F04259" w:rsidRPr="00EF5447" w:rsidRDefault="00F04259" w:rsidP="00F04259">
            <w:pPr>
              <w:pStyle w:val="TAC"/>
              <w:rPr>
                <w:lang w:eastAsia="zh-CN"/>
              </w:rPr>
            </w:pPr>
            <w:r w:rsidRPr="00EF5447">
              <w:rPr>
                <w:lang w:eastAsia="zh-CN"/>
              </w:rPr>
              <w:t>DC_5A_n261H</w:t>
            </w:r>
          </w:p>
          <w:p w14:paraId="2B5203E7" w14:textId="77777777" w:rsidR="00F04259" w:rsidRDefault="00F04259" w:rsidP="00F04259">
            <w:pPr>
              <w:pStyle w:val="TAC"/>
              <w:rPr>
                <w:lang w:eastAsia="zh-CN"/>
              </w:rPr>
            </w:pPr>
            <w:r w:rsidRPr="00EF5447">
              <w:rPr>
                <w:lang w:eastAsia="zh-CN"/>
              </w:rPr>
              <w:t>DC_66A_n261H</w:t>
            </w:r>
          </w:p>
          <w:p w14:paraId="046C8FBC" w14:textId="77777777" w:rsidR="00F04259" w:rsidRPr="00EF5447" w:rsidRDefault="00F04259" w:rsidP="00F04259">
            <w:pPr>
              <w:pStyle w:val="TAC"/>
              <w:rPr>
                <w:lang w:eastAsia="zh-CN"/>
              </w:rPr>
            </w:pPr>
            <w:r w:rsidRPr="00EF5447">
              <w:rPr>
                <w:lang w:eastAsia="zh-CN"/>
              </w:rPr>
              <w:t>DC_5A_n261I</w:t>
            </w:r>
          </w:p>
          <w:p w14:paraId="53D2D877" w14:textId="77777777" w:rsidR="00F04259" w:rsidRPr="00EF5447" w:rsidRDefault="00F04259" w:rsidP="00F04259">
            <w:pPr>
              <w:pStyle w:val="TAC"/>
              <w:rPr>
                <w:lang w:eastAsia="zh-CN"/>
              </w:rPr>
            </w:pPr>
            <w:r w:rsidRPr="00EF5447">
              <w:rPr>
                <w:lang w:eastAsia="zh-CN"/>
              </w:rPr>
              <w:t>DC_66A_n261I</w:t>
            </w:r>
          </w:p>
        </w:tc>
      </w:tr>
      <w:tr w:rsidR="00F04259" w:rsidRPr="00EF5447" w14:paraId="7B032AE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9A807" w14:textId="77777777" w:rsidR="00F04259" w:rsidRPr="00EF5447" w:rsidRDefault="00F04259" w:rsidP="00F04259">
            <w:pPr>
              <w:pStyle w:val="TAC"/>
              <w:rPr>
                <w:lang w:eastAsia="zh-CN"/>
              </w:rPr>
            </w:pPr>
            <w:r w:rsidRPr="00EF5447">
              <w:rPr>
                <w:lang w:eastAsia="zh-CN"/>
              </w:rPr>
              <w:t>DC_5A-66A_n261(2G)</w:t>
            </w:r>
          </w:p>
          <w:p w14:paraId="29CFD8E1" w14:textId="77777777" w:rsidR="00F04259" w:rsidRPr="00EF5447" w:rsidRDefault="00F04259" w:rsidP="00F04259">
            <w:pPr>
              <w:pStyle w:val="TAC"/>
              <w:rPr>
                <w:lang w:eastAsia="zh-CN"/>
              </w:rPr>
            </w:pPr>
            <w:r w:rsidRPr="00EF5447">
              <w:rPr>
                <w:lang w:eastAsia="zh-CN"/>
              </w:rPr>
              <w:t>DC_5A-66A_n261(2H)</w:t>
            </w:r>
          </w:p>
          <w:p w14:paraId="25BFFC64" w14:textId="77777777" w:rsidR="00F04259" w:rsidRPr="00EF5447" w:rsidRDefault="00F04259" w:rsidP="00F04259">
            <w:pPr>
              <w:pStyle w:val="TAC"/>
              <w:rPr>
                <w:lang w:eastAsia="zh-CN"/>
              </w:rPr>
            </w:pPr>
            <w:r w:rsidRPr="00EF5447">
              <w:rPr>
                <w:lang w:eastAsia="zh-CN"/>
              </w:rPr>
              <w:t>DC_5A-66A_n261(A-G)</w:t>
            </w:r>
          </w:p>
          <w:p w14:paraId="51425B33" w14:textId="77777777" w:rsidR="00F04259" w:rsidRPr="00EF5447" w:rsidRDefault="00F04259" w:rsidP="00F04259">
            <w:pPr>
              <w:pStyle w:val="TAC"/>
              <w:rPr>
                <w:lang w:eastAsia="zh-CN"/>
              </w:rPr>
            </w:pPr>
            <w:r w:rsidRPr="00EF5447">
              <w:rPr>
                <w:lang w:eastAsia="zh-CN"/>
              </w:rPr>
              <w:t>DC_5A-66A_n261(A-H)</w:t>
            </w:r>
          </w:p>
          <w:p w14:paraId="79B18951" w14:textId="77777777" w:rsidR="00F04259" w:rsidRPr="00EF5447" w:rsidRDefault="00F04259" w:rsidP="00F04259">
            <w:pPr>
              <w:pStyle w:val="TAC"/>
              <w:rPr>
                <w:lang w:eastAsia="zh-CN"/>
              </w:rPr>
            </w:pPr>
            <w:r w:rsidRPr="00EF5447">
              <w:rPr>
                <w:lang w:eastAsia="zh-CN"/>
              </w:rPr>
              <w:t>DC_5A-66A_n261(A-J)</w:t>
            </w:r>
          </w:p>
          <w:p w14:paraId="2AEDE7CE" w14:textId="77777777" w:rsidR="00F04259" w:rsidRPr="00EF5447" w:rsidRDefault="00F04259" w:rsidP="00F04259">
            <w:pPr>
              <w:pStyle w:val="TAC"/>
              <w:rPr>
                <w:lang w:eastAsia="zh-CN"/>
              </w:rPr>
            </w:pPr>
            <w:r w:rsidRPr="00EF5447">
              <w:rPr>
                <w:lang w:eastAsia="zh-CN"/>
              </w:rPr>
              <w:t>DC_5A-66A_n261(A-K)</w:t>
            </w:r>
          </w:p>
          <w:p w14:paraId="03E29B96" w14:textId="77777777" w:rsidR="00F04259" w:rsidRPr="00EF5447" w:rsidRDefault="00F04259" w:rsidP="00F04259">
            <w:pPr>
              <w:pStyle w:val="TAC"/>
              <w:rPr>
                <w:lang w:eastAsia="zh-CN"/>
              </w:rPr>
            </w:pPr>
            <w:r w:rsidRPr="00EF5447">
              <w:rPr>
                <w:lang w:eastAsia="zh-CN"/>
              </w:rPr>
              <w:t>DC_5A-66A_n261(A-L)</w:t>
            </w:r>
          </w:p>
          <w:p w14:paraId="2777837D" w14:textId="77777777" w:rsidR="00F04259" w:rsidRPr="00EF5447" w:rsidRDefault="00F04259" w:rsidP="00F04259">
            <w:pPr>
              <w:pStyle w:val="TAC"/>
              <w:rPr>
                <w:lang w:eastAsia="zh-CN"/>
              </w:rPr>
            </w:pPr>
            <w:r w:rsidRPr="00EF5447">
              <w:rPr>
                <w:lang w:eastAsia="zh-CN"/>
              </w:rPr>
              <w:t>DC_5A-66A_n261(2A-G)</w:t>
            </w:r>
          </w:p>
          <w:p w14:paraId="2EFC1C84" w14:textId="77777777" w:rsidR="00F04259" w:rsidRPr="00EF5447" w:rsidRDefault="00F04259" w:rsidP="00F04259">
            <w:pPr>
              <w:pStyle w:val="TAC"/>
              <w:rPr>
                <w:lang w:eastAsia="zh-CN"/>
              </w:rPr>
            </w:pPr>
            <w:r w:rsidRPr="00EF5447">
              <w:rPr>
                <w:lang w:eastAsia="zh-CN"/>
              </w:rPr>
              <w:t>DC_5A-66A_n261(2A-H)</w:t>
            </w:r>
          </w:p>
          <w:p w14:paraId="18DEC015" w14:textId="77777777" w:rsidR="00F04259" w:rsidRPr="00EF5447" w:rsidRDefault="00F04259" w:rsidP="00F04259">
            <w:pPr>
              <w:pStyle w:val="TAC"/>
              <w:rPr>
                <w:lang w:eastAsia="zh-CN"/>
              </w:rPr>
            </w:pPr>
            <w:r w:rsidRPr="00EF5447">
              <w:rPr>
                <w:lang w:eastAsia="zh-CN"/>
              </w:rPr>
              <w:t>DC_5A-66A_n261(2A-I)</w:t>
            </w:r>
          </w:p>
          <w:p w14:paraId="347BAE16" w14:textId="77777777" w:rsidR="00F04259" w:rsidRPr="00EF5447" w:rsidRDefault="00F04259" w:rsidP="00F04259">
            <w:pPr>
              <w:pStyle w:val="TAC"/>
              <w:rPr>
                <w:lang w:eastAsia="zh-CN"/>
              </w:rPr>
            </w:pPr>
            <w:r w:rsidRPr="00EF5447">
              <w:rPr>
                <w:lang w:eastAsia="zh-CN"/>
              </w:rPr>
              <w:t>DC_5A-66A_n261(A-G-H)</w:t>
            </w:r>
          </w:p>
          <w:p w14:paraId="07D24E46" w14:textId="77777777" w:rsidR="00F04259" w:rsidRPr="00EF5447" w:rsidRDefault="00F04259" w:rsidP="00F04259">
            <w:pPr>
              <w:pStyle w:val="TAC"/>
              <w:rPr>
                <w:lang w:eastAsia="zh-CN"/>
              </w:rPr>
            </w:pPr>
            <w:r w:rsidRPr="00EF5447">
              <w:rPr>
                <w:lang w:eastAsia="zh-CN"/>
              </w:rPr>
              <w:t>DC_5A-66A_n261(A-G-I)</w:t>
            </w:r>
          </w:p>
          <w:p w14:paraId="2A118376" w14:textId="77777777" w:rsidR="00F04259" w:rsidRPr="00EF5447" w:rsidRDefault="00F04259" w:rsidP="00F04259">
            <w:pPr>
              <w:pStyle w:val="TAC"/>
              <w:rPr>
                <w:lang w:eastAsia="zh-CN"/>
              </w:rPr>
            </w:pPr>
            <w:r w:rsidRPr="00EF5447">
              <w:rPr>
                <w:lang w:eastAsia="zh-CN"/>
              </w:rPr>
              <w:t>DC_5A-66A_n261(3A-G)</w:t>
            </w:r>
          </w:p>
          <w:p w14:paraId="7CED09E6" w14:textId="77777777" w:rsidR="00F04259" w:rsidRPr="00EF5447" w:rsidRDefault="00F04259" w:rsidP="00F04259">
            <w:pPr>
              <w:pStyle w:val="TAC"/>
              <w:rPr>
                <w:lang w:eastAsia="zh-CN"/>
              </w:rPr>
            </w:pPr>
            <w:r w:rsidRPr="00EF5447">
              <w:rPr>
                <w:lang w:eastAsia="zh-CN"/>
              </w:rPr>
              <w:t>DC_5A-66A_n261(G-H)</w:t>
            </w:r>
          </w:p>
          <w:p w14:paraId="2CA1BA10" w14:textId="77777777" w:rsidR="00F04259" w:rsidRPr="00EF5447" w:rsidRDefault="00F04259" w:rsidP="00F04259">
            <w:pPr>
              <w:pStyle w:val="TAC"/>
              <w:rPr>
                <w:lang w:eastAsia="zh-CN"/>
              </w:rPr>
            </w:pPr>
            <w:r w:rsidRPr="00EF5447">
              <w:rPr>
                <w:lang w:eastAsia="zh-CN"/>
              </w:rPr>
              <w:t>DC_5A-66A_n261(G-I)</w:t>
            </w:r>
          </w:p>
          <w:p w14:paraId="536BB4E1" w14:textId="77777777" w:rsidR="00F04259" w:rsidRPr="00EF5447" w:rsidRDefault="00F04259" w:rsidP="00F04259">
            <w:pPr>
              <w:pStyle w:val="TAC"/>
              <w:rPr>
                <w:lang w:eastAsia="zh-CN"/>
              </w:rPr>
            </w:pPr>
            <w:r w:rsidRPr="00EF5447">
              <w:rPr>
                <w:lang w:eastAsia="zh-CN"/>
              </w:rPr>
              <w:t>DC_5A-66A_n261(G-J)</w:t>
            </w:r>
          </w:p>
          <w:p w14:paraId="6606F700" w14:textId="77777777" w:rsidR="00F04259" w:rsidRPr="00EF5447" w:rsidRDefault="00F04259" w:rsidP="00F04259">
            <w:pPr>
              <w:pStyle w:val="TAC"/>
              <w:rPr>
                <w:noProof/>
                <w:lang w:eastAsia="zh-CN"/>
              </w:rPr>
            </w:pPr>
            <w:r w:rsidRPr="00EF5447">
              <w:rPr>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E9DFB" w14:textId="77777777" w:rsidR="00F04259" w:rsidRPr="00EF5447" w:rsidRDefault="00F04259" w:rsidP="00F04259">
            <w:pPr>
              <w:pStyle w:val="TAC"/>
              <w:rPr>
                <w:lang w:eastAsia="zh-CN"/>
              </w:rPr>
            </w:pPr>
            <w:r w:rsidRPr="00EF5447">
              <w:rPr>
                <w:lang w:eastAsia="zh-CN"/>
              </w:rPr>
              <w:t>DC_5A_n261A</w:t>
            </w:r>
          </w:p>
          <w:p w14:paraId="613F7DFF" w14:textId="77777777" w:rsidR="00F04259" w:rsidRDefault="00F04259" w:rsidP="00F04259">
            <w:pPr>
              <w:pStyle w:val="TAC"/>
              <w:rPr>
                <w:lang w:eastAsia="zh-CN"/>
              </w:rPr>
            </w:pPr>
            <w:r w:rsidRPr="00EF5447">
              <w:rPr>
                <w:lang w:eastAsia="zh-CN"/>
              </w:rPr>
              <w:t>DC_66A_n261A</w:t>
            </w:r>
          </w:p>
          <w:p w14:paraId="5BD19B58" w14:textId="77777777" w:rsidR="00F04259" w:rsidRPr="00EF5447" w:rsidRDefault="00F04259" w:rsidP="00F04259">
            <w:pPr>
              <w:pStyle w:val="TAC"/>
              <w:rPr>
                <w:lang w:eastAsia="zh-CN"/>
              </w:rPr>
            </w:pPr>
            <w:r w:rsidRPr="00EF5447">
              <w:rPr>
                <w:lang w:eastAsia="zh-CN"/>
              </w:rPr>
              <w:t>DC_5A_n261G</w:t>
            </w:r>
          </w:p>
          <w:p w14:paraId="1341548A" w14:textId="77777777" w:rsidR="00F04259" w:rsidRDefault="00F04259" w:rsidP="00F04259">
            <w:pPr>
              <w:pStyle w:val="TAC"/>
              <w:rPr>
                <w:lang w:eastAsia="zh-CN"/>
              </w:rPr>
            </w:pPr>
            <w:r w:rsidRPr="00EF5447">
              <w:rPr>
                <w:lang w:eastAsia="zh-CN"/>
              </w:rPr>
              <w:t>DC_66A_n261G</w:t>
            </w:r>
          </w:p>
          <w:p w14:paraId="4C54F63E" w14:textId="77777777" w:rsidR="00F04259" w:rsidRPr="00EF5447" w:rsidRDefault="00F04259" w:rsidP="00F04259">
            <w:pPr>
              <w:pStyle w:val="TAC"/>
              <w:rPr>
                <w:lang w:eastAsia="zh-CN"/>
              </w:rPr>
            </w:pPr>
            <w:r w:rsidRPr="00EF5447">
              <w:rPr>
                <w:lang w:eastAsia="zh-CN"/>
              </w:rPr>
              <w:t>DC_5A_n261H</w:t>
            </w:r>
          </w:p>
          <w:p w14:paraId="727786A1" w14:textId="77777777" w:rsidR="00F04259" w:rsidRDefault="00F04259" w:rsidP="00F04259">
            <w:pPr>
              <w:pStyle w:val="TAC"/>
              <w:rPr>
                <w:lang w:eastAsia="zh-CN"/>
              </w:rPr>
            </w:pPr>
            <w:r w:rsidRPr="00EF5447">
              <w:rPr>
                <w:lang w:eastAsia="zh-CN"/>
              </w:rPr>
              <w:t>DC_66A_n261H</w:t>
            </w:r>
          </w:p>
          <w:p w14:paraId="6E74D415" w14:textId="77777777" w:rsidR="00F04259" w:rsidRPr="00EF5447" w:rsidRDefault="00F04259" w:rsidP="00F04259">
            <w:pPr>
              <w:pStyle w:val="TAC"/>
              <w:rPr>
                <w:lang w:eastAsia="zh-CN"/>
              </w:rPr>
            </w:pPr>
            <w:r w:rsidRPr="00EF5447">
              <w:rPr>
                <w:lang w:eastAsia="zh-CN"/>
              </w:rPr>
              <w:t>DC_5A_n261I</w:t>
            </w:r>
          </w:p>
          <w:p w14:paraId="12F924BD" w14:textId="77777777" w:rsidR="00F04259" w:rsidRPr="00EF5447" w:rsidRDefault="00F04259" w:rsidP="00F04259">
            <w:pPr>
              <w:pStyle w:val="TAC"/>
              <w:rPr>
                <w:noProof/>
                <w:lang w:eastAsia="zh-CN"/>
              </w:rPr>
            </w:pPr>
            <w:r w:rsidRPr="00EF5447">
              <w:rPr>
                <w:lang w:eastAsia="zh-CN"/>
              </w:rPr>
              <w:t>DC_66A_n261I</w:t>
            </w:r>
          </w:p>
        </w:tc>
      </w:tr>
      <w:tr w:rsidR="00F04259" w14:paraId="037310F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2656B" w14:textId="77777777" w:rsidR="00F04259" w:rsidRPr="00D06F04" w:rsidRDefault="00F04259" w:rsidP="00F04259">
            <w:pPr>
              <w:pStyle w:val="TAC"/>
              <w:rPr>
                <w:lang w:eastAsia="zh-CN"/>
              </w:rPr>
            </w:pPr>
            <w:r w:rsidRPr="00D06F04">
              <w:rPr>
                <w:lang w:eastAsia="zh-CN"/>
              </w:rPr>
              <w:lastRenderedPageBreak/>
              <w:t>DC_5A-66A-66A_n261(A-G)</w:t>
            </w:r>
          </w:p>
          <w:p w14:paraId="62499103" w14:textId="77777777" w:rsidR="00F04259" w:rsidRPr="00D06F04" w:rsidRDefault="00F04259" w:rsidP="00F04259">
            <w:pPr>
              <w:pStyle w:val="TAC"/>
              <w:rPr>
                <w:lang w:eastAsia="zh-CN"/>
              </w:rPr>
            </w:pPr>
            <w:r w:rsidRPr="00D06F04">
              <w:rPr>
                <w:lang w:eastAsia="zh-CN"/>
              </w:rPr>
              <w:t>DC_5A-66A-66A_n261(A-H)</w:t>
            </w:r>
          </w:p>
          <w:p w14:paraId="3B4D0372" w14:textId="77777777" w:rsidR="00F04259" w:rsidRPr="00D06F04" w:rsidRDefault="00F04259" w:rsidP="00F04259">
            <w:pPr>
              <w:pStyle w:val="TAC"/>
              <w:rPr>
                <w:lang w:eastAsia="zh-CN"/>
              </w:rPr>
            </w:pPr>
            <w:r w:rsidRPr="00D06F04">
              <w:rPr>
                <w:lang w:eastAsia="zh-CN"/>
              </w:rPr>
              <w:t>DC_5A-66A-66A_n261(A-J)</w:t>
            </w:r>
          </w:p>
          <w:p w14:paraId="148A00B6" w14:textId="77777777" w:rsidR="00F04259" w:rsidRPr="00D06F04" w:rsidRDefault="00F04259" w:rsidP="00F04259">
            <w:pPr>
              <w:pStyle w:val="TAC"/>
              <w:rPr>
                <w:lang w:eastAsia="zh-CN"/>
              </w:rPr>
            </w:pPr>
            <w:r w:rsidRPr="00D06F04">
              <w:rPr>
                <w:lang w:eastAsia="zh-CN"/>
              </w:rPr>
              <w:t>DC_5A-66A-66A_n261(A-K)</w:t>
            </w:r>
          </w:p>
          <w:p w14:paraId="0D4A06DC" w14:textId="77777777" w:rsidR="00F04259" w:rsidRPr="00D06F04" w:rsidRDefault="00F04259" w:rsidP="00F04259">
            <w:pPr>
              <w:pStyle w:val="TAC"/>
              <w:rPr>
                <w:lang w:eastAsia="zh-CN"/>
              </w:rPr>
            </w:pPr>
            <w:r w:rsidRPr="00D06F04">
              <w:rPr>
                <w:lang w:eastAsia="zh-CN"/>
              </w:rPr>
              <w:t>DC_5A-66A-66A_n261(A-L)</w:t>
            </w:r>
          </w:p>
          <w:p w14:paraId="6BF5D6FF" w14:textId="77777777" w:rsidR="00F04259" w:rsidRPr="00D06F04" w:rsidRDefault="00F04259" w:rsidP="00F04259">
            <w:pPr>
              <w:pStyle w:val="TAC"/>
              <w:rPr>
                <w:lang w:eastAsia="zh-CN"/>
              </w:rPr>
            </w:pPr>
            <w:r w:rsidRPr="00D06F04">
              <w:rPr>
                <w:lang w:eastAsia="zh-CN"/>
              </w:rPr>
              <w:t>DC_5A-66A-66A_n261(2A-G)</w:t>
            </w:r>
          </w:p>
          <w:p w14:paraId="5145F3DD" w14:textId="77777777" w:rsidR="00F04259" w:rsidRPr="00D06F04" w:rsidRDefault="00F04259" w:rsidP="00F04259">
            <w:pPr>
              <w:pStyle w:val="TAC"/>
              <w:rPr>
                <w:lang w:eastAsia="zh-CN"/>
              </w:rPr>
            </w:pPr>
            <w:r w:rsidRPr="00D06F04">
              <w:rPr>
                <w:lang w:eastAsia="zh-CN"/>
              </w:rPr>
              <w:t>DC_5A-66A-66A_n261(2A-H)</w:t>
            </w:r>
          </w:p>
          <w:p w14:paraId="03A94F9D" w14:textId="77777777" w:rsidR="00F04259" w:rsidRPr="00D06F04" w:rsidRDefault="00F04259" w:rsidP="00F04259">
            <w:pPr>
              <w:pStyle w:val="TAC"/>
              <w:rPr>
                <w:lang w:eastAsia="zh-CN"/>
              </w:rPr>
            </w:pPr>
            <w:r w:rsidRPr="00D06F04">
              <w:rPr>
                <w:lang w:eastAsia="zh-CN"/>
              </w:rPr>
              <w:t>DC_5A-66A-66A_n261(A-G-H)</w:t>
            </w:r>
          </w:p>
          <w:p w14:paraId="115FE3D9" w14:textId="77777777" w:rsidR="00F04259" w:rsidRPr="00D06F04" w:rsidRDefault="00F04259" w:rsidP="00F04259">
            <w:pPr>
              <w:pStyle w:val="TAC"/>
              <w:rPr>
                <w:lang w:eastAsia="zh-CN"/>
              </w:rPr>
            </w:pPr>
            <w:r w:rsidRPr="00D06F04">
              <w:rPr>
                <w:lang w:eastAsia="zh-CN"/>
              </w:rPr>
              <w:t>DC_5A-66A-66A_n261(A-G-I)</w:t>
            </w:r>
          </w:p>
          <w:p w14:paraId="26B4BCF2" w14:textId="77777777" w:rsidR="00F04259" w:rsidRPr="00D06F04" w:rsidRDefault="00F04259" w:rsidP="00F04259">
            <w:pPr>
              <w:pStyle w:val="TAC"/>
              <w:rPr>
                <w:lang w:eastAsia="zh-CN"/>
              </w:rPr>
            </w:pPr>
            <w:r w:rsidRPr="00D06F04">
              <w:rPr>
                <w:lang w:eastAsia="zh-CN"/>
              </w:rPr>
              <w:t>DC_5A-66A-66A_n261(2A-I)</w:t>
            </w:r>
          </w:p>
          <w:p w14:paraId="7EC163D5" w14:textId="77777777" w:rsidR="00F04259" w:rsidRPr="00D06F04" w:rsidRDefault="00F04259" w:rsidP="00F04259">
            <w:pPr>
              <w:pStyle w:val="TAC"/>
              <w:rPr>
                <w:lang w:eastAsia="zh-CN"/>
              </w:rPr>
            </w:pPr>
            <w:r w:rsidRPr="00D06F04">
              <w:rPr>
                <w:lang w:eastAsia="zh-CN"/>
              </w:rPr>
              <w:t>DC_5A-66A-66A_n261(3A-G)</w:t>
            </w:r>
          </w:p>
          <w:p w14:paraId="5C1FCD00" w14:textId="77777777" w:rsidR="00F04259" w:rsidRPr="00D06F04" w:rsidRDefault="00F04259" w:rsidP="00F04259">
            <w:pPr>
              <w:pStyle w:val="TAC"/>
              <w:rPr>
                <w:lang w:eastAsia="zh-CN"/>
              </w:rPr>
            </w:pPr>
            <w:r w:rsidRPr="00D06F04">
              <w:rPr>
                <w:lang w:eastAsia="zh-CN"/>
              </w:rPr>
              <w:t>DC_5A-66A-66A_n261(2G)</w:t>
            </w:r>
          </w:p>
          <w:p w14:paraId="4B08651F" w14:textId="77777777" w:rsidR="00F04259" w:rsidRPr="00D06F04" w:rsidRDefault="00F04259" w:rsidP="00F04259">
            <w:pPr>
              <w:pStyle w:val="TAC"/>
              <w:rPr>
                <w:lang w:eastAsia="zh-CN"/>
              </w:rPr>
            </w:pPr>
            <w:r w:rsidRPr="00D06F04">
              <w:rPr>
                <w:lang w:eastAsia="zh-CN"/>
              </w:rPr>
              <w:t>DC_5A-66A-66A_n261(G-H)</w:t>
            </w:r>
          </w:p>
          <w:p w14:paraId="1C1C3439" w14:textId="77777777" w:rsidR="00F04259" w:rsidRPr="00D06F04" w:rsidRDefault="00F04259" w:rsidP="00F04259">
            <w:pPr>
              <w:pStyle w:val="TAC"/>
              <w:rPr>
                <w:lang w:eastAsia="zh-CN"/>
              </w:rPr>
            </w:pPr>
            <w:r w:rsidRPr="00D06F04">
              <w:rPr>
                <w:lang w:eastAsia="zh-CN"/>
              </w:rPr>
              <w:t>DC_5A-66A-66A_n261(G-I)</w:t>
            </w:r>
          </w:p>
          <w:p w14:paraId="010C4002" w14:textId="77777777" w:rsidR="00F04259" w:rsidRPr="00D06F04" w:rsidRDefault="00F04259" w:rsidP="00F04259">
            <w:pPr>
              <w:pStyle w:val="TAC"/>
              <w:rPr>
                <w:lang w:eastAsia="zh-CN"/>
              </w:rPr>
            </w:pPr>
            <w:r w:rsidRPr="00D06F04">
              <w:rPr>
                <w:lang w:eastAsia="zh-CN"/>
              </w:rPr>
              <w:t>DC_5A-66A-66A_n261(G-J)</w:t>
            </w:r>
          </w:p>
          <w:p w14:paraId="4E004346" w14:textId="77777777" w:rsidR="00F04259" w:rsidRPr="00D06F04" w:rsidRDefault="00F04259" w:rsidP="00F04259">
            <w:pPr>
              <w:pStyle w:val="TAC"/>
              <w:rPr>
                <w:lang w:eastAsia="zh-CN"/>
              </w:rPr>
            </w:pPr>
            <w:r w:rsidRPr="00D06F04">
              <w:rPr>
                <w:lang w:eastAsia="zh-CN"/>
              </w:rPr>
              <w:t>DC_5A-66A-66A_n261(2H)</w:t>
            </w:r>
          </w:p>
          <w:p w14:paraId="7B21B742" w14:textId="77777777" w:rsidR="00F04259" w:rsidRDefault="00F04259" w:rsidP="00F04259">
            <w:pPr>
              <w:pStyle w:val="TAC"/>
              <w:rPr>
                <w:lang w:val="fr-FR" w:eastAsia="zh-CN"/>
              </w:rPr>
            </w:pPr>
            <w:r>
              <w:rPr>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05AAF" w14:textId="77777777" w:rsidR="00F04259" w:rsidRPr="00D06F04" w:rsidRDefault="00F04259" w:rsidP="00F04259">
            <w:pPr>
              <w:pStyle w:val="TAC"/>
              <w:rPr>
                <w:lang w:eastAsia="zh-CN"/>
              </w:rPr>
            </w:pPr>
            <w:r w:rsidRPr="00D06F04">
              <w:rPr>
                <w:lang w:eastAsia="zh-CN"/>
              </w:rPr>
              <w:t>DC_5A_n261A</w:t>
            </w:r>
          </w:p>
          <w:p w14:paraId="7223C137" w14:textId="77777777" w:rsidR="00F04259" w:rsidRPr="00D06F04" w:rsidRDefault="00F04259" w:rsidP="00F04259">
            <w:pPr>
              <w:pStyle w:val="TAC"/>
              <w:rPr>
                <w:lang w:eastAsia="zh-CN"/>
              </w:rPr>
            </w:pPr>
            <w:r w:rsidRPr="00D06F04">
              <w:rPr>
                <w:lang w:eastAsia="zh-CN"/>
              </w:rPr>
              <w:t>DC_66A_n261A</w:t>
            </w:r>
          </w:p>
          <w:p w14:paraId="60B84C6C" w14:textId="77777777" w:rsidR="00F04259" w:rsidRPr="00D06F04" w:rsidRDefault="00F04259" w:rsidP="00F04259">
            <w:pPr>
              <w:pStyle w:val="TAC"/>
              <w:rPr>
                <w:lang w:eastAsia="zh-CN"/>
              </w:rPr>
            </w:pPr>
            <w:r w:rsidRPr="00D06F04">
              <w:rPr>
                <w:lang w:eastAsia="zh-CN"/>
              </w:rPr>
              <w:t>DC_5A_n261G</w:t>
            </w:r>
          </w:p>
          <w:p w14:paraId="1958A560" w14:textId="77777777" w:rsidR="00F04259" w:rsidRPr="00D06F04" w:rsidRDefault="00F04259" w:rsidP="00F04259">
            <w:pPr>
              <w:pStyle w:val="TAC"/>
              <w:rPr>
                <w:lang w:eastAsia="zh-CN"/>
              </w:rPr>
            </w:pPr>
            <w:r w:rsidRPr="00D06F04">
              <w:rPr>
                <w:lang w:eastAsia="zh-CN"/>
              </w:rPr>
              <w:t>DC_66A_n261G</w:t>
            </w:r>
          </w:p>
          <w:p w14:paraId="78CD1B0E" w14:textId="77777777" w:rsidR="00F04259" w:rsidRPr="00D06F04" w:rsidRDefault="00F04259" w:rsidP="00F04259">
            <w:pPr>
              <w:pStyle w:val="TAC"/>
              <w:rPr>
                <w:lang w:eastAsia="zh-CN"/>
              </w:rPr>
            </w:pPr>
            <w:r w:rsidRPr="00D06F04">
              <w:rPr>
                <w:lang w:eastAsia="zh-CN"/>
              </w:rPr>
              <w:t>DC_5A_n261H</w:t>
            </w:r>
          </w:p>
          <w:p w14:paraId="6F93D75A" w14:textId="77777777" w:rsidR="00F04259" w:rsidRPr="00D06F04" w:rsidRDefault="00F04259" w:rsidP="00F04259">
            <w:pPr>
              <w:pStyle w:val="TAC"/>
              <w:rPr>
                <w:lang w:eastAsia="zh-CN"/>
              </w:rPr>
            </w:pPr>
            <w:r w:rsidRPr="00D06F04">
              <w:rPr>
                <w:lang w:eastAsia="zh-CN"/>
              </w:rPr>
              <w:t>DC_66A_n261H</w:t>
            </w:r>
          </w:p>
          <w:p w14:paraId="15B98DDC" w14:textId="77777777" w:rsidR="00F04259" w:rsidRPr="00D06F04" w:rsidRDefault="00F04259" w:rsidP="00F04259">
            <w:pPr>
              <w:pStyle w:val="TAC"/>
              <w:rPr>
                <w:lang w:eastAsia="zh-CN"/>
              </w:rPr>
            </w:pPr>
            <w:r w:rsidRPr="00D06F04">
              <w:rPr>
                <w:lang w:eastAsia="zh-CN"/>
              </w:rPr>
              <w:t>DC_5A_n261I</w:t>
            </w:r>
          </w:p>
          <w:p w14:paraId="0A83F5A2" w14:textId="77777777" w:rsidR="00F04259" w:rsidRPr="00D06F04" w:rsidRDefault="00F04259" w:rsidP="00F04259">
            <w:pPr>
              <w:pStyle w:val="TAC"/>
              <w:rPr>
                <w:lang w:eastAsia="zh-CN"/>
              </w:rPr>
            </w:pPr>
            <w:r w:rsidRPr="00D06F04">
              <w:rPr>
                <w:lang w:eastAsia="zh-CN"/>
              </w:rPr>
              <w:t>DC_66A_n261I</w:t>
            </w:r>
          </w:p>
        </w:tc>
      </w:tr>
      <w:tr w:rsidR="00F04259" w:rsidRPr="00EF5447" w14:paraId="18F2330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5F51CF" w14:textId="77777777" w:rsidR="00F04259" w:rsidRDefault="00F04259" w:rsidP="00F04259">
            <w:pPr>
              <w:pStyle w:val="TAC"/>
              <w:rPr>
                <w:noProof/>
              </w:rPr>
            </w:pPr>
            <w:r>
              <w:rPr>
                <w:noProof/>
              </w:rPr>
              <w:t>DC_7A-8A_n25</w:t>
            </w:r>
            <w:r>
              <w:rPr>
                <w:noProof/>
                <w:lang w:eastAsia="zh-TW"/>
              </w:rPr>
              <w:t>7</w:t>
            </w:r>
            <w:r>
              <w:rPr>
                <w:noProof/>
              </w:rPr>
              <w:t>A</w:t>
            </w:r>
          </w:p>
          <w:p w14:paraId="13D2703B" w14:textId="77777777" w:rsidR="00F04259" w:rsidRDefault="00F04259" w:rsidP="00F04259">
            <w:pPr>
              <w:pStyle w:val="TAC"/>
              <w:rPr>
                <w:noProof/>
              </w:rPr>
            </w:pPr>
            <w:r>
              <w:rPr>
                <w:noProof/>
              </w:rPr>
              <w:t>DC_7A-8A_n25</w:t>
            </w:r>
            <w:r>
              <w:rPr>
                <w:noProof/>
                <w:lang w:eastAsia="zh-TW"/>
              </w:rPr>
              <w:t>7</w:t>
            </w:r>
            <w:r>
              <w:rPr>
                <w:noProof/>
              </w:rPr>
              <w:t>D</w:t>
            </w:r>
          </w:p>
          <w:p w14:paraId="0B284EFE" w14:textId="77777777" w:rsidR="00F04259" w:rsidRDefault="00F04259" w:rsidP="00F04259">
            <w:pPr>
              <w:pStyle w:val="TAC"/>
              <w:rPr>
                <w:noProof/>
              </w:rPr>
            </w:pPr>
            <w:r>
              <w:rPr>
                <w:noProof/>
              </w:rPr>
              <w:t>DC_7A-8A_n25</w:t>
            </w:r>
            <w:r>
              <w:rPr>
                <w:noProof/>
                <w:lang w:eastAsia="zh-TW"/>
              </w:rPr>
              <w:t>7</w:t>
            </w:r>
            <w:r>
              <w:rPr>
                <w:noProof/>
              </w:rPr>
              <w:t>E</w:t>
            </w:r>
          </w:p>
          <w:p w14:paraId="246B2BA9" w14:textId="77777777" w:rsidR="00F04259" w:rsidRDefault="00F04259" w:rsidP="00F04259">
            <w:pPr>
              <w:pStyle w:val="TAC"/>
              <w:rPr>
                <w:noProof/>
              </w:rPr>
            </w:pPr>
            <w:r>
              <w:rPr>
                <w:noProof/>
              </w:rPr>
              <w:t>DC_7A-8A_n25</w:t>
            </w:r>
            <w:r>
              <w:rPr>
                <w:noProof/>
                <w:lang w:eastAsia="zh-TW"/>
              </w:rPr>
              <w:t>7</w:t>
            </w:r>
            <w:r>
              <w:rPr>
                <w:noProof/>
              </w:rPr>
              <w:t>F</w:t>
            </w:r>
          </w:p>
          <w:p w14:paraId="3E76AD83" w14:textId="77777777" w:rsidR="00F04259" w:rsidRDefault="00F04259" w:rsidP="00F04259">
            <w:pPr>
              <w:pStyle w:val="TAC"/>
              <w:rPr>
                <w:noProof/>
              </w:rPr>
            </w:pPr>
            <w:r>
              <w:rPr>
                <w:noProof/>
              </w:rPr>
              <w:t>DC_7A-8A_n25</w:t>
            </w:r>
            <w:r>
              <w:rPr>
                <w:noProof/>
                <w:lang w:eastAsia="zh-TW"/>
              </w:rPr>
              <w:t>7</w:t>
            </w:r>
            <w:r>
              <w:rPr>
                <w:noProof/>
              </w:rPr>
              <w:t>G</w:t>
            </w:r>
          </w:p>
          <w:p w14:paraId="69EB607D" w14:textId="77777777" w:rsidR="00F04259" w:rsidRDefault="00F04259" w:rsidP="00F04259">
            <w:pPr>
              <w:pStyle w:val="TAC"/>
              <w:rPr>
                <w:noProof/>
              </w:rPr>
            </w:pPr>
            <w:r>
              <w:rPr>
                <w:noProof/>
              </w:rPr>
              <w:t>DC_7A-8A_n25</w:t>
            </w:r>
            <w:r>
              <w:rPr>
                <w:noProof/>
                <w:lang w:eastAsia="zh-TW"/>
              </w:rPr>
              <w:t>7</w:t>
            </w:r>
            <w:r>
              <w:rPr>
                <w:noProof/>
              </w:rPr>
              <w:t>H</w:t>
            </w:r>
          </w:p>
          <w:p w14:paraId="05E19CD1" w14:textId="77777777" w:rsidR="00F04259" w:rsidRDefault="00F04259" w:rsidP="00F04259">
            <w:pPr>
              <w:pStyle w:val="TAC"/>
              <w:rPr>
                <w:noProof/>
              </w:rPr>
            </w:pPr>
            <w:r>
              <w:rPr>
                <w:noProof/>
              </w:rPr>
              <w:t>DC_7A-8A_n25</w:t>
            </w:r>
            <w:r>
              <w:rPr>
                <w:noProof/>
                <w:lang w:eastAsia="zh-TW"/>
              </w:rPr>
              <w:t>7</w:t>
            </w:r>
            <w:r>
              <w:rPr>
                <w:noProof/>
              </w:rPr>
              <w:t>I</w:t>
            </w:r>
          </w:p>
          <w:p w14:paraId="3B49A5A3" w14:textId="77777777" w:rsidR="00F04259" w:rsidRDefault="00F04259" w:rsidP="00F04259">
            <w:pPr>
              <w:pStyle w:val="TAC"/>
              <w:rPr>
                <w:noProof/>
              </w:rPr>
            </w:pPr>
            <w:r>
              <w:rPr>
                <w:noProof/>
              </w:rPr>
              <w:t>DC_7A-8A_n25</w:t>
            </w:r>
            <w:r>
              <w:rPr>
                <w:noProof/>
                <w:lang w:eastAsia="zh-TW"/>
              </w:rPr>
              <w:t>7</w:t>
            </w:r>
            <w:r>
              <w:rPr>
                <w:noProof/>
              </w:rPr>
              <w:t>J</w:t>
            </w:r>
          </w:p>
          <w:p w14:paraId="13644266" w14:textId="77777777" w:rsidR="00F04259" w:rsidRDefault="00F04259" w:rsidP="00F04259">
            <w:pPr>
              <w:pStyle w:val="TAC"/>
              <w:rPr>
                <w:noProof/>
              </w:rPr>
            </w:pPr>
            <w:r>
              <w:rPr>
                <w:noProof/>
              </w:rPr>
              <w:t>DC_7A-8A_n25</w:t>
            </w:r>
            <w:r>
              <w:rPr>
                <w:noProof/>
                <w:lang w:eastAsia="zh-TW"/>
              </w:rPr>
              <w:t>7</w:t>
            </w:r>
            <w:r>
              <w:rPr>
                <w:noProof/>
              </w:rPr>
              <w:t>K</w:t>
            </w:r>
          </w:p>
          <w:p w14:paraId="0853F0EA" w14:textId="77777777" w:rsidR="00F04259" w:rsidRDefault="00F04259" w:rsidP="00F04259">
            <w:pPr>
              <w:pStyle w:val="TAC"/>
              <w:rPr>
                <w:noProof/>
              </w:rPr>
            </w:pPr>
            <w:r>
              <w:rPr>
                <w:noProof/>
              </w:rPr>
              <w:t>DC_7A-8A_n25</w:t>
            </w:r>
            <w:r>
              <w:rPr>
                <w:noProof/>
                <w:lang w:eastAsia="zh-TW"/>
              </w:rPr>
              <w:t>7</w:t>
            </w:r>
            <w:r>
              <w:rPr>
                <w:noProof/>
              </w:rPr>
              <w:t>L</w:t>
            </w:r>
          </w:p>
          <w:p w14:paraId="174DFAC8" w14:textId="77777777" w:rsidR="00F04259" w:rsidRPr="00EF5447" w:rsidRDefault="00F04259" w:rsidP="00F04259">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9A7FDB" w14:textId="77777777" w:rsidR="00F04259" w:rsidRDefault="00F04259" w:rsidP="00F04259">
            <w:pPr>
              <w:pStyle w:val="TAC"/>
              <w:rPr>
                <w:noProof/>
              </w:rPr>
            </w:pPr>
            <w:r>
              <w:rPr>
                <w:noProof/>
              </w:rPr>
              <w:t>DC_7A_n25</w:t>
            </w:r>
            <w:r>
              <w:rPr>
                <w:noProof/>
                <w:lang w:eastAsia="zh-TW"/>
              </w:rPr>
              <w:t>7</w:t>
            </w:r>
            <w:r>
              <w:rPr>
                <w:noProof/>
              </w:rPr>
              <w:t>A</w:t>
            </w:r>
          </w:p>
          <w:p w14:paraId="3327CD0D"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785D5B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9D76EE"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A</w:t>
            </w:r>
          </w:p>
          <w:p w14:paraId="19E84FF2"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D</w:t>
            </w:r>
          </w:p>
          <w:p w14:paraId="004FB555"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E</w:t>
            </w:r>
          </w:p>
          <w:p w14:paraId="0CEC3D1F"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F</w:t>
            </w:r>
          </w:p>
          <w:p w14:paraId="5DF18D6D"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G</w:t>
            </w:r>
          </w:p>
          <w:p w14:paraId="16CB7B89"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H</w:t>
            </w:r>
          </w:p>
          <w:p w14:paraId="174F055F"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I</w:t>
            </w:r>
          </w:p>
          <w:p w14:paraId="4D8DD5BE"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J</w:t>
            </w:r>
          </w:p>
          <w:p w14:paraId="554DB7C2"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K</w:t>
            </w:r>
          </w:p>
          <w:p w14:paraId="218F703C" w14:textId="77777777" w:rsidR="00F04259"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L</w:t>
            </w:r>
          </w:p>
          <w:p w14:paraId="16D170B6" w14:textId="77777777" w:rsidR="00F04259" w:rsidRPr="00EF5447" w:rsidRDefault="00F04259" w:rsidP="00F04259">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DDB175" w14:textId="77777777" w:rsidR="00F04259" w:rsidRDefault="00F04259" w:rsidP="00F04259">
            <w:pPr>
              <w:pStyle w:val="TAC"/>
              <w:rPr>
                <w:noProof/>
              </w:rPr>
            </w:pPr>
            <w:r>
              <w:rPr>
                <w:noProof/>
              </w:rPr>
              <w:t>DC_7A_n25</w:t>
            </w:r>
            <w:r>
              <w:rPr>
                <w:noProof/>
                <w:lang w:eastAsia="zh-TW"/>
              </w:rPr>
              <w:t>7</w:t>
            </w:r>
            <w:r>
              <w:rPr>
                <w:noProof/>
              </w:rPr>
              <w:t>A</w:t>
            </w:r>
          </w:p>
          <w:p w14:paraId="02EDD051"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16BFA66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9810BC" w14:textId="77777777" w:rsidR="00F04259" w:rsidRPr="00EF5447" w:rsidRDefault="00F04259" w:rsidP="00F04259">
            <w:pPr>
              <w:pStyle w:val="TAC"/>
              <w:rPr>
                <w:noProof/>
              </w:rPr>
            </w:pPr>
            <w:r w:rsidRPr="00EF5447">
              <w:rPr>
                <w:noProof/>
              </w:rPr>
              <w:lastRenderedPageBreak/>
              <w:t>DC_7A-8A_n258A</w:t>
            </w:r>
          </w:p>
          <w:p w14:paraId="54C6C281" w14:textId="77777777" w:rsidR="00F04259" w:rsidRPr="00EF5447" w:rsidRDefault="00F04259" w:rsidP="00F04259">
            <w:pPr>
              <w:pStyle w:val="TAC"/>
              <w:rPr>
                <w:noProof/>
              </w:rPr>
            </w:pPr>
            <w:r w:rsidRPr="00EF5447">
              <w:rPr>
                <w:noProof/>
              </w:rPr>
              <w:t>DC_7A-8A_n258D</w:t>
            </w:r>
          </w:p>
          <w:p w14:paraId="6820B045" w14:textId="77777777" w:rsidR="00F04259" w:rsidRPr="00EF5447" w:rsidRDefault="00F04259" w:rsidP="00F04259">
            <w:pPr>
              <w:pStyle w:val="TAC"/>
              <w:rPr>
                <w:noProof/>
              </w:rPr>
            </w:pPr>
            <w:r w:rsidRPr="00EF5447">
              <w:rPr>
                <w:noProof/>
              </w:rPr>
              <w:t>DC_7A-8A_n258E</w:t>
            </w:r>
          </w:p>
          <w:p w14:paraId="49172600" w14:textId="77777777" w:rsidR="00F04259" w:rsidRPr="00EF5447" w:rsidRDefault="00F04259" w:rsidP="00F04259">
            <w:pPr>
              <w:pStyle w:val="TAC"/>
              <w:rPr>
                <w:noProof/>
              </w:rPr>
            </w:pPr>
            <w:r w:rsidRPr="00EF5447">
              <w:rPr>
                <w:noProof/>
              </w:rPr>
              <w:t>DC_7A-8A_n258F</w:t>
            </w:r>
          </w:p>
          <w:p w14:paraId="1819AD29" w14:textId="77777777" w:rsidR="00F04259" w:rsidRPr="00EF5447" w:rsidRDefault="00F04259" w:rsidP="00F04259">
            <w:pPr>
              <w:pStyle w:val="TAC"/>
              <w:rPr>
                <w:noProof/>
              </w:rPr>
            </w:pPr>
            <w:r w:rsidRPr="00EF5447">
              <w:rPr>
                <w:noProof/>
              </w:rPr>
              <w:t>DC_7A-8A_n258G</w:t>
            </w:r>
          </w:p>
          <w:p w14:paraId="2C14CB99" w14:textId="77777777" w:rsidR="00F04259" w:rsidRPr="00EF5447" w:rsidRDefault="00F04259" w:rsidP="00F04259">
            <w:pPr>
              <w:pStyle w:val="TAC"/>
              <w:rPr>
                <w:noProof/>
              </w:rPr>
            </w:pPr>
            <w:r w:rsidRPr="00EF5447">
              <w:rPr>
                <w:noProof/>
              </w:rPr>
              <w:t>DC_7A-8A_n258H</w:t>
            </w:r>
          </w:p>
          <w:p w14:paraId="34D36DEC" w14:textId="77777777" w:rsidR="00F04259" w:rsidRPr="00EF5447" w:rsidRDefault="00F04259" w:rsidP="00F04259">
            <w:pPr>
              <w:pStyle w:val="TAC"/>
              <w:rPr>
                <w:noProof/>
              </w:rPr>
            </w:pPr>
            <w:r w:rsidRPr="00EF5447">
              <w:rPr>
                <w:noProof/>
              </w:rPr>
              <w:t>DC_7A-8A_n258I</w:t>
            </w:r>
          </w:p>
          <w:p w14:paraId="2E2CB932" w14:textId="77777777" w:rsidR="00F04259" w:rsidRPr="00EF5447" w:rsidRDefault="00F04259" w:rsidP="00F04259">
            <w:pPr>
              <w:pStyle w:val="TAC"/>
              <w:rPr>
                <w:noProof/>
              </w:rPr>
            </w:pPr>
            <w:r w:rsidRPr="00EF5447">
              <w:rPr>
                <w:noProof/>
              </w:rPr>
              <w:t>DC_7A-8A_n258J</w:t>
            </w:r>
          </w:p>
          <w:p w14:paraId="04C9916E" w14:textId="77777777" w:rsidR="00F04259" w:rsidRPr="00EF5447" w:rsidRDefault="00F04259" w:rsidP="00F04259">
            <w:pPr>
              <w:pStyle w:val="TAC"/>
              <w:rPr>
                <w:noProof/>
              </w:rPr>
            </w:pPr>
            <w:r w:rsidRPr="00EF5447">
              <w:rPr>
                <w:noProof/>
              </w:rPr>
              <w:t>DC_7A-8A_n258K</w:t>
            </w:r>
          </w:p>
          <w:p w14:paraId="43DCC968" w14:textId="77777777" w:rsidR="00F04259" w:rsidRPr="00EF5447" w:rsidRDefault="00F04259" w:rsidP="00F04259">
            <w:pPr>
              <w:pStyle w:val="TAC"/>
              <w:rPr>
                <w:noProof/>
              </w:rPr>
            </w:pPr>
            <w:r w:rsidRPr="00EF5447">
              <w:rPr>
                <w:noProof/>
              </w:rPr>
              <w:t>DC_7A-8A_n258L</w:t>
            </w:r>
          </w:p>
          <w:p w14:paraId="08276736" w14:textId="77777777" w:rsidR="00F04259" w:rsidRPr="00EF5447" w:rsidRDefault="00F04259" w:rsidP="00F04259">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AF4095" w14:textId="77777777" w:rsidR="00F04259" w:rsidRPr="00EF5447" w:rsidRDefault="00F04259" w:rsidP="00F04259">
            <w:pPr>
              <w:pStyle w:val="TAC"/>
              <w:rPr>
                <w:noProof/>
              </w:rPr>
            </w:pPr>
            <w:r w:rsidRPr="00EF5447">
              <w:rPr>
                <w:noProof/>
              </w:rPr>
              <w:t>DC_7A_n258A</w:t>
            </w:r>
          </w:p>
          <w:p w14:paraId="604D7649" w14:textId="77777777" w:rsidR="00F04259" w:rsidRPr="00EF5447" w:rsidRDefault="00F04259" w:rsidP="00F04259">
            <w:pPr>
              <w:pStyle w:val="TAC"/>
              <w:rPr>
                <w:lang w:eastAsia="zh-CN"/>
              </w:rPr>
            </w:pPr>
            <w:r w:rsidRPr="00EF5447">
              <w:rPr>
                <w:noProof/>
              </w:rPr>
              <w:t>DC_8A_n258A</w:t>
            </w:r>
          </w:p>
        </w:tc>
      </w:tr>
      <w:tr w:rsidR="00E74841" w:rsidRPr="00EF5447" w14:paraId="39F9DE5E" w14:textId="77777777" w:rsidTr="000B17B9">
        <w:trPr>
          <w:trHeight w:val="187"/>
          <w:jc w:val="center"/>
          <w:ins w:id="38" w:author="Ericsson" w:date="2022-04-21T21: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26A4F0" w14:textId="77777777" w:rsidR="00E74841" w:rsidRDefault="00E74841" w:rsidP="00E74841">
            <w:pPr>
              <w:spacing w:after="0"/>
              <w:jc w:val="center"/>
              <w:rPr>
                <w:ins w:id="39" w:author="Ericsson" w:date="2022-04-21T21:55:00Z"/>
                <w:rFonts w:ascii="Arial" w:hAnsi="Arial" w:cs="Arial"/>
                <w:color w:val="000000"/>
                <w:sz w:val="18"/>
                <w:szCs w:val="18"/>
              </w:rPr>
            </w:pPr>
            <w:ins w:id="40" w:author="Ericsson" w:date="2022-04-21T21:55:00Z">
              <w:r>
                <w:rPr>
                  <w:rFonts w:ascii="Arial" w:hAnsi="Arial" w:cs="Arial"/>
                  <w:color w:val="000000"/>
                  <w:sz w:val="18"/>
                  <w:szCs w:val="18"/>
                </w:rPr>
                <w:t>DC_7A-26A_n258A</w:t>
              </w:r>
            </w:ins>
          </w:p>
          <w:p w14:paraId="0D9259CA" w14:textId="77777777" w:rsidR="00E74841" w:rsidRDefault="00E74841" w:rsidP="00E74841">
            <w:pPr>
              <w:spacing w:after="0"/>
              <w:jc w:val="center"/>
              <w:rPr>
                <w:ins w:id="41" w:author="Ericsson" w:date="2022-04-21T21:55:00Z"/>
                <w:rFonts w:ascii="Arial" w:hAnsi="Arial" w:cs="Arial"/>
                <w:color w:val="000000"/>
                <w:sz w:val="18"/>
                <w:szCs w:val="18"/>
              </w:rPr>
            </w:pPr>
            <w:ins w:id="42" w:author="Ericsson" w:date="2022-04-21T21:55:00Z">
              <w:r>
                <w:rPr>
                  <w:rFonts w:ascii="Arial" w:hAnsi="Arial" w:cs="Arial"/>
                  <w:color w:val="000000"/>
                  <w:sz w:val="18"/>
                  <w:szCs w:val="18"/>
                </w:rPr>
                <w:t>DC_7A-26A_n258B</w:t>
              </w:r>
            </w:ins>
          </w:p>
          <w:p w14:paraId="428B629D" w14:textId="77777777" w:rsidR="00E74841" w:rsidRDefault="00E74841" w:rsidP="00E74841">
            <w:pPr>
              <w:spacing w:after="0"/>
              <w:jc w:val="center"/>
              <w:rPr>
                <w:ins w:id="43" w:author="Ericsson" w:date="2022-04-21T21:55:00Z"/>
                <w:rFonts w:ascii="Arial" w:hAnsi="Arial" w:cs="Arial"/>
                <w:color w:val="000000"/>
                <w:sz w:val="18"/>
                <w:szCs w:val="18"/>
              </w:rPr>
            </w:pPr>
            <w:ins w:id="44" w:author="Ericsson" w:date="2022-04-21T21:55:00Z">
              <w:r>
                <w:rPr>
                  <w:rFonts w:ascii="Arial" w:hAnsi="Arial" w:cs="Arial"/>
                  <w:color w:val="000000"/>
                  <w:sz w:val="18"/>
                  <w:szCs w:val="18"/>
                </w:rPr>
                <w:t>DC_7A-26A_n258C</w:t>
              </w:r>
            </w:ins>
          </w:p>
          <w:p w14:paraId="7852FEC4" w14:textId="77777777" w:rsidR="00E74841" w:rsidRDefault="00E74841" w:rsidP="00E74841">
            <w:pPr>
              <w:spacing w:after="0"/>
              <w:jc w:val="center"/>
              <w:rPr>
                <w:ins w:id="45" w:author="Ericsson" w:date="2022-04-21T21:55:00Z"/>
                <w:rFonts w:ascii="Arial" w:hAnsi="Arial" w:cs="Arial"/>
                <w:color w:val="000000"/>
                <w:sz w:val="18"/>
                <w:szCs w:val="18"/>
              </w:rPr>
            </w:pPr>
            <w:ins w:id="46" w:author="Ericsson" w:date="2022-04-21T21:55:00Z">
              <w:r>
                <w:rPr>
                  <w:rFonts w:ascii="Arial" w:hAnsi="Arial" w:cs="Arial"/>
                  <w:color w:val="000000"/>
                  <w:sz w:val="18"/>
                  <w:szCs w:val="18"/>
                </w:rPr>
                <w:t>DC_7A-26A_n258D</w:t>
              </w:r>
            </w:ins>
          </w:p>
          <w:p w14:paraId="2304AE53" w14:textId="77777777" w:rsidR="00E74841" w:rsidRDefault="00E74841" w:rsidP="00E74841">
            <w:pPr>
              <w:spacing w:after="0"/>
              <w:jc w:val="center"/>
              <w:rPr>
                <w:ins w:id="47" w:author="Ericsson" w:date="2022-04-21T21:55:00Z"/>
                <w:rFonts w:ascii="Arial" w:hAnsi="Arial" w:cs="Arial"/>
                <w:color w:val="000000"/>
                <w:sz w:val="18"/>
                <w:szCs w:val="18"/>
              </w:rPr>
            </w:pPr>
            <w:ins w:id="48" w:author="Ericsson" w:date="2022-04-21T21:55:00Z">
              <w:r>
                <w:rPr>
                  <w:rFonts w:ascii="Arial" w:hAnsi="Arial" w:cs="Arial"/>
                  <w:color w:val="000000"/>
                  <w:sz w:val="18"/>
                  <w:szCs w:val="18"/>
                </w:rPr>
                <w:t>DC_7A-26A_n258E</w:t>
              </w:r>
            </w:ins>
          </w:p>
          <w:p w14:paraId="05A06938" w14:textId="77777777" w:rsidR="00E74841" w:rsidRDefault="00E74841" w:rsidP="00E74841">
            <w:pPr>
              <w:spacing w:after="0"/>
              <w:jc w:val="center"/>
              <w:rPr>
                <w:ins w:id="49" w:author="Ericsson" w:date="2022-04-21T21:55:00Z"/>
                <w:rFonts w:ascii="Arial" w:hAnsi="Arial" w:cs="Arial"/>
                <w:color w:val="000000"/>
                <w:sz w:val="18"/>
                <w:szCs w:val="18"/>
              </w:rPr>
            </w:pPr>
            <w:ins w:id="50" w:author="Ericsson" w:date="2022-04-21T21:55:00Z">
              <w:r>
                <w:rPr>
                  <w:rFonts w:ascii="Arial" w:hAnsi="Arial" w:cs="Arial"/>
                  <w:color w:val="000000"/>
                  <w:sz w:val="18"/>
                  <w:szCs w:val="18"/>
                </w:rPr>
                <w:t>DC_7A-26A_n258F</w:t>
              </w:r>
            </w:ins>
          </w:p>
          <w:p w14:paraId="75F12C42" w14:textId="77777777" w:rsidR="00E74841" w:rsidRDefault="00E74841" w:rsidP="00E74841">
            <w:pPr>
              <w:spacing w:after="0"/>
              <w:jc w:val="center"/>
              <w:rPr>
                <w:ins w:id="51" w:author="Ericsson" w:date="2022-04-21T21:55:00Z"/>
                <w:rFonts w:ascii="Arial" w:hAnsi="Arial" w:cs="Arial"/>
                <w:color w:val="000000"/>
                <w:sz w:val="18"/>
                <w:szCs w:val="18"/>
              </w:rPr>
            </w:pPr>
            <w:ins w:id="52" w:author="Ericsson" w:date="2022-04-21T21:55:00Z">
              <w:r>
                <w:rPr>
                  <w:rFonts w:ascii="Arial" w:hAnsi="Arial" w:cs="Arial"/>
                  <w:color w:val="000000"/>
                  <w:sz w:val="18"/>
                  <w:szCs w:val="18"/>
                </w:rPr>
                <w:t>DC_7A-26A_n258G</w:t>
              </w:r>
            </w:ins>
          </w:p>
          <w:p w14:paraId="403BD28B" w14:textId="77777777" w:rsidR="00E74841" w:rsidRDefault="00E74841" w:rsidP="00E74841">
            <w:pPr>
              <w:spacing w:after="0"/>
              <w:jc w:val="center"/>
              <w:rPr>
                <w:ins w:id="53" w:author="Ericsson" w:date="2022-04-21T21:55:00Z"/>
                <w:rFonts w:ascii="Arial" w:hAnsi="Arial" w:cs="Arial"/>
                <w:color w:val="000000"/>
                <w:sz w:val="18"/>
                <w:szCs w:val="18"/>
              </w:rPr>
            </w:pPr>
            <w:ins w:id="54" w:author="Ericsson" w:date="2022-04-21T21:55:00Z">
              <w:r>
                <w:rPr>
                  <w:rFonts w:ascii="Arial" w:hAnsi="Arial" w:cs="Arial"/>
                  <w:color w:val="000000"/>
                  <w:sz w:val="18"/>
                  <w:szCs w:val="18"/>
                </w:rPr>
                <w:t>DC_7A-26A_n258H</w:t>
              </w:r>
            </w:ins>
          </w:p>
          <w:p w14:paraId="5208EDFF" w14:textId="77777777" w:rsidR="00E74841" w:rsidRDefault="00E74841" w:rsidP="00E74841">
            <w:pPr>
              <w:spacing w:after="0"/>
              <w:jc w:val="center"/>
              <w:rPr>
                <w:ins w:id="55" w:author="Ericsson" w:date="2022-04-21T21:55:00Z"/>
                <w:rFonts w:ascii="Arial" w:hAnsi="Arial" w:cs="Arial"/>
                <w:color w:val="000000"/>
                <w:sz w:val="18"/>
                <w:szCs w:val="18"/>
              </w:rPr>
            </w:pPr>
            <w:ins w:id="56" w:author="Ericsson" w:date="2022-04-21T21:55:00Z">
              <w:r>
                <w:rPr>
                  <w:rFonts w:ascii="Arial" w:hAnsi="Arial" w:cs="Arial"/>
                  <w:color w:val="000000"/>
                  <w:sz w:val="18"/>
                  <w:szCs w:val="18"/>
                </w:rPr>
                <w:t>DC_7A-26A_n258I</w:t>
              </w:r>
            </w:ins>
          </w:p>
          <w:p w14:paraId="3B9F1EC3" w14:textId="77777777" w:rsidR="00E74841" w:rsidRDefault="00E74841" w:rsidP="00E74841">
            <w:pPr>
              <w:spacing w:after="0"/>
              <w:jc w:val="center"/>
              <w:rPr>
                <w:ins w:id="57" w:author="Ericsson" w:date="2022-04-21T21:55:00Z"/>
                <w:rFonts w:ascii="Arial" w:hAnsi="Arial" w:cs="Arial"/>
                <w:color w:val="000000"/>
                <w:sz w:val="18"/>
                <w:szCs w:val="18"/>
              </w:rPr>
            </w:pPr>
            <w:ins w:id="58" w:author="Ericsson" w:date="2022-04-21T21:55:00Z">
              <w:r>
                <w:rPr>
                  <w:rFonts w:ascii="Arial" w:hAnsi="Arial" w:cs="Arial"/>
                  <w:color w:val="000000"/>
                  <w:sz w:val="18"/>
                  <w:szCs w:val="18"/>
                </w:rPr>
                <w:t>DC_7A-26A_n258J</w:t>
              </w:r>
            </w:ins>
          </w:p>
          <w:p w14:paraId="626BF17C" w14:textId="77777777" w:rsidR="00E74841" w:rsidRDefault="00E74841" w:rsidP="00E74841">
            <w:pPr>
              <w:spacing w:after="0"/>
              <w:jc w:val="center"/>
              <w:rPr>
                <w:ins w:id="59" w:author="Ericsson" w:date="2022-04-21T21:55:00Z"/>
                <w:rFonts w:ascii="Arial" w:hAnsi="Arial" w:cs="Arial"/>
                <w:color w:val="000000"/>
                <w:sz w:val="18"/>
                <w:szCs w:val="18"/>
              </w:rPr>
            </w:pPr>
            <w:ins w:id="60" w:author="Ericsson" w:date="2022-04-21T21:55:00Z">
              <w:r>
                <w:rPr>
                  <w:rFonts w:ascii="Arial" w:hAnsi="Arial" w:cs="Arial"/>
                  <w:color w:val="000000"/>
                  <w:sz w:val="18"/>
                  <w:szCs w:val="18"/>
                </w:rPr>
                <w:t>DC_7A-26A_n258K</w:t>
              </w:r>
            </w:ins>
          </w:p>
          <w:p w14:paraId="621C094C" w14:textId="77777777" w:rsidR="00E74841" w:rsidRDefault="00E74841" w:rsidP="00E74841">
            <w:pPr>
              <w:spacing w:after="0"/>
              <w:jc w:val="center"/>
              <w:rPr>
                <w:ins w:id="61" w:author="Ericsson" w:date="2022-04-21T21:55:00Z"/>
                <w:rFonts w:ascii="Arial" w:hAnsi="Arial" w:cs="Arial"/>
                <w:color w:val="000000"/>
                <w:sz w:val="18"/>
                <w:szCs w:val="18"/>
              </w:rPr>
            </w:pPr>
            <w:ins w:id="62" w:author="Ericsson" w:date="2022-04-21T21:55:00Z">
              <w:r>
                <w:rPr>
                  <w:rFonts w:ascii="Arial" w:hAnsi="Arial" w:cs="Arial"/>
                  <w:color w:val="000000"/>
                  <w:sz w:val="18"/>
                  <w:szCs w:val="18"/>
                </w:rPr>
                <w:t>DC_7A-26A_n258L</w:t>
              </w:r>
            </w:ins>
          </w:p>
          <w:p w14:paraId="689D8DFC" w14:textId="77777777" w:rsidR="00E74841" w:rsidRDefault="00E74841" w:rsidP="00E74841">
            <w:pPr>
              <w:spacing w:after="0"/>
              <w:jc w:val="center"/>
              <w:rPr>
                <w:ins w:id="63" w:author="Ericsson" w:date="2022-04-21T21:55:00Z"/>
                <w:rFonts w:ascii="Arial" w:hAnsi="Arial" w:cs="Arial"/>
                <w:color w:val="000000"/>
                <w:sz w:val="18"/>
                <w:szCs w:val="18"/>
              </w:rPr>
            </w:pPr>
            <w:ins w:id="64" w:author="Ericsson" w:date="2022-04-21T21:55:00Z">
              <w:r>
                <w:rPr>
                  <w:rFonts w:ascii="Arial" w:hAnsi="Arial" w:cs="Arial"/>
                  <w:color w:val="000000"/>
                  <w:sz w:val="18"/>
                  <w:szCs w:val="18"/>
                </w:rPr>
                <w:t>DC_7A-26A_n258M</w:t>
              </w:r>
            </w:ins>
          </w:p>
          <w:p w14:paraId="7F5CF388" w14:textId="77777777" w:rsidR="00E74841" w:rsidRDefault="00E74841" w:rsidP="00E74841">
            <w:pPr>
              <w:spacing w:after="0"/>
              <w:jc w:val="center"/>
              <w:rPr>
                <w:ins w:id="65" w:author="Ericsson" w:date="2022-04-21T21:55:00Z"/>
                <w:rFonts w:ascii="Arial" w:hAnsi="Arial" w:cs="Arial"/>
                <w:color w:val="000000"/>
                <w:sz w:val="18"/>
                <w:szCs w:val="18"/>
              </w:rPr>
            </w:pPr>
          </w:p>
          <w:p w14:paraId="5D018464" w14:textId="77777777" w:rsidR="00E74841" w:rsidRPr="00EF5447" w:rsidRDefault="00E74841" w:rsidP="00E74841">
            <w:pPr>
              <w:pStyle w:val="TAC"/>
              <w:rPr>
                <w:ins w:id="66" w:author="Ericsson" w:date="2022-04-21T21:55:00Z"/>
                <w:noProof/>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F79355" w14:textId="77777777" w:rsidR="00E74841" w:rsidRPr="00E32DE7" w:rsidRDefault="00E74841" w:rsidP="00E74841">
            <w:pPr>
              <w:spacing w:after="0"/>
              <w:jc w:val="center"/>
              <w:rPr>
                <w:ins w:id="67" w:author="Ericsson" w:date="2022-04-21T21:55:00Z"/>
                <w:rFonts w:ascii="Arial" w:hAnsi="Arial" w:cs="Arial"/>
                <w:color w:val="000000"/>
                <w:sz w:val="18"/>
                <w:szCs w:val="18"/>
              </w:rPr>
            </w:pPr>
            <w:ins w:id="68" w:author="Ericsson" w:date="2022-04-21T21:55:00Z">
              <w:r>
                <w:rPr>
                  <w:rFonts w:ascii="Arial" w:hAnsi="Arial" w:cs="Arial"/>
                  <w:color w:val="000000"/>
                  <w:sz w:val="18"/>
                  <w:szCs w:val="18"/>
                </w:rPr>
                <w:t>DC_7A</w:t>
              </w:r>
              <w:r w:rsidRPr="00E32DE7">
                <w:rPr>
                  <w:rFonts w:ascii="Arial" w:hAnsi="Arial" w:cs="Arial"/>
                  <w:color w:val="000000"/>
                  <w:sz w:val="18"/>
                  <w:szCs w:val="18"/>
                </w:rPr>
                <w:t>_n258A</w:t>
              </w:r>
            </w:ins>
          </w:p>
          <w:p w14:paraId="53DBDF25" w14:textId="77777777" w:rsidR="00E74841" w:rsidRDefault="00E74841" w:rsidP="00E74841">
            <w:pPr>
              <w:pStyle w:val="TAC"/>
              <w:rPr>
                <w:ins w:id="69" w:author="Ericsson" w:date="2022-04-21T21:55:00Z"/>
                <w:rFonts w:cs="Arial"/>
                <w:color w:val="000000"/>
                <w:szCs w:val="18"/>
              </w:rPr>
            </w:pPr>
            <w:ins w:id="70" w:author="Ericsson" w:date="2022-04-21T21:55:00Z">
              <w:r w:rsidRPr="00E32DE7">
                <w:rPr>
                  <w:rFonts w:cs="Arial"/>
                  <w:color w:val="000000"/>
                  <w:szCs w:val="18"/>
                </w:rPr>
                <w:t>DC_26A_n258A</w:t>
              </w:r>
            </w:ins>
          </w:p>
          <w:p w14:paraId="350C8248" w14:textId="77777777" w:rsidR="00E74841" w:rsidRPr="00E32DE7" w:rsidRDefault="00E74841" w:rsidP="00E74841">
            <w:pPr>
              <w:spacing w:after="0"/>
              <w:jc w:val="center"/>
              <w:rPr>
                <w:ins w:id="71" w:author="Ericsson" w:date="2022-04-21T21:55:00Z"/>
                <w:rFonts w:ascii="Arial" w:hAnsi="Arial" w:cs="Arial"/>
                <w:color w:val="000000"/>
                <w:sz w:val="18"/>
                <w:szCs w:val="18"/>
              </w:rPr>
            </w:pPr>
            <w:ins w:id="72"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G</w:t>
              </w:r>
            </w:ins>
          </w:p>
          <w:p w14:paraId="3BEED6F4" w14:textId="77777777" w:rsidR="00E74841" w:rsidRDefault="00E74841" w:rsidP="00E74841">
            <w:pPr>
              <w:pStyle w:val="TAC"/>
              <w:rPr>
                <w:ins w:id="73" w:author="Ericsson" w:date="2022-04-21T21:55:00Z"/>
                <w:rFonts w:cs="Arial"/>
                <w:color w:val="000000"/>
                <w:szCs w:val="18"/>
              </w:rPr>
            </w:pPr>
            <w:ins w:id="74" w:author="Ericsson" w:date="2022-04-21T21:55:00Z">
              <w:r w:rsidRPr="00E32DE7">
                <w:rPr>
                  <w:rFonts w:cs="Arial"/>
                  <w:color w:val="000000"/>
                  <w:szCs w:val="18"/>
                </w:rPr>
                <w:t>DC_26A_n25</w:t>
              </w:r>
              <w:r>
                <w:rPr>
                  <w:rFonts w:cs="Arial"/>
                  <w:color w:val="000000"/>
                  <w:szCs w:val="18"/>
                </w:rPr>
                <w:t>8G</w:t>
              </w:r>
            </w:ins>
          </w:p>
          <w:p w14:paraId="54B91D77" w14:textId="77777777" w:rsidR="00E74841" w:rsidRPr="00E32DE7" w:rsidRDefault="00E74841" w:rsidP="00E74841">
            <w:pPr>
              <w:spacing w:after="0"/>
              <w:jc w:val="center"/>
              <w:rPr>
                <w:ins w:id="75" w:author="Ericsson" w:date="2022-04-21T21:55:00Z"/>
                <w:rFonts w:ascii="Arial" w:hAnsi="Arial" w:cs="Arial"/>
                <w:color w:val="000000"/>
                <w:sz w:val="18"/>
                <w:szCs w:val="18"/>
              </w:rPr>
            </w:pPr>
            <w:ins w:id="76"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H</w:t>
              </w:r>
            </w:ins>
          </w:p>
          <w:p w14:paraId="5CAC3B5D" w14:textId="77777777" w:rsidR="00E74841" w:rsidRDefault="00E74841" w:rsidP="00E74841">
            <w:pPr>
              <w:pStyle w:val="TAC"/>
              <w:rPr>
                <w:ins w:id="77" w:author="Ericsson" w:date="2022-04-21T21:55:00Z"/>
                <w:rFonts w:cs="Arial"/>
                <w:color w:val="000000"/>
                <w:szCs w:val="18"/>
              </w:rPr>
            </w:pPr>
            <w:ins w:id="78" w:author="Ericsson" w:date="2022-04-21T21:55:00Z">
              <w:r w:rsidRPr="00E32DE7">
                <w:rPr>
                  <w:rFonts w:cs="Arial"/>
                  <w:color w:val="000000"/>
                  <w:szCs w:val="18"/>
                </w:rPr>
                <w:t>DC_26A_n25</w:t>
              </w:r>
              <w:r>
                <w:rPr>
                  <w:rFonts w:cs="Arial"/>
                  <w:color w:val="000000"/>
                  <w:szCs w:val="18"/>
                </w:rPr>
                <w:t>8H</w:t>
              </w:r>
            </w:ins>
          </w:p>
          <w:p w14:paraId="566E5685" w14:textId="77777777" w:rsidR="00E74841" w:rsidRPr="00E32DE7" w:rsidRDefault="00E74841" w:rsidP="00E74841">
            <w:pPr>
              <w:spacing w:after="0"/>
              <w:jc w:val="center"/>
              <w:rPr>
                <w:ins w:id="79" w:author="Ericsson" w:date="2022-04-21T21:55:00Z"/>
                <w:rFonts w:ascii="Arial" w:hAnsi="Arial" w:cs="Arial"/>
                <w:color w:val="000000"/>
                <w:sz w:val="18"/>
                <w:szCs w:val="18"/>
              </w:rPr>
            </w:pPr>
            <w:ins w:id="80"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I</w:t>
              </w:r>
            </w:ins>
          </w:p>
          <w:p w14:paraId="61FA1032" w14:textId="77777777" w:rsidR="00E74841" w:rsidRDefault="00E74841" w:rsidP="00E74841">
            <w:pPr>
              <w:pStyle w:val="TAC"/>
              <w:rPr>
                <w:ins w:id="81" w:author="Ericsson" w:date="2022-04-21T21:55:00Z"/>
                <w:rFonts w:cs="Arial"/>
                <w:color w:val="000000"/>
                <w:szCs w:val="18"/>
              </w:rPr>
            </w:pPr>
            <w:ins w:id="82" w:author="Ericsson" w:date="2022-04-21T21:55:00Z">
              <w:r w:rsidRPr="00E32DE7">
                <w:rPr>
                  <w:rFonts w:cs="Arial"/>
                  <w:color w:val="000000"/>
                  <w:szCs w:val="18"/>
                </w:rPr>
                <w:t>DC_26A_n25</w:t>
              </w:r>
              <w:r>
                <w:rPr>
                  <w:rFonts w:cs="Arial"/>
                  <w:color w:val="000000"/>
                  <w:szCs w:val="18"/>
                </w:rPr>
                <w:t>8I</w:t>
              </w:r>
            </w:ins>
          </w:p>
          <w:p w14:paraId="514C2CDF" w14:textId="77777777" w:rsidR="00E74841" w:rsidRPr="00E32DE7" w:rsidRDefault="00E74841" w:rsidP="00E74841">
            <w:pPr>
              <w:spacing w:after="0"/>
              <w:jc w:val="center"/>
              <w:rPr>
                <w:ins w:id="83" w:author="Ericsson" w:date="2022-04-21T21:55:00Z"/>
                <w:rFonts w:ascii="Arial" w:hAnsi="Arial" w:cs="Arial"/>
                <w:color w:val="000000"/>
                <w:sz w:val="18"/>
                <w:szCs w:val="18"/>
              </w:rPr>
            </w:pPr>
            <w:ins w:id="84"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J</w:t>
              </w:r>
            </w:ins>
          </w:p>
          <w:p w14:paraId="726257A0" w14:textId="77777777" w:rsidR="00E74841" w:rsidRDefault="00E74841" w:rsidP="00E74841">
            <w:pPr>
              <w:pStyle w:val="TAC"/>
              <w:rPr>
                <w:ins w:id="85" w:author="Ericsson" w:date="2022-04-21T21:55:00Z"/>
                <w:rFonts w:cs="Arial"/>
                <w:color w:val="000000"/>
                <w:szCs w:val="18"/>
              </w:rPr>
            </w:pPr>
            <w:ins w:id="86" w:author="Ericsson" w:date="2022-04-21T21:55:00Z">
              <w:r w:rsidRPr="00E32DE7">
                <w:rPr>
                  <w:rFonts w:cs="Arial"/>
                  <w:color w:val="000000"/>
                  <w:szCs w:val="18"/>
                </w:rPr>
                <w:t>DC_26A_n25</w:t>
              </w:r>
              <w:r>
                <w:rPr>
                  <w:rFonts w:cs="Arial"/>
                  <w:color w:val="000000"/>
                  <w:szCs w:val="18"/>
                </w:rPr>
                <w:t>8J</w:t>
              </w:r>
            </w:ins>
          </w:p>
          <w:p w14:paraId="41C8958D" w14:textId="77777777" w:rsidR="00E74841" w:rsidRPr="00E32DE7" w:rsidRDefault="00E74841" w:rsidP="00E74841">
            <w:pPr>
              <w:spacing w:after="0"/>
              <w:jc w:val="center"/>
              <w:rPr>
                <w:ins w:id="87" w:author="Ericsson" w:date="2022-04-21T21:55:00Z"/>
                <w:rFonts w:ascii="Arial" w:hAnsi="Arial" w:cs="Arial"/>
                <w:color w:val="000000"/>
                <w:sz w:val="18"/>
                <w:szCs w:val="18"/>
              </w:rPr>
            </w:pPr>
            <w:ins w:id="88"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K</w:t>
              </w:r>
            </w:ins>
          </w:p>
          <w:p w14:paraId="471E28F3" w14:textId="77777777" w:rsidR="00E74841" w:rsidRDefault="00E74841" w:rsidP="00E74841">
            <w:pPr>
              <w:pStyle w:val="TAC"/>
              <w:rPr>
                <w:ins w:id="89" w:author="Ericsson" w:date="2022-04-21T21:55:00Z"/>
                <w:rFonts w:cs="Arial"/>
                <w:color w:val="000000"/>
                <w:szCs w:val="18"/>
              </w:rPr>
            </w:pPr>
            <w:ins w:id="90" w:author="Ericsson" w:date="2022-04-21T21:55:00Z">
              <w:r w:rsidRPr="00E32DE7">
                <w:rPr>
                  <w:rFonts w:cs="Arial"/>
                  <w:color w:val="000000"/>
                  <w:szCs w:val="18"/>
                </w:rPr>
                <w:t>DC_26A_n25</w:t>
              </w:r>
              <w:r>
                <w:rPr>
                  <w:rFonts w:cs="Arial"/>
                  <w:color w:val="000000"/>
                  <w:szCs w:val="18"/>
                </w:rPr>
                <w:t>8K</w:t>
              </w:r>
            </w:ins>
          </w:p>
          <w:p w14:paraId="6B15CD3D" w14:textId="77777777" w:rsidR="00E74841" w:rsidRPr="00E32DE7" w:rsidRDefault="00E74841" w:rsidP="00E74841">
            <w:pPr>
              <w:spacing w:after="0"/>
              <w:jc w:val="center"/>
              <w:rPr>
                <w:ins w:id="91" w:author="Ericsson" w:date="2022-04-21T21:55:00Z"/>
                <w:rFonts w:ascii="Arial" w:hAnsi="Arial" w:cs="Arial"/>
                <w:color w:val="000000"/>
                <w:sz w:val="18"/>
                <w:szCs w:val="18"/>
              </w:rPr>
            </w:pPr>
            <w:ins w:id="92"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L</w:t>
              </w:r>
            </w:ins>
          </w:p>
          <w:p w14:paraId="3E6F8AA1" w14:textId="77777777" w:rsidR="00E74841" w:rsidRDefault="00E74841" w:rsidP="00E74841">
            <w:pPr>
              <w:pStyle w:val="TAC"/>
              <w:rPr>
                <w:ins w:id="93" w:author="Ericsson" w:date="2022-04-21T21:55:00Z"/>
                <w:rFonts w:cs="Arial"/>
                <w:color w:val="000000"/>
                <w:szCs w:val="18"/>
              </w:rPr>
            </w:pPr>
            <w:ins w:id="94" w:author="Ericsson" w:date="2022-04-21T21:55:00Z">
              <w:r w:rsidRPr="00E32DE7">
                <w:rPr>
                  <w:rFonts w:cs="Arial"/>
                  <w:color w:val="000000"/>
                  <w:szCs w:val="18"/>
                </w:rPr>
                <w:t>DC_26A_n25</w:t>
              </w:r>
              <w:r>
                <w:rPr>
                  <w:rFonts w:cs="Arial"/>
                  <w:color w:val="000000"/>
                  <w:szCs w:val="18"/>
                </w:rPr>
                <w:t>8L</w:t>
              </w:r>
            </w:ins>
          </w:p>
          <w:p w14:paraId="58262ADD" w14:textId="77777777" w:rsidR="00E74841" w:rsidRPr="00E32DE7" w:rsidRDefault="00E74841" w:rsidP="00E74841">
            <w:pPr>
              <w:spacing w:after="0"/>
              <w:jc w:val="center"/>
              <w:rPr>
                <w:ins w:id="95" w:author="Ericsson" w:date="2022-04-21T21:55:00Z"/>
                <w:rFonts w:ascii="Arial" w:hAnsi="Arial" w:cs="Arial"/>
                <w:color w:val="000000"/>
                <w:sz w:val="18"/>
                <w:szCs w:val="18"/>
              </w:rPr>
            </w:pPr>
            <w:ins w:id="96" w:author="Ericsson" w:date="2022-04-21T21:55:00Z">
              <w:r>
                <w:rPr>
                  <w:rFonts w:ascii="Arial" w:hAnsi="Arial" w:cs="Arial"/>
                  <w:color w:val="000000"/>
                  <w:sz w:val="18"/>
                  <w:szCs w:val="18"/>
                </w:rPr>
                <w:t>DC_7A</w:t>
              </w:r>
              <w:r w:rsidRPr="00E32DE7">
                <w:rPr>
                  <w:rFonts w:ascii="Arial" w:hAnsi="Arial" w:cs="Arial"/>
                  <w:color w:val="000000"/>
                  <w:sz w:val="18"/>
                  <w:szCs w:val="18"/>
                </w:rPr>
                <w:t>_n258</w:t>
              </w:r>
              <w:r>
                <w:rPr>
                  <w:rFonts w:ascii="Arial" w:hAnsi="Arial" w:cs="Arial"/>
                  <w:color w:val="000000"/>
                  <w:sz w:val="18"/>
                  <w:szCs w:val="18"/>
                </w:rPr>
                <w:t>M</w:t>
              </w:r>
            </w:ins>
          </w:p>
          <w:p w14:paraId="1E40E0B9" w14:textId="4B473B19" w:rsidR="00E74841" w:rsidRPr="00EF5447" w:rsidRDefault="00E74841" w:rsidP="00E74841">
            <w:pPr>
              <w:pStyle w:val="TAC"/>
              <w:rPr>
                <w:ins w:id="97" w:author="Ericsson" w:date="2022-04-21T21:55:00Z"/>
                <w:noProof/>
              </w:rPr>
            </w:pPr>
            <w:ins w:id="98" w:author="Ericsson" w:date="2022-04-21T21:55:00Z">
              <w:r w:rsidRPr="00E32DE7">
                <w:rPr>
                  <w:rFonts w:cs="Arial"/>
                  <w:color w:val="000000"/>
                  <w:szCs w:val="18"/>
                </w:rPr>
                <w:t>DC_26A_n25</w:t>
              </w:r>
              <w:r>
                <w:rPr>
                  <w:rFonts w:cs="Arial"/>
                  <w:color w:val="000000"/>
                  <w:szCs w:val="18"/>
                </w:rPr>
                <w:t>8M</w:t>
              </w:r>
            </w:ins>
          </w:p>
        </w:tc>
      </w:tr>
      <w:tr w:rsidR="00E74841" w14:paraId="6BBDB7F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5FE675" w14:textId="77777777" w:rsidR="00E74841" w:rsidRDefault="00E74841" w:rsidP="00E74841">
            <w:pPr>
              <w:pStyle w:val="TAC"/>
              <w:rPr>
                <w:rFonts w:eastAsiaTheme="minorEastAsia"/>
                <w:noProof/>
              </w:rPr>
            </w:pPr>
            <w:r>
              <w:rPr>
                <w:noProof/>
              </w:rPr>
              <w:lastRenderedPageBreak/>
              <w:t>DC_7A-28A_n258A</w:t>
            </w:r>
          </w:p>
          <w:p w14:paraId="6718E7F3" w14:textId="77777777" w:rsidR="00E74841" w:rsidRDefault="00E74841" w:rsidP="00E74841">
            <w:pPr>
              <w:pStyle w:val="TAC"/>
              <w:rPr>
                <w:noProof/>
              </w:rPr>
            </w:pPr>
            <w:r>
              <w:rPr>
                <w:noProof/>
              </w:rPr>
              <w:t>DC_7A-28A_n258B</w:t>
            </w:r>
          </w:p>
          <w:p w14:paraId="41874020" w14:textId="77777777" w:rsidR="00E74841" w:rsidRDefault="00E74841" w:rsidP="00E74841">
            <w:pPr>
              <w:pStyle w:val="TAC"/>
              <w:rPr>
                <w:noProof/>
              </w:rPr>
            </w:pPr>
            <w:r>
              <w:rPr>
                <w:noProof/>
              </w:rPr>
              <w:t>DC_7A-28A_n258C</w:t>
            </w:r>
          </w:p>
          <w:p w14:paraId="7CB3E636" w14:textId="77777777" w:rsidR="00E74841" w:rsidRDefault="00E74841" w:rsidP="00E74841">
            <w:pPr>
              <w:pStyle w:val="TAC"/>
              <w:rPr>
                <w:noProof/>
              </w:rPr>
            </w:pPr>
            <w:r>
              <w:rPr>
                <w:noProof/>
              </w:rPr>
              <w:t>DC_7A-28A_n258D</w:t>
            </w:r>
          </w:p>
          <w:p w14:paraId="1C93969D" w14:textId="77777777" w:rsidR="00E74841" w:rsidRDefault="00E74841" w:rsidP="00E74841">
            <w:pPr>
              <w:pStyle w:val="TAC"/>
              <w:rPr>
                <w:noProof/>
              </w:rPr>
            </w:pPr>
            <w:r>
              <w:rPr>
                <w:noProof/>
              </w:rPr>
              <w:t>DC_7A-28A_n258E</w:t>
            </w:r>
          </w:p>
          <w:p w14:paraId="6505B536" w14:textId="77777777" w:rsidR="00E74841" w:rsidRDefault="00E74841" w:rsidP="00E74841">
            <w:pPr>
              <w:pStyle w:val="TAC"/>
              <w:rPr>
                <w:noProof/>
              </w:rPr>
            </w:pPr>
            <w:r>
              <w:rPr>
                <w:noProof/>
              </w:rPr>
              <w:t>DC_7A-28A_n258F</w:t>
            </w:r>
          </w:p>
          <w:p w14:paraId="2705D0F4" w14:textId="77777777" w:rsidR="00E74841" w:rsidRDefault="00E74841" w:rsidP="00E74841">
            <w:pPr>
              <w:pStyle w:val="TAC"/>
              <w:rPr>
                <w:noProof/>
              </w:rPr>
            </w:pPr>
            <w:r>
              <w:rPr>
                <w:noProof/>
              </w:rPr>
              <w:t>DC_7A-28A_n258G</w:t>
            </w:r>
          </w:p>
          <w:p w14:paraId="252DEF8B" w14:textId="77777777" w:rsidR="00E74841" w:rsidRDefault="00E74841" w:rsidP="00E74841">
            <w:pPr>
              <w:pStyle w:val="TAC"/>
              <w:rPr>
                <w:noProof/>
              </w:rPr>
            </w:pPr>
            <w:r>
              <w:rPr>
                <w:noProof/>
              </w:rPr>
              <w:t>DC_7A-28A_n258H</w:t>
            </w:r>
          </w:p>
          <w:p w14:paraId="6E4B653C" w14:textId="77777777" w:rsidR="00E74841" w:rsidRDefault="00E74841" w:rsidP="00E74841">
            <w:pPr>
              <w:pStyle w:val="TAC"/>
              <w:rPr>
                <w:noProof/>
              </w:rPr>
            </w:pPr>
            <w:r>
              <w:rPr>
                <w:noProof/>
              </w:rPr>
              <w:t>DC_7A-28A_n258I</w:t>
            </w:r>
          </w:p>
          <w:p w14:paraId="5D77A269" w14:textId="77777777" w:rsidR="00E74841" w:rsidRDefault="00E74841" w:rsidP="00E74841">
            <w:pPr>
              <w:pStyle w:val="TAC"/>
              <w:rPr>
                <w:noProof/>
              </w:rPr>
            </w:pPr>
            <w:r>
              <w:rPr>
                <w:noProof/>
              </w:rPr>
              <w:t>DC_7A-28A_n258J</w:t>
            </w:r>
          </w:p>
          <w:p w14:paraId="519E7A79" w14:textId="77777777" w:rsidR="00E74841" w:rsidRDefault="00E74841" w:rsidP="00E74841">
            <w:pPr>
              <w:pStyle w:val="TAC"/>
              <w:rPr>
                <w:noProof/>
              </w:rPr>
            </w:pPr>
            <w:r>
              <w:rPr>
                <w:noProof/>
              </w:rPr>
              <w:t>DC_7A-28A_n258K</w:t>
            </w:r>
          </w:p>
          <w:p w14:paraId="47CD561D" w14:textId="77777777" w:rsidR="00E74841" w:rsidRDefault="00E74841" w:rsidP="00E74841">
            <w:pPr>
              <w:pStyle w:val="TAC"/>
              <w:rPr>
                <w:noProof/>
              </w:rPr>
            </w:pPr>
            <w:r>
              <w:rPr>
                <w:noProof/>
              </w:rPr>
              <w:t>DC_7A-28A_n258L</w:t>
            </w:r>
          </w:p>
          <w:p w14:paraId="2B6D6E6D" w14:textId="77777777" w:rsidR="00E74841" w:rsidRDefault="00E74841" w:rsidP="00E74841">
            <w:pPr>
              <w:pStyle w:val="TAC"/>
              <w:rPr>
                <w:noProof/>
              </w:rPr>
            </w:pPr>
            <w:r>
              <w:rPr>
                <w:noProof/>
              </w:rPr>
              <w:t>DC_7A-28A_n258M</w:t>
            </w:r>
          </w:p>
          <w:p w14:paraId="203227E9" w14:textId="77777777" w:rsidR="00E74841" w:rsidRDefault="00E74841" w:rsidP="00E74841">
            <w:pPr>
              <w:pStyle w:val="TAC"/>
              <w:rPr>
                <w:noProof/>
              </w:rPr>
            </w:pPr>
            <w:r>
              <w:rPr>
                <w:noProof/>
              </w:rPr>
              <w:t>DC_7C-28A_n258A</w:t>
            </w:r>
          </w:p>
          <w:p w14:paraId="3F31E718" w14:textId="77777777" w:rsidR="00E74841" w:rsidRDefault="00E74841" w:rsidP="00E74841">
            <w:pPr>
              <w:pStyle w:val="TAC"/>
              <w:rPr>
                <w:noProof/>
              </w:rPr>
            </w:pPr>
            <w:r>
              <w:rPr>
                <w:noProof/>
              </w:rPr>
              <w:t>DC_7C-28A_n258B</w:t>
            </w:r>
          </w:p>
          <w:p w14:paraId="787B4833" w14:textId="77777777" w:rsidR="00E74841" w:rsidRDefault="00E74841" w:rsidP="00E74841">
            <w:pPr>
              <w:pStyle w:val="TAC"/>
              <w:rPr>
                <w:noProof/>
              </w:rPr>
            </w:pPr>
            <w:r>
              <w:rPr>
                <w:noProof/>
              </w:rPr>
              <w:t>DC_7C-28A_n258C</w:t>
            </w:r>
          </w:p>
          <w:p w14:paraId="2C8DCD7B" w14:textId="77777777" w:rsidR="00E74841" w:rsidRDefault="00E74841" w:rsidP="00E74841">
            <w:pPr>
              <w:pStyle w:val="TAC"/>
              <w:rPr>
                <w:noProof/>
              </w:rPr>
            </w:pPr>
            <w:r>
              <w:rPr>
                <w:noProof/>
              </w:rPr>
              <w:t>DC_7C-28A_n258D</w:t>
            </w:r>
          </w:p>
          <w:p w14:paraId="5710B263" w14:textId="77777777" w:rsidR="00E74841" w:rsidRDefault="00E74841" w:rsidP="00E74841">
            <w:pPr>
              <w:pStyle w:val="TAC"/>
              <w:rPr>
                <w:noProof/>
              </w:rPr>
            </w:pPr>
            <w:r>
              <w:rPr>
                <w:noProof/>
              </w:rPr>
              <w:t>DC_7C-28A_n258E</w:t>
            </w:r>
          </w:p>
          <w:p w14:paraId="36985D7A" w14:textId="77777777" w:rsidR="00E74841" w:rsidRDefault="00E74841" w:rsidP="00E74841">
            <w:pPr>
              <w:pStyle w:val="TAC"/>
              <w:rPr>
                <w:noProof/>
              </w:rPr>
            </w:pPr>
            <w:r>
              <w:rPr>
                <w:noProof/>
              </w:rPr>
              <w:t>DC_7C-28A_n258F</w:t>
            </w:r>
          </w:p>
          <w:p w14:paraId="0E46DF2D" w14:textId="77777777" w:rsidR="00E74841" w:rsidRDefault="00E74841" w:rsidP="00E74841">
            <w:pPr>
              <w:pStyle w:val="TAC"/>
              <w:rPr>
                <w:noProof/>
              </w:rPr>
            </w:pPr>
            <w:r>
              <w:rPr>
                <w:noProof/>
              </w:rPr>
              <w:t>DC_7C-28A_n258G</w:t>
            </w:r>
          </w:p>
          <w:p w14:paraId="4FEC6A42" w14:textId="77777777" w:rsidR="00E74841" w:rsidRDefault="00E74841" w:rsidP="00E74841">
            <w:pPr>
              <w:pStyle w:val="TAC"/>
              <w:rPr>
                <w:noProof/>
              </w:rPr>
            </w:pPr>
            <w:r>
              <w:rPr>
                <w:noProof/>
              </w:rPr>
              <w:t>DC_7C-28A_n258H</w:t>
            </w:r>
          </w:p>
          <w:p w14:paraId="3BB5468F" w14:textId="77777777" w:rsidR="00E74841" w:rsidRDefault="00E74841" w:rsidP="00E74841">
            <w:pPr>
              <w:pStyle w:val="TAC"/>
              <w:rPr>
                <w:noProof/>
              </w:rPr>
            </w:pPr>
            <w:r>
              <w:rPr>
                <w:noProof/>
              </w:rPr>
              <w:t>DC_7C-28A_n258I</w:t>
            </w:r>
          </w:p>
          <w:p w14:paraId="3460BAF6" w14:textId="77777777" w:rsidR="00E74841" w:rsidRDefault="00E74841" w:rsidP="00E74841">
            <w:pPr>
              <w:pStyle w:val="TAC"/>
              <w:rPr>
                <w:noProof/>
              </w:rPr>
            </w:pPr>
            <w:r>
              <w:rPr>
                <w:noProof/>
              </w:rPr>
              <w:t>DC_7C-28A_n258J</w:t>
            </w:r>
          </w:p>
          <w:p w14:paraId="7DF12F21" w14:textId="77777777" w:rsidR="00E74841" w:rsidRDefault="00E74841" w:rsidP="00E74841">
            <w:pPr>
              <w:pStyle w:val="TAC"/>
              <w:rPr>
                <w:noProof/>
              </w:rPr>
            </w:pPr>
            <w:r>
              <w:rPr>
                <w:noProof/>
              </w:rPr>
              <w:t>DC_7C-28A_n258K</w:t>
            </w:r>
          </w:p>
          <w:p w14:paraId="28A9F4EF" w14:textId="77777777" w:rsidR="00E74841" w:rsidRDefault="00E74841" w:rsidP="00E74841">
            <w:pPr>
              <w:pStyle w:val="TAC"/>
              <w:rPr>
                <w:noProof/>
              </w:rPr>
            </w:pPr>
            <w:r>
              <w:rPr>
                <w:noProof/>
              </w:rPr>
              <w:t>DC_7C-28A_n258L</w:t>
            </w:r>
          </w:p>
          <w:p w14:paraId="1B2636B0" w14:textId="77777777" w:rsidR="00E74841" w:rsidRDefault="00E74841" w:rsidP="00E74841">
            <w:pPr>
              <w:pStyle w:val="TAC"/>
              <w:rPr>
                <w:noProof/>
              </w:rPr>
            </w:pPr>
            <w:r>
              <w:rPr>
                <w:noProof/>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0CCAD1" w14:textId="77777777" w:rsidR="00E74841" w:rsidRDefault="00E74841" w:rsidP="00E74841">
            <w:pPr>
              <w:pStyle w:val="TAC"/>
              <w:rPr>
                <w:noProof/>
              </w:rPr>
            </w:pPr>
            <w:r>
              <w:rPr>
                <w:noProof/>
              </w:rPr>
              <w:t>DC_7A_n258A</w:t>
            </w:r>
          </w:p>
          <w:p w14:paraId="19CD7557" w14:textId="77777777" w:rsidR="00E74841" w:rsidRDefault="00E74841" w:rsidP="00E74841">
            <w:pPr>
              <w:pStyle w:val="TAC"/>
              <w:rPr>
                <w:noProof/>
              </w:rPr>
            </w:pPr>
            <w:r>
              <w:rPr>
                <w:noProof/>
              </w:rPr>
              <w:t>DC_7A_n258G</w:t>
            </w:r>
          </w:p>
          <w:p w14:paraId="7A1B5408" w14:textId="77777777" w:rsidR="00E74841" w:rsidRDefault="00E74841" w:rsidP="00E74841">
            <w:pPr>
              <w:pStyle w:val="TAC"/>
              <w:rPr>
                <w:noProof/>
              </w:rPr>
            </w:pPr>
            <w:r>
              <w:rPr>
                <w:noProof/>
              </w:rPr>
              <w:t>DC_7A_n258H</w:t>
            </w:r>
          </w:p>
          <w:p w14:paraId="0573B76A" w14:textId="77777777" w:rsidR="00E74841" w:rsidRDefault="00E74841" w:rsidP="00E74841">
            <w:pPr>
              <w:pStyle w:val="TAC"/>
              <w:rPr>
                <w:noProof/>
              </w:rPr>
            </w:pPr>
            <w:r>
              <w:rPr>
                <w:noProof/>
              </w:rPr>
              <w:t>DC_7A_n258I</w:t>
            </w:r>
          </w:p>
          <w:p w14:paraId="434FFE67" w14:textId="77777777" w:rsidR="00E74841" w:rsidRDefault="00E74841" w:rsidP="00E74841">
            <w:pPr>
              <w:pStyle w:val="TAC"/>
              <w:rPr>
                <w:noProof/>
              </w:rPr>
            </w:pPr>
            <w:r>
              <w:rPr>
                <w:noProof/>
              </w:rPr>
              <w:t>DC_7C_n258A</w:t>
            </w:r>
          </w:p>
          <w:p w14:paraId="6EDF854A" w14:textId="77777777" w:rsidR="00E74841" w:rsidRDefault="00E74841" w:rsidP="00E74841">
            <w:pPr>
              <w:pStyle w:val="TAC"/>
              <w:rPr>
                <w:noProof/>
              </w:rPr>
            </w:pPr>
            <w:r>
              <w:rPr>
                <w:noProof/>
              </w:rPr>
              <w:t>DC_7C_n258G</w:t>
            </w:r>
          </w:p>
          <w:p w14:paraId="100959DA" w14:textId="77777777" w:rsidR="00E74841" w:rsidRDefault="00E74841" w:rsidP="00E74841">
            <w:pPr>
              <w:pStyle w:val="TAC"/>
              <w:rPr>
                <w:noProof/>
              </w:rPr>
            </w:pPr>
            <w:r>
              <w:rPr>
                <w:noProof/>
              </w:rPr>
              <w:t>DC_7C_n258H</w:t>
            </w:r>
          </w:p>
          <w:p w14:paraId="51C8BE4F" w14:textId="77777777" w:rsidR="00E74841" w:rsidRDefault="00E74841" w:rsidP="00E74841">
            <w:pPr>
              <w:pStyle w:val="TAC"/>
              <w:rPr>
                <w:noProof/>
              </w:rPr>
            </w:pPr>
            <w:r>
              <w:rPr>
                <w:noProof/>
              </w:rPr>
              <w:t>DC_7C_n258I</w:t>
            </w:r>
          </w:p>
          <w:p w14:paraId="1D39CCCB" w14:textId="77777777" w:rsidR="00E74841" w:rsidRDefault="00E74841" w:rsidP="00E74841">
            <w:pPr>
              <w:pStyle w:val="TAC"/>
              <w:rPr>
                <w:noProof/>
              </w:rPr>
            </w:pPr>
            <w:r>
              <w:rPr>
                <w:noProof/>
              </w:rPr>
              <w:t>DC_28A_n258A</w:t>
            </w:r>
          </w:p>
          <w:p w14:paraId="4D725765" w14:textId="77777777" w:rsidR="00E74841" w:rsidRDefault="00E74841" w:rsidP="00E74841">
            <w:pPr>
              <w:pStyle w:val="TAC"/>
              <w:rPr>
                <w:noProof/>
              </w:rPr>
            </w:pPr>
            <w:r>
              <w:rPr>
                <w:noProof/>
              </w:rPr>
              <w:t>DC_28A_n258G</w:t>
            </w:r>
          </w:p>
          <w:p w14:paraId="368F9AC1" w14:textId="77777777" w:rsidR="00E74841" w:rsidRDefault="00E74841" w:rsidP="00E74841">
            <w:pPr>
              <w:pStyle w:val="TAC"/>
              <w:rPr>
                <w:noProof/>
              </w:rPr>
            </w:pPr>
            <w:r>
              <w:rPr>
                <w:noProof/>
              </w:rPr>
              <w:t>DC_28A_n258H</w:t>
            </w:r>
          </w:p>
          <w:p w14:paraId="3E30A884" w14:textId="77777777" w:rsidR="00E74841" w:rsidRDefault="00E74841" w:rsidP="00E74841">
            <w:pPr>
              <w:pStyle w:val="TAC"/>
              <w:rPr>
                <w:noProof/>
              </w:rPr>
            </w:pPr>
            <w:r>
              <w:rPr>
                <w:noProof/>
              </w:rPr>
              <w:t>DC_28A_n258I</w:t>
            </w:r>
          </w:p>
        </w:tc>
      </w:tr>
      <w:tr w:rsidR="00E74841" w:rsidRPr="00EF5447" w14:paraId="711DA6C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46E9F9" w14:textId="77777777" w:rsidR="00E74841" w:rsidRPr="00EF5447" w:rsidRDefault="00E74841" w:rsidP="00E74841">
            <w:pPr>
              <w:pStyle w:val="TAC"/>
            </w:pPr>
            <w:r w:rsidRPr="00EF5447">
              <w:t>DC_8A-</w:t>
            </w:r>
            <w:r w:rsidRPr="00EF5447">
              <w:rPr>
                <w:rFonts w:eastAsia="Malgun Gothic"/>
              </w:rPr>
              <w:t>11A_</w:t>
            </w:r>
            <w:r w:rsidRPr="00EF5447">
              <w:t>n</w:t>
            </w:r>
            <w:r w:rsidRPr="00EF5447">
              <w:rPr>
                <w:rFonts w:eastAsia="Malgun Gothic"/>
              </w:rPr>
              <w:t>257</w:t>
            </w:r>
            <w:r w:rsidRPr="00EF5447">
              <w:t>A</w:t>
            </w:r>
          </w:p>
          <w:p w14:paraId="038AE9AD" w14:textId="77777777" w:rsidR="00E74841" w:rsidRPr="00EF5447" w:rsidRDefault="00E74841" w:rsidP="00E74841">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03333AC3" w14:textId="77777777" w:rsidR="00E74841" w:rsidRPr="00EF5447" w:rsidRDefault="00E74841" w:rsidP="00E74841">
            <w:pPr>
              <w:pStyle w:val="TAC"/>
              <w:rPr>
                <w:noProof/>
                <w:lang w:eastAsia="zh-CN"/>
              </w:rPr>
            </w:pPr>
            <w:r w:rsidRPr="00EF5447">
              <w:rPr>
                <w:noProof/>
                <w:lang w:eastAsia="zh-CN"/>
              </w:rPr>
              <w:t>DC_8A-11A_n257G</w:t>
            </w:r>
          </w:p>
          <w:p w14:paraId="5F62050F" w14:textId="77777777" w:rsidR="00E74841" w:rsidRPr="00EF5447" w:rsidRDefault="00E74841" w:rsidP="00E74841">
            <w:pPr>
              <w:pStyle w:val="TAC"/>
              <w:rPr>
                <w:noProof/>
                <w:lang w:eastAsia="zh-CN"/>
              </w:rPr>
            </w:pPr>
            <w:r w:rsidRPr="00EF5447">
              <w:rPr>
                <w:noProof/>
                <w:lang w:eastAsia="zh-CN"/>
              </w:rPr>
              <w:t>DC_8A-11A_n257H</w:t>
            </w:r>
          </w:p>
          <w:p w14:paraId="4E68EF76" w14:textId="77777777" w:rsidR="00E74841" w:rsidRPr="00EF5447" w:rsidRDefault="00E74841" w:rsidP="00E74841">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758A3" w14:textId="77777777" w:rsidR="00E74841" w:rsidRPr="00EF5447" w:rsidRDefault="00E74841" w:rsidP="00E74841">
            <w:pPr>
              <w:pStyle w:val="TAC"/>
              <w:rPr>
                <w:rFonts w:eastAsiaTheme="minorEastAsia"/>
              </w:rPr>
            </w:pPr>
            <w:r w:rsidRPr="00EF5447">
              <w:t>DC_8A_n257A</w:t>
            </w:r>
          </w:p>
          <w:p w14:paraId="56D025BA" w14:textId="77777777" w:rsidR="00E74841" w:rsidRPr="00EF5447" w:rsidRDefault="00E74841" w:rsidP="00E74841">
            <w:pPr>
              <w:pStyle w:val="TAC"/>
            </w:pPr>
            <w:r w:rsidRPr="00EF5447">
              <w:t>DC_8A_n257D</w:t>
            </w:r>
          </w:p>
          <w:p w14:paraId="0A443979" w14:textId="77777777" w:rsidR="00E74841" w:rsidRPr="00EF5447" w:rsidRDefault="00E74841" w:rsidP="00E74841">
            <w:pPr>
              <w:pStyle w:val="TAC"/>
            </w:pPr>
            <w:r w:rsidRPr="00EF5447">
              <w:t>DC_8A_n257G</w:t>
            </w:r>
          </w:p>
          <w:p w14:paraId="765D95D2" w14:textId="77777777" w:rsidR="00E74841" w:rsidRPr="00EF5447" w:rsidRDefault="00E74841" w:rsidP="00E74841">
            <w:pPr>
              <w:pStyle w:val="TAC"/>
            </w:pPr>
            <w:r w:rsidRPr="00EF5447">
              <w:t>DC_8A_n257H</w:t>
            </w:r>
          </w:p>
          <w:p w14:paraId="7F498256" w14:textId="77777777" w:rsidR="00E74841" w:rsidRPr="00EF5447" w:rsidRDefault="00E74841" w:rsidP="00E74841">
            <w:pPr>
              <w:pStyle w:val="TAC"/>
            </w:pPr>
            <w:r w:rsidRPr="00EF5447">
              <w:t>DC_8A_n257I</w:t>
            </w:r>
          </w:p>
          <w:p w14:paraId="421A108F" w14:textId="77777777" w:rsidR="00E74841" w:rsidRPr="00EF5447" w:rsidRDefault="00E74841" w:rsidP="00E74841">
            <w:pPr>
              <w:pStyle w:val="TAC"/>
              <w:rPr>
                <w:rFonts w:eastAsiaTheme="minorEastAsia"/>
              </w:rPr>
            </w:pPr>
            <w:r w:rsidRPr="00EF5447">
              <w:t>DC_11A_n257A</w:t>
            </w:r>
          </w:p>
          <w:p w14:paraId="7CFA0667" w14:textId="77777777" w:rsidR="00E74841" w:rsidRPr="00EF5447" w:rsidRDefault="00E74841" w:rsidP="00E74841">
            <w:pPr>
              <w:pStyle w:val="TAC"/>
            </w:pPr>
            <w:r w:rsidRPr="00EF5447">
              <w:t>DC_11A_n257D</w:t>
            </w:r>
          </w:p>
          <w:p w14:paraId="1ED49010" w14:textId="77777777" w:rsidR="00E74841" w:rsidRPr="00EF5447" w:rsidRDefault="00E74841" w:rsidP="00E74841">
            <w:pPr>
              <w:pStyle w:val="TAC"/>
            </w:pPr>
            <w:r w:rsidRPr="00EF5447">
              <w:t>DC_11A_n257G</w:t>
            </w:r>
          </w:p>
          <w:p w14:paraId="5BA765FD" w14:textId="77777777" w:rsidR="00E74841" w:rsidRPr="00EF5447" w:rsidRDefault="00E74841" w:rsidP="00E74841">
            <w:pPr>
              <w:pStyle w:val="TAC"/>
            </w:pPr>
            <w:r w:rsidRPr="00EF5447">
              <w:t>DC_11A_n257H</w:t>
            </w:r>
          </w:p>
          <w:p w14:paraId="4000933F" w14:textId="77777777" w:rsidR="00E74841" w:rsidRPr="00EF5447" w:rsidRDefault="00E74841" w:rsidP="00E74841">
            <w:pPr>
              <w:pStyle w:val="TAC"/>
              <w:rPr>
                <w:noProof/>
              </w:rPr>
            </w:pPr>
            <w:r w:rsidRPr="00EF5447">
              <w:t>DC_11A_n257I</w:t>
            </w:r>
          </w:p>
        </w:tc>
      </w:tr>
      <w:tr w:rsidR="00E74841" w:rsidRPr="00EF5447" w14:paraId="794EF04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45120" w14:textId="77777777" w:rsidR="00E74841" w:rsidRPr="00EF5447" w:rsidRDefault="00E74841" w:rsidP="00E74841">
            <w:pPr>
              <w:pStyle w:val="TAC"/>
              <w:rPr>
                <w:lang w:eastAsia="zh-CN"/>
              </w:rPr>
            </w:pPr>
            <w:r w:rsidRPr="00EF5447">
              <w:rPr>
                <w:rFonts w:cs="Arial"/>
                <w:lang w:eastAsia="ja-JP"/>
              </w:rPr>
              <w:t>DC_11A-18A_n257</w:t>
            </w:r>
            <w:r w:rsidRPr="00EF5447">
              <w:rPr>
                <w:rFonts w:cs="Arial"/>
                <w:lang w:eastAsia="zh-CN"/>
              </w:rPr>
              <w:t>A</w:t>
            </w:r>
          </w:p>
          <w:p w14:paraId="69F905E0" w14:textId="77777777" w:rsidR="00E74841" w:rsidRPr="00EF5447" w:rsidRDefault="00E74841" w:rsidP="00E74841">
            <w:pPr>
              <w:pStyle w:val="TAC"/>
              <w:rPr>
                <w:rFonts w:cs="Arial"/>
                <w:lang w:eastAsia="zh-CN"/>
              </w:rPr>
            </w:pPr>
            <w:r w:rsidRPr="00EF5447">
              <w:rPr>
                <w:rFonts w:cs="Arial"/>
                <w:lang w:eastAsia="ja-JP"/>
              </w:rPr>
              <w:t>DC_11A-18A_n257</w:t>
            </w:r>
            <w:r w:rsidRPr="00EF5447">
              <w:rPr>
                <w:rFonts w:cs="Arial"/>
                <w:lang w:eastAsia="zh-CN"/>
              </w:rPr>
              <w:t>G</w:t>
            </w:r>
          </w:p>
          <w:p w14:paraId="116346A2" w14:textId="77777777" w:rsidR="00E74841" w:rsidRPr="00EF5447" w:rsidRDefault="00E74841" w:rsidP="00E74841">
            <w:pPr>
              <w:pStyle w:val="TAC"/>
              <w:rPr>
                <w:rFonts w:cs="Arial"/>
                <w:lang w:eastAsia="zh-CN"/>
              </w:rPr>
            </w:pPr>
            <w:r w:rsidRPr="00EF5447">
              <w:rPr>
                <w:rFonts w:cs="Arial"/>
                <w:lang w:eastAsia="ja-JP"/>
              </w:rPr>
              <w:t>DC_11A-18A_n257</w:t>
            </w:r>
            <w:r w:rsidRPr="00EF5447">
              <w:rPr>
                <w:rFonts w:cs="Arial"/>
                <w:lang w:eastAsia="zh-CN"/>
              </w:rPr>
              <w:t>H</w:t>
            </w:r>
          </w:p>
          <w:p w14:paraId="289969AE" w14:textId="77777777" w:rsidR="00E74841" w:rsidRPr="00EF5447" w:rsidRDefault="00E74841" w:rsidP="00E74841">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77EDDD" w14:textId="77777777" w:rsidR="00E74841" w:rsidRPr="00EF5447" w:rsidRDefault="00E74841" w:rsidP="00E74841">
            <w:pPr>
              <w:pStyle w:val="TAC"/>
              <w:rPr>
                <w:lang w:eastAsia="zh-CN"/>
              </w:rPr>
            </w:pPr>
            <w:r w:rsidRPr="00EF5447">
              <w:rPr>
                <w:lang w:eastAsia="ja-JP"/>
              </w:rPr>
              <w:t>DC_1</w:t>
            </w:r>
            <w:r w:rsidRPr="00EF5447">
              <w:rPr>
                <w:lang w:eastAsia="zh-CN"/>
              </w:rPr>
              <w:t>1</w:t>
            </w:r>
            <w:r w:rsidRPr="00EF5447">
              <w:rPr>
                <w:lang w:eastAsia="ja-JP"/>
              </w:rPr>
              <w:t>A_n257A</w:t>
            </w:r>
          </w:p>
          <w:p w14:paraId="33ECECDC" w14:textId="77777777" w:rsidR="00E74841" w:rsidRPr="00EF5447" w:rsidRDefault="00E74841" w:rsidP="00E74841">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234788E5" w14:textId="77777777" w:rsidR="00E74841" w:rsidRPr="00EF5447" w:rsidRDefault="00E74841" w:rsidP="00E74841">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0A5B6BEC" w14:textId="77777777" w:rsidR="00E74841" w:rsidRPr="00EF5447" w:rsidRDefault="00E74841" w:rsidP="00E74841">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7047EF15"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A_n257A</w:t>
            </w:r>
          </w:p>
          <w:p w14:paraId="12ABFB3B"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D1D0FC"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E4B497D"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E74841" w:rsidRPr="00EF5447" w14:paraId="4C72C50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652358" w14:textId="77777777" w:rsidR="00E74841" w:rsidRPr="00EF5447" w:rsidRDefault="00E74841" w:rsidP="00E74841">
            <w:pPr>
              <w:pStyle w:val="TAC"/>
              <w:rPr>
                <w:noProof/>
                <w:lang w:eastAsia="zh-CN"/>
              </w:rPr>
            </w:pPr>
            <w:r w:rsidRPr="00EF5447">
              <w:rPr>
                <w:noProof/>
                <w:lang w:eastAsia="zh-CN"/>
              </w:rPr>
              <w:lastRenderedPageBreak/>
              <w:t>DC_12A-30A_n260A</w:t>
            </w:r>
          </w:p>
          <w:p w14:paraId="1709C681" w14:textId="77777777" w:rsidR="00E74841" w:rsidRPr="00EF5447" w:rsidRDefault="00E74841" w:rsidP="00E74841">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D110D0A" w14:textId="77777777" w:rsidR="00E74841" w:rsidRPr="00EF5447" w:rsidRDefault="00E74841" w:rsidP="00E74841">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422E3217" w14:textId="77777777" w:rsidR="00E74841" w:rsidRPr="00EF5447" w:rsidRDefault="00E74841" w:rsidP="00E74841">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01448722" w14:textId="77777777" w:rsidR="00E74841" w:rsidRPr="00EF5447" w:rsidRDefault="00E74841" w:rsidP="00E74841">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3D00D09C" w14:textId="77777777" w:rsidR="00E74841" w:rsidRPr="00EF5447" w:rsidRDefault="00E74841" w:rsidP="00E74841">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634FBF6C" w14:textId="77777777" w:rsidR="00E74841" w:rsidRPr="00EF5447" w:rsidRDefault="00E74841" w:rsidP="00E74841">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056F73DF" w14:textId="77777777" w:rsidR="00E74841" w:rsidRPr="00EF5447" w:rsidRDefault="00E74841" w:rsidP="00E74841">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BCD920" w14:textId="77777777" w:rsidR="00E74841" w:rsidRPr="00EF5447" w:rsidRDefault="00E74841" w:rsidP="00E74841">
            <w:pPr>
              <w:pStyle w:val="TAC"/>
              <w:rPr>
                <w:noProof/>
                <w:lang w:eastAsia="zh-CN"/>
              </w:rPr>
            </w:pPr>
            <w:r w:rsidRPr="00EF5447">
              <w:rPr>
                <w:noProof/>
                <w:lang w:eastAsia="zh-CN"/>
              </w:rPr>
              <w:t>DC_12A_n260A</w:t>
            </w:r>
          </w:p>
          <w:p w14:paraId="2AE2736C" w14:textId="77777777" w:rsidR="00E74841" w:rsidRPr="00EF5447" w:rsidRDefault="00E74841" w:rsidP="00E74841">
            <w:pPr>
              <w:pStyle w:val="TAC"/>
              <w:rPr>
                <w:lang w:eastAsia="ja-JP"/>
              </w:rPr>
            </w:pPr>
            <w:r w:rsidRPr="00EF5447">
              <w:rPr>
                <w:noProof/>
                <w:lang w:eastAsia="zh-CN"/>
              </w:rPr>
              <w:t>DC_30A_n260A</w:t>
            </w:r>
          </w:p>
        </w:tc>
      </w:tr>
      <w:tr w:rsidR="00E74841" w:rsidRPr="00EF5447" w14:paraId="53CAFD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FEAD95" w14:textId="77777777" w:rsidR="00E74841" w:rsidRPr="00EF5447" w:rsidRDefault="00E74841" w:rsidP="00E74841">
            <w:pPr>
              <w:pStyle w:val="TAC"/>
              <w:rPr>
                <w:noProof/>
                <w:lang w:eastAsia="zh-CN"/>
              </w:rPr>
            </w:pPr>
            <w:r w:rsidRPr="00EF5447">
              <w:rPr>
                <w:noProof/>
                <w:lang w:eastAsia="zh-CN"/>
              </w:rPr>
              <w:t>DC_12A-66A_n260A</w:t>
            </w:r>
          </w:p>
          <w:p w14:paraId="6A5624DD" w14:textId="77777777" w:rsidR="00E74841" w:rsidRPr="00EF5447" w:rsidRDefault="00E74841" w:rsidP="00E74841">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5D1162B" w14:textId="77777777" w:rsidR="00E74841" w:rsidRPr="00EF5447" w:rsidRDefault="00E74841" w:rsidP="00E74841">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414C27F8" w14:textId="77777777" w:rsidR="00E74841" w:rsidRPr="00EF5447" w:rsidRDefault="00E74841" w:rsidP="00E74841">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1A61F5A" w14:textId="77777777" w:rsidR="00E74841" w:rsidRPr="00EF5447" w:rsidRDefault="00E74841" w:rsidP="00E74841">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7D0D7364" w14:textId="77777777" w:rsidR="00E74841" w:rsidRPr="00EF5447" w:rsidRDefault="00E74841" w:rsidP="00E74841">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0810D046" w14:textId="77777777" w:rsidR="00E74841" w:rsidRPr="00EF5447" w:rsidRDefault="00E74841" w:rsidP="00E74841">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0812B42C" w14:textId="77777777" w:rsidR="00E74841" w:rsidRPr="00EF5447" w:rsidRDefault="00E74841" w:rsidP="00E74841">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96ABF0" w14:textId="77777777" w:rsidR="00E74841" w:rsidRPr="00EF5447" w:rsidRDefault="00E74841" w:rsidP="00E74841">
            <w:pPr>
              <w:pStyle w:val="TAC"/>
              <w:rPr>
                <w:noProof/>
                <w:lang w:eastAsia="zh-CN"/>
              </w:rPr>
            </w:pPr>
            <w:r w:rsidRPr="00EF5447">
              <w:rPr>
                <w:noProof/>
                <w:lang w:eastAsia="zh-CN"/>
              </w:rPr>
              <w:t>DC_12A_n260A</w:t>
            </w:r>
          </w:p>
          <w:p w14:paraId="3F4EF99E" w14:textId="77777777" w:rsidR="00E74841" w:rsidRPr="00EF5447" w:rsidRDefault="00E74841" w:rsidP="00E74841">
            <w:pPr>
              <w:pStyle w:val="TAC"/>
              <w:rPr>
                <w:lang w:eastAsia="ja-JP"/>
              </w:rPr>
            </w:pPr>
            <w:r w:rsidRPr="00EF5447">
              <w:rPr>
                <w:noProof/>
                <w:lang w:eastAsia="zh-CN"/>
              </w:rPr>
              <w:t>DC_66A_n260A</w:t>
            </w:r>
          </w:p>
        </w:tc>
      </w:tr>
      <w:tr w:rsidR="00E74841" w:rsidRPr="00EF5447" w14:paraId="11A1C83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721F60" w14:textId="77777777" w:rsidR="00E74841" w:rsidRPr="00EF5447" w:rsidRDefault="00E74841" w:rsidP="00E74841">
            <w:pPr>
              <w:pStyle w:val="TAC"/>
              <w:rPr>
                <w:noProof/>
                <w:lang w:eastAsia="zh-CN"/>
              </w:rPr>
            </w:pPr>
            <w:r w:rsidRPr="00EF5447">
              <w:rPr>
                <w:noProof/>
                <w:lang w:eastAsia="zh-CN"/>
              </w:rPr>
              <w:t>DC_12A-66A-66A_n260A</w:t>
            </w:r>
          </w:p>
          <w:p w14:paraId="0E2A7DB2" w14:textId="77777777" w:rsidR="00E74841" w:rsidRPr="00EF5447" w:rsidRDefault="00E74841" w:rsidP="00E74841">
            <w:pPr>
              <w:pStyle w:val="TAC"/>
            </w:pPr>
            <w:r w:rsidRPr="00EF5447">
              <w:t>DC_12A-66A-66A_n260G</w:t>
            </w:r>
          </w:p>
          <w:p w14:paraId="0F24C4A6" w14:textId="77777777" w:rsidR="00E74841" w:rsidRPr="00EF5447" w:rsidRDefault="00E74841" w:rsidP="00E74841">
            <w:pPr>
              <w:pStyle w:val="TAC"/>
              <w:rPr>
                <w:lang w:eastAsia="fr-FR"/>
              </w:rPr>
            </w:pPr>
            <w:r w:rsidRPr="00EF5447">
              <w:t>DC_12A-66A-66A_n260H</w:t>
            </w:r>
          </w:p>
          <w:p w14:paraId="1098C383" w14:textId="77777777" w:rsidR="00E74841" w:rsidRPr="00EF5447" w:rsidRDefault="00E74841" w:rsidP="00E74841">
            <w:pPr>
              <w:pStyle w:val="TAC"/>
              <w:rPr>
                <w:noProof/>
                <w:lang w:eastAsia="zh-CN"/>
              </w:rPr>
            </w:pPr>
            <w:r w:rsidRPr="00EF5447">
              <w:t>DC_12A-66A-66A_n260I</w:t>
            </w:r>
          </w:p>
          <w:p w14:paraId="4F913CB3" w14:textId="77777777" w:rsidR="00E74841" w:rsidRPr="00EF5447" w:rsidRDefault="00E74841" w:rsidP="00E74841">
            <w:pPr>
              <w:pStyle w:val="TAC"/>
              <w:rPr>
                <w:noProof/>
                <w:lang w:eastAsia="zh-CN"/>
              </w:rPr>
            </w:pPr>
            <w:r w:rsidRPr="00EF5447">
              <w:t>DC_12A-66A-66A_n260J</w:t>
            </w:r>
          </w:p>
          <w:p w14:paraId="11D27D24" w14:textId="77777777" w:rsidR="00E74841" w:rsidRPr="00EF5447" w:rsidRDefault="00E74841" w:rsidP="00E74841">
            <w:pPr>
              <w:pStyle w:val="TAC"/>
              <w:rPr>
                <w:noProof/>
                <w:lang w:eastAsia="zh-CN"/>
              </w:rPr>
            </w:pPr>
            <w:r w:rsidRPr="00EF5447">
              <w:t>DC_12A-66A-66A_n260K</w:t>
            </w:r>
          </w:p>
          <w:p w14:paraId="531786F3" w14:textId="77777777" w:rsidR="00E74841" w:rsidRPr="00EF5447" w:rsidRDefault="00E74841" w:rsidP="00E74841">
            <w:pPr>
              <w:pStyle w:val="TAC"/>
              <w:rPr>
                <w:noProof/>
                <w:lang w:eastAsia="zh-CN"/>
              </w:rPr>
            </w:pPr>
            <w:r w:rsidRPr="00EF5447">
              <w:t>DC_12A-66A-66A_n260L</w:t>
            </w:r>
          </w:p>
          <w:p w14:paraId="48A0ECF2" w14:textId="77777777" w:rsidR="00E74841" w:rsidRPr="00EF5447" w:rsidRDefault="00E74841" w:rsidP="00E74841">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AEE37E" w14:textId="77777777" w:rsidR="00E74841" w:rsidRPr="00EF5447" w:rsidRDefault="00E74841" w:rsidP="00E74841">
            <w:pPr>
              <w:pStyle w:val="TAC"/>
              <w:rPr>
                <w:noProof/>
                <w:lang w:eastAsia="zh-CN"/>
              </w:rPr>
            </w:pPr>
            <w:r w:rsidRPr="00EF5447">
              <w:rPr>
                <w:noProof/>
                <w:lang w:eastAsia="zh-CN"/>
              </w:rPr>
              <w:t>DC_12A_n260A</w:t>
            </w:r>
          </w:p>
          <w:p w14:paraId="305A41F9" w14:textId="77777777" w:rsidR="00E74841" w:rsidRPr="00EF5447" w:rsidRDefault="00E74841" w:rsidP="00E74841">
            <w:pPr>
              <w:pStyle w:val="TAC"/>
              <w:rPr>
                <w:lang w:eastAsia="ja-JP"/>
              </w:rPr>
            </w:pPr>
            <w:r w:rsidRPr="00EF5447">
              <w:rPr>
                <w:noProof/>
                <w:lang w:eastAsia="zh-CN"/>
              </w:rPr>
              <w:t>DC_66A_n260A</w:t>
            </w:r>
          </w:p>
        </w:tc>
      </w:tr>
      <w:tr w:rsidR="00E74841" w:rsidRPr="00EF5447" w14:paraId="1BA1B02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89FEBC" w14:textId="77777777" w:rsidR="00E74841" w:rsidRPr="00EF5447" w:rsidRDefault="00E74841" w:rsidP="00E74841">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FE1A3B" w14:textId="77777777" w:rsidR="00E74841" w:rsidRPr="00EF5447" w:rsidRDefault="00E74841" w:rsidP="00E74841">
            <w:pPr>
              <w:pStyle w:val="TAC"/>
              <w:rPr>
                <w:noProof/>
                <w:lang w:eastAsia="zh-CN"/>
              </w:rPr>
            </w:pPr>
            <w:r w:rsidRPr="00EF5447">
              <w:rPr>
                <w:noProof/>
                <w:lang w:eastAsia="zh-CN"/>
              </w:rPr>
              <w:t>DC_13A_n257A</w:t>
            </w:r>
          </w:p>
          <w:p w14:paraId="0D414285" w14:textId="77777777" w:rsidR="00E74841" w:rsidRPr="00EF5447" w:rsidRDefault="00E74841" w:rsidP="00E74841">
            <w:pPr>
              <w:pStyle w:val="TAC"/>
              <w:rPr>
                <w:rFonts w:cs="Arial"/>
                <w:color w:val="000000"/>
                <w:szCs w:val="18"/>
                <w:lang w:eastAsia="zh-CN"/>
              </w:rPr>
            </w:pPr>
            <w:r w:rsidRPr="00EF5447">
              <w:rPr>
                <w:noProof/>
                <w:lang w:eastAsia="zh-CN"/>
              </w:rPr>
              <w:t>DC_66A_n257A</w:t>
            </w:r>
          </w:p>
        </w:tc>
      </w:tr>
      <w:tr w:rsidR="00E74841" w:rsidRPr="00EF5447" w14:paraId="6136A25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0693E" w14:textId="77777777" w:rsidR="00E74841" w:rsidRPr="00EF5447" w:rsidRDefault="00E74841" w:rsidP="00E74841">
            <w:pPr>
              <w:pStyle w:val="TAC"/>
              <w:rPr>
                <w:lang w:eastAsia="zh-CN"/>
              </w:rPr>
            </w:pPr>
            <w:r w:rsidRPr="00EF5447">
              <w:rPr>
                <w:lang w:eastAsia="zh-CN"/>
              </w:rPr>
              <w:t>DC_13A-66A_n260A</w:t>
            </w:r>
          </w:p>
          <w:p w14:paraId="36024086" w14:textId="77777777" w:rsidR="00E74841" w:rsidRPr="00EF5447" w:rsidRDefault="00E74841" w:rsidP="00E74841">
            <w:pPr>
              <w:pStyle w:val="TAC"/>
              <w:rPr>
                <w:lang w:eastAsia="zh-CN"/>
              </w:rPr>
            </w:pPr>
            <w:r w:rsidRPr="00EF5447">
              <w:rPr>
                <w:lang w:eastAsia="zh-CN"/>
              </w:rPr>
              <w:t>DC_13A-66A_n260G</w:t>
            </w:r>
          </w:p>
          <w:p w14:paraId="0F7215B9" w14:textId="77777777" w:rsidR="00E74841" w:rsidRPr="00EF5447" w:rsidRDefault="00E74841" w:rsidP="00E74841">
            <w:pPr>
              <w:pStyle w:val="TAC"/>
              <w:rPr>
                <w:lang w:eastAsia="zh-CN"/>
              </w:rPr>
            </w:pPr>
            <w:r w:rsidRPr="00EF5447">
              <w:rPr>
                <w:lang w:eastAsia="zh-CN"/>
              </w:rPr>
              <w:t>DC_13A-66A_n260H</w:t>
            </w:r>
          </w:p>
          <w:p w14:paraId="26B800CC" w14:textId="77777777" w:rsidR="00E74841" w:rsidRPr="00EF5447" w:rsidRDefault="00E74841" w:rsidP="00E74841">
            <w:pPr>
              <w:pStyle w:val="TAC"/>
              <w:rPr>
                <w:lang w:eastAsia="zh-CN"/>
              </w:rPr>
            </w:pPr>
            <w:r w:rsidRPr="00EF5447">
              <w:rPr>
                <w:lang w:eastAsia="zh-CN"/>
              </w:rPr>
              <w:t>DC_13A-66A_n260I</w:t>
            </w:r>
          </w:p>
          <w:p w14:paraId="7C035A7D" w14:textId="77777777" w:rsidR="00E74841" w:rsidRPr="00EF5447" w:rsidRDefault="00E74841" w:rsidP="00E74841">
            <w:pPr>
              <w:pStyle w:val="TAC"/>
              <w:rPr>
                <w:lang w:eastAsia="zh-CN"/>
              </w:rPr>
            </w:pPr>
            <w:r w:rsidRPr="00EF5447">
              <w:rPr>
                <w:lang w:eastAsia="zh-CN"/>
              </w:rPr>
              <w:t>DC_13A-66A_n260J</w:t>
            </w:r>
          </w:p>
          <w:p w14:paraId="27B35915" w14:textId="77777777" w:rsidR="00E74841" w:rsidRPr="00EF5447" w:rsidRDefault="00E74841" w:rsidP="00E74841">
            <w:pPr>
              <w:pStyle w:val="TAC"/>
              <w:rPr>
                <w:lang w:eastAsia="zh-CN"/>
              </w:rPr>
            </w:pPr>
            <w:r w:rsidRPr="00EF5447">
              <w:rPr>
                <w:lang w:eastAsia="zh-CN"/>
              </w:rPr>
              <w:t>DC_13A-66A_n260K</w:t>
            </w:r>
          </w:p>
          <w:p w14:paraId="266D5538" w14:textId="77777777" w:rsidR="00E74841" w:rsidRPr="00EF5447" w:rsidRDefault="00E74841" w:rsidP="00E74841">
            <w:pPr>
              <w:pStyle w:val="TAC"/>
              <w:rPr>
                <w:lang w:eastAsia="zh-CN"/>
              </w:rPr>
            </w:pPr>
            <w:r w:rsidRPr="00EF5447">
              <w:rPr>
                <w:lang w:eastAsia="zh-CN"/>
              </w:rPr>
              <w:t>DC_13A-66A_n260L</w:t>
            </w:r>
          </w:p>
          <w:p w14:paraId="4B6B0FF9" w14:textId="77777777" w:rsidR="00E74841" w:rsidRPr="00EF5447" w:rsidRDefault="00E74841" w:rsidP="00E74841">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099FF" w14:textId="77777777" w:rsidR="00E74841" w:rsidRPr="00EF5447" w:rsidRDefault="00E74841" w:rsidP="00E74841">
            <w:pPr>
              <w:pStyle w:val="TAC"/>
              <w:rPr>
                <w:lang w:eastAsia="zh-CN"/>
              </w:rPr>
            </w:pPr>
            <w:r w:rsidRPr="00EF5447">
              <w:rPr>
                <w:lang w:eastAsia="zh-CN"/>
              </w:rPr>
              <w:t>DC_13A_n260A</w:t>
            </w:r>
          </w:p>
          <w:p w14:paraId="6030C3F8" w14:textId="77777777" w:rsidR="00E74841" w:rsidRDefault="00E74841" w:rsidP="00E74841">
            <w:pPr>
              <w:pStyle w:val="TAC"/>
              <w:rPr>
                <w:lang w:eastAsia="zh-CN"/>
              </w:rPr>
            </w:pPr>
            <w:r w:rsidRPr="00EF5447">
              <w:rPr>
                <w:lang w:eastAsia="zh-CN"/>
              </w:rPr>
              <w:t>DC_66A_n260A</w:t>
            </w:r>
          </w:p>
          <w:p w14:paraId="49DAF65B"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DC_13A_n260G</w:t>
            </w:r>
          </w:p>
          <w:p w14:paraId="7029E529" w14:textId="77777777" w:rsidR="00E74841" w:rsidRDefault="00E74841" w:rsidP="00E74841">
            <w:pPr>
              <w:pStyle w:val="TAC"/>
              <w:rPr>
                <w:rFonts w:cs="Arial"/>
                <w:color w:val="000000"/>
                <w:szCs w:val="18"/>
                <w:lang w:eastAsia="zh-CN"/>
              </w:rPr>
            </w:pPr>
            <w:r w:rsidRPr="00EF5447">
              <w:rPr>
                <w:rFonts w:cs="Arial"/>
                <w:color w:val="000000"/>
                <w:szCs w:val="18"/>
                <w:lang w:eastAsia="zh-CN"/>
              </w:rPr>
              <w:t>DC_66A_n260G</w:t>
            </w:r>
          </w:p>
          <w:p w14:paraId="12494983"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DC_13A_n260H</w:t>
            </w:r>
          </w:p>
          <w:p w14:paraId="2095E48F" w14:textId="77777777" w:rsidR="00E74841" w:rsidRDefault="00E74841" w:rsidP="00E74841">
            <w:pPr>
              <w:pStyle w:val="TAC"/>
              <w:rPr>
                <w:rFonts w:cs="Arial"/>
                <w:color w:val="000000"/>
                <w:szCs w:val="18"/>
                <w:lang w:eastAsia="zh-CN"/>
              </w:rPr>
            </w:pPr>
            <w:r w:rsidRPr="00EF5447">
              <w:rPr>
                <w:rFonts w:cs="Arial"/>
                <w:color w:val="000000"/>
                <w:szCs w:val="18"/>
                <w:lang w:eastAsia="zh-CN"/>
              </w:rPr>
              <w:t>DC_66A_n260H</w:t>
            </w:r>
          </w:p>
          <w:p w14:paraId="316DFDBE" w14:textId="77777777" w:rsidR="00E74841" w:rsidRPr="00EF5447" w:rsidRDefault="00E74841" w:rsidP="00E74841">
            <w:pPr>
              <w:pStyle w:val="TAC"/>
              <w:rPr>
                <w:lang w:eastAsia="zh-CN"/>
              </w:rPr>
            </w:pPr>
            <w:r w:rsidRPr="00EF5447">
              <w:rPr>
                <w:lang w:eastAsia="zh-CN"/>
              </w:rPr>
              <w:t>DC_13A_n260I</w:t>
            </w:r>
          </w:p>
          <w:p w14:paraId="63AC39EA" w14:textId="77777777" w:rsidR="00E74841" w:rsidRPr="00EF5447" w:rsidRDefault="00E74841" w:rsidP="00E74841">
            <w:pPr>
              <w:pStyle w:val="TAC"/>
              <w:rPr>
                <w:rFonts w:cs="Arial"/>
                <w:color w:val="000000"/>
                <w:szCs w:val="18"/>
                <w:lang w:eastAsia="zh-CN"/>
              </w:rPr>
            </w:pPr>
            <w:r w:rsidRPr="00EF5447">
              <w:rPr>
                <w:lang w:eastAsia="zh-CN"/>
              </w:rPr>
              <w:t>DC_66A_n260I</w:t>
            </w:r>
          </w:p>
        </w:tc>
      </w:tr>
      <w:tr w:rsidR="00E74841" w14:paraId="0EE1CCE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DF53D"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DC_13A-66A-66A_n260A</w:t>
            </w:r>
          </w:p>
          <w:p w14:paraId="34B5E9A5"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DC_13A-66A-66A_n260G</w:t>
            </w:r>
          </w:p>
          <w:p w14:paraId="41D13988"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DC_13A-66A-66A_n260H</w:t>
            </w:r>
          </w:p>
          <w:p w14:paraId="1298E10A"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DC_13A-66A-66A_n260I</w:t>
            </w:r>
          </w:p>
          <w:p w14:paraId="0DFDECD1"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DC_13A-66A-66A_n260J</w:t>
            </w:r>
          </w:p>
          <w:p w14:paraId="6172B988"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DC_13A-66A-66A_n260K</w:t>
            </w:r>
          </w:p>
          <w:p w14:paraId="09448BAC"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DC_13A-66A-66A_n260L</w:t>
            </w:r>
          </w:p>
          <w:p w14:paraId="25AF033A" w14:textId="77777777" w:rsidR="00E74841" w:rsidRPr="00D06F04" w:rsidRDefault="00E74841" w:rsidP="00E74841">
            <w:pPr>
              <w:pStyle w:val="TAC"/>
              <w:rPr>
                <w:lang w:eastAsia="zh-CN"/>
              </w:rPr>
            </w:pPr>
            <w:r w:rsidRPr="00D06F04">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B9552"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DC_13A_n260A</w:t>
            </w:r>
          </w:p>
          <w:p w14:paraId="2B3C4F0B"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DC_66A_n260A</w:t>
            </w:r>
          </w:p>
          <w:p w14:paraId="43B1342F"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DC_13A_n260G</w:t>
            </w:r>
          </w:p>
          <w:p w14:paraId="002BCB17"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DC_66A_n260G</w:t>
            </w:r>
          </w:p>
          <w:p w14:paraId="2B1AE6EE"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DC_13A_n260H</w:t>
            </w:r>
          </w:p>
          <w:p w14:paraId="421A0D6E"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DC_66A_n260H</w:t>
            </w:r>
          </w:p>
          <w:p w14:paraId="7C821C6F" w14:textId="77777777" w:rsidR="00E74841" w:rsidRPr="00D06F04" w:rsidRDefault="00E74841" w:rsidP="00E74841">
            <w:pPr>
              <w:pStyle w:val="TAC"/>
              <w:rPr>
                <w:lang w:eastAsia="zh-CN"/>
              </w:rPr>
            </w:pPr>
            <w:r w:rsidRPr="00D06F04">
              <w:rPr>
                <w:lang w:eastAsia="zh-CN"/>
              </w:rPr>
              <w:t>DC_13A_n260I</w:t>
            </w:r>
          </w:p>
          <w:p w14:paraId="2689C89C" w14:textId="77777777" w:rsidR="00E74841" w:rsidRPr="00D06F04" w:rsidRDefault="00E74841" w:rsidP="00E74841">
            <w:pPr>
              <w:pStyle w:val="TAC"/>
              <w:rPr>
                <w:lang w:eastAsia="zh-CN"/>
              </w:rPr>
            </w:pPr>
            <w:r w:rsidRPr="00D06F04">
              <w:rPr>
                <w:lang w:eastAsia="zh-CN"/>
              </w:rPr>
              <w:t>DC_66A_n260I</w:t>
            </w:r>
          </w:p>
        </w:tc>
      </w:tr>
      <w:tr w:rsidR="00E74841" w:rsidRPr="00EF5447" w14:paraId="0D9A96D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FB283"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lastRenderedPageBreak/>
              <w:t>DC_13A-66A_n260(2A)</w:t>
            </w:r>
          </w:p>
          <w:p w14:paraId="48EFFC38"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DC_13A-66A_n260(3A)</w:t>
            </w:r>
          </w:p>
          <w:p w14:paraId="39ABC5C3"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DC_13A-66A_n260(4A)</w:t>
            </w:r>
          </w:p>
          <w:p w14:paraId="0DCEA661"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DC_13A-66A_n260(5A)</w:t>
            </w:r>
          </w:p>
          <w:p w14:paraId="4BD1973A"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DC_13A-66A_n260(6A)</w:t>
            </w:r>
          </w:p>
          <w:p w14:paraId="42A36A8E"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DC_13A-66A_n260(2G)</w:t>
            </w:r>
          </w:p>
          <w:p w14:paraId="123BA54D"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DC_13A-66A_n260(2H)</w:t>
            </w:r>
          </w:p>
          <w:p w14:paraId="15413B0A"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DC_13A-66A_n260(A-G)</w:t>
            </w:r>
          </w:p>
          <w:p w14:paraId="0282ADBA"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DC_13A-66A_n260(A-H)</w:t>
            </w:r>
          </w:p>
          <w:p w14:paraId="6A4F69CC"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DC_13A-66A_n260(A-2G)</w:t>
            </w:r>
          </w:p>
          <w:p w14:paraId="039A9DEB"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DC_13A-66A_n260(2A-G)</w:t>
            </w:r>
          </w:p>
          <w:p w14:paraId="5DA8EC94"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DC_13A-66A_n260(2A-2G)</w:t>
            </w:r>
          </w:p>
          <w:p w14:paraId="3488CA0D"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DC_13A-66A_n260(3A-G)</w:t>
            </w:r>
          </w:p>
          <w:p w14:paraId="7EBC17DB" w14:textId="77777777" w:rsidR="00E74841" w:rsidRPr="00EF5447" w:rsidRDefault="00E74841" w:rsidP="00E74841">
            <w:pPr>
              <w:pStyle w:val="TAC"/>
              <w:rPr>
                <w:noProof/>
                <w:lang w:eastAsia="zh-CN"/>
              </w:rPr>
            </w:pPr>
            <w:r w:rsidRPr="00EF5447">
              <w:rPr>
                <w:rFonts w:cs="Arial"/>
                <w:color w:val="000000"/>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C232C"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DC_13A_n260A</w:t>
            </w:r>
          </w:p>
          <w:p w14:paraId="4E0E1724" w14:textId="77777777" w:rsidR="00E74841" w:rsidRPr="00EF5447" w:rsidRDefault="00E74841" w:rsidP="00E74841">
            <w:pPr>
              <w:pStyle w:val="TAC"/>
              <w:rPr>
                <w:noProof/>
                <w:lang w:eastAsia="zh-CN"/>
              </w:rPr>
            </w:pPr>
            <w:r w:rsidRPr="00EF5447">
              <w:rPr>
                <w:rFonts w:cs="Arial"/>
                <w:color w:val="000000"/>
                <w:szCs w:val="18"/>
                <w:lang w:eastAsia="zh-CN"/>
              </w:rPr>
              <w:t>DC_66A_n260A</w:t>
            </w:r>
          </w:p>
        </w:tc>
      </w:tr>
      <w:tr w:rsidR="00E74841" w14:paraId="7B615F0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9C358"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DC_13A-66A-66A_n260(2A)</w:t>
            </w:r>
          </w:p>
          <w:p w14:paraId="6BE7EFDE"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DC_13A-66A-66A_n260(3A)</w:t>
            </w:r>
          </w:p>
          <w:p w14:paraId="3BE9FCE1"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DC_13A-66A-66A_n260(4A)</w:t>
            </w:r>
          </w:p>
          <w:p w14:paraId="1A970681"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DC_13A-66A-66A_n260(5A)</w:t>
            </w:r>
          </w:p>
          <w:p w14:paraId="2EE13045"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DC_13A-66A-66A_n260(6A)</w:t>
            </w:r>
          </w:p>
          <w:p w14:paraId="1005A3C2"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DC_13A-66A-66A_n260(2G)</w:t>
            </w:r>
          </w:p>
          <w:p w14:paraId="4367F10A"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DC_13A-66A-66A_n260(2H)</w:t>
            </w:r>
          </w:p>
          <w:p w14:paraId="0596E2E1"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DC_13A-66A-66A_n260(A-G)</w:t>
            </w:r>
          </w:p>
          <w:p w14:paraId="088A87D7"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DC_13A-66A-66A_n260(A-H)</w:t>
            </w:r>
          </w:p>
          <w:p w14:paraId="4589FC20"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DC_13A-66A-66A_n260(A-2G)</w:t>
            </w:r>
          </w:p>
          <w:p w14:paraId="599A3A3B"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DC_13A-66A-66A_n260(2A-G)</w:t>
            </w:r>
          </w:p>
          <w:p w14:paraId="0CB8C4C6"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DC_13A-66A-66A_n260(2A-2G)</w:t>
            </w:r>
          </w:p>
          <w:p w14:paraId="2761A384"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DC_13A-66A-66A_n260(3A-G)</w:t>
            </w:r>
          </w:p>
          <w:p w14:paraId="67CAD2A5"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000005"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DC_13A_n260A</w:t>
            </w:r>
          </w:p>
          <w:p w14:paraId="7A0DB839"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DC_66A_n260A</w:t>
            </w:r>
          </w:p>
        </w:tc>
      </w:tr>
      <w:tr w:rsidR="00E74841" w14:paraId="337CB2C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6DD1D" w14:textId="77777777" w:rsidR="00E74841" w:rsidRPr="00D06F04" w:rsidRDefault="00E74841" w:rsidP="00E74841">
            <w:pPr>
              <w:pStyle w:val="TAC"/>
              <w:rPr>
                <w:lang w:eastAsia="zh-CN"/>
              </w:rPr>
            </w:pPr>
            <w:r w:rsidRPr="00D06F04">
              <w:rPr>
                <w:lang w:eastAsia="zh-CN"/>
              </w:rPr>
              <w:t>DC_13A-66A_n261A</w:t>
            </w:r>
          </w:p>
          <w:p w14:paraId="0DDD9873" w14:textId="77777777" w:rsidR="00E74841" w:rsidRPr="00D06F04" w:rsidRDefault="00E74841" w:rsidP="00E74841">
            <w:pPr>
              <w:pStyle w:val="TAC"/>
              <w:rPr>
                <w:lang w:eastAsia="zh-CN"/>
              </w:rPr>
            </w:pPr>
            <w:r w:rsidRPr="00D06F04">
              <w:rPr>
                <w:lang w:eastAsia="zh-CN"/>
              </w:rPr>
              <w:t>DC_13A-66A_n261G</w:t>
            </w:r>
          </w:p>
          <w:p w14:paraId="092E315F" w14:textId="77777777" w:rsidR="00E74841" w:rsidRPr="00D06F04" w:rsidRDefault="00E74841" w:rsidP="00E74841">
            <w:pPr>
              <w:pStyle w:val="TAC"/>
              <w:rPr>
                <w:lang w:eastAsia="zh-CN"/>
              </w:rPr>
            </w:pPr>
            <w:r w:rsidRPr="00D06F04">
              <w:rPr>
                <w:lang w:eastAsia="zh-CN"/>
              </w:rPr>
              <w:t>DC_13A-66A_n261H</w:t>
            </w:r>
          </w:p>
          <w:p w14:paraId="4C28C8D3" w14:textId="77777777" w:rsidR="00E74841" w:rsidRPr="00D06F04" w:rsidRDefault="00E74841" w:rsidP="00E74841">
            <w:pPr>
              <w:pStyle w:val="TAC"/>
              <w:rPr>
                <w:lang w:eastAsia="zh-CN"/>
              </w:rPr>
            </w:pPr>
            <w:r w:rsidRPr="00D06F04">
              <w:rPr>
                <w:lang w:eastAsia="zh-CN"/>
              </w:rPr>
              <w:t>DC_13A-66A_n261I</w:t>
            </w:r>
          </w:p>
          <w:p w14:paraId="53AD3326" w14:textId="77777777" w:rsidR="00E74841" w:rsidRPr="00D06F04" w:rsidRDefault="00E74841" w:rsidP="00E74841">
            <w:pPr>
              <w:pStyle w:val="TAC"/>
              <w:rPr>
                <w:lang w:eastAsia="zh-CN"/>
              </w:rPr>
            </w:pPr>
            <w:r w:rsidRPr="00D06F04">
              <w:rPr>
                <w:lang w:eastAsia="zh-CN"/>
              </w:rPr>
              <w:t>DC_13A-66A_n261J</w:t>
            </w:r>
          </w:p>
          <w:p w14:paraId="3690133E" w14:textId="77777777" w:rsidR="00E74841" w:rsidRPr="00D06F04" w:rsidRDefault="00E74841" w:rsidP="00E74841">
            <w:pPr>
              <w:pStyle w:val="TAC"/>
              <w:rPr>
                <w:lang w:eastAsia="zh-CN"/>
              </w:rPr>
            </w:pPr>
            <w:r w:rsidRPr="00D06F04">
              <w:rPr>
                <w:lang w:eastAsia="zh-CN"/>
              </w:rPr>
              <w:t>DC_13A-66A_n261K</w:t>
            </w:r>
          </w:p>
          <w:p w14:paraId="503F1494" w14:textId="77777777" w:rsidR="00E74841" w:rsidRPr="00D06F04" w:rsidRDefault="00E74841" w:rsidP="00E74841">
            <w:pPr>
              <w:pStyle w:val="TAC"/>
              <w:rPr>
                <w:lang w:eastAsia="zh-CN"/>
              </w:rPr>
            </w:pPr>
            <w:r w:rsidRPr="00D06F04">
              <w:rPr>
                <w:lang w:eastAsia="zh-CN"/>
              </w:rPr>
              <w:t>DC_13A-66A_n261L</w:t>
            </w:r>
          </w:p>
          <w:p w14:paraId="1F05508D" w14:textId="77777777" w:rsidR="00E74841" w:rsidRPr="00D06F04" w:rsidRDefault="00E74841" w:rsidP="00E74841">
            <w:pPr>
              <w:pStyle w:val="TAC"/>
              <w:rPr>
                <w:rFonts w:cs="Arial"/>
                <w:color w:val="000000"/>
                <w:szCs w:val="18"/>
                <w:lang w:eastAsia="zh-CN"/>
              </w:rPr>
            </w:pPr>
            <w:r w:rsidRPr="00D06F04">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F00272" w14:textId="77777777" w:rsidR="00E74841" w:rsidRPr="00D06F04" w:rsidRDefault="00E74841" w:rsidP="00E74841">
            <w:pPr>
              <w:pStyle w:val="TAC"/>
              <w:rPr>
                <w:lang w:eastAsia="zh-CN"/>
              </w:rPr>
            </w:pPr>
            <w:r w:rsidRPr="00D06F04">
              <w:rPr>
                <w:lang w:eastAsia="zh-CN"/>
              </w:rPr>
              <w:t>DC_13A_n261A</w:t>
            </w:r>
          </w:p>
          <w:p w14:paraId="779AA55B" w14:textId="77777777" w:rsidR="00E74841" w:rsidRPr="00D06F04" w:rsidRDefault="00E74841" w:rsidP="00E74841">
            <w:pPr>
              <w:pStyle w:val="TAC"/>
              <w:rPr>
                <w:lang w:eastAsia="zh-CN"/>
              </w:rPr>
            </w:pPr>
            <w:r w:rsidRPr="00D06F04">
              <w:rPr>
                <w:lang w:eastAsia="zh-CN"/>
              </w:rPr>
              <w:t>DC_66A_n261A</w:t>
            </w:r>
          </w:p>
          <w:p w14:paraId="02C67B04" w14:textId="77777777" w:rsidR="00E74841" w:rsidRPr="00D06F04" w:rsidRDefault="00E74841" w:rsidP="00E74841">
            <w:pPr>
              <w:pStyle w:val="TAC"/>
              <w:rPr>
                <w:lang w:eastAsia="zh-CN"/>
              </w:rPr>
            </w:pPr>
            <w:r w:rsidRPr="00D06F04">
              <w:rPr>
                <w:lang w:eastAsia="zh-CN"/>
              </w:rPr>
              <w:t>DC_13A_n261G</w:t>
            </w:r>
          </w:p>
          <w:p w14:paraId="1369EBBF" w14:textId="77777777" w:rsidR="00E74841" w:rsidRPr="00D06F04" w:rsidRDefault="00E74841" w:rsidP="00E74841">
            <w:pPr>
              <w:pStyle w:val="TAC"/>
              <w:rPr>
                <w:lang w:eastAsia="zh-CN"/>
              </w:rPr>
            </w:pPr>
            <w:r w:rsidRPr="00D06F04">
              <w:rPr>
                <w:lang w:eastAsia="zh-CN"/>
              </w:rPr>
              <w:t>DC_66A_n261G</w:t>
            </w:r>
          </w:p>
          <w:p w14:paraId="6185C711" w14:textId="77777777" w:rsidR="00E74841" w:rsidRPr="00D06F04" w:rsidRDefault="00E74841" w:rsidP="00E74841">
            <w:pPr>
              <w:pStyle w:val="TAC"/>
              <w:rPr>
                <w:lang w:eastAsia="zh-CN"/>
              </w:rPr>
            </w:pPr>
            <w:r w:rsidRPr="00D06F04">
              <w:rPr>
                <w:lang w:eastAsia="zh-CN"/>
              </w:rPr>
              <w:t>DC_13A_n261H</w:t>
            </w:r>
          </w:p>
          <w:p w14:paraId="6432CF5C" w14:textId="77777777" w:rsidR="00E74841" w:rsidRPr="00D06F04" w:rsidRDefault="00E74841" w:rsidP="00E74841">
            <w:pPr>
              <w:pStyle w:val="TAC"/>
              <w:rPr>
                <w:lang w:eastAsia="zh-CN"/>
              </w:rPr>
            </w:pPr>
            <w:r w:rsidRPr="00D06F04">
              <w:rPr>
                <w:lang w:eastAsia="zh-CN"/>
              </w:rPr>
              <w:t>DC_66A_n261H</w:t>
            </w:r>
          </w:p>
          <w:p w14:paraId="0C49E3C0" w14:textId="77777777" w:rsidR="00E74841" w:rsidRPr="00D06F04" w:rsidRDefault="00E74841" w:rsidP="00E74841">
            <w:pPr>
              <w:pStyle w:val="TAC"/>
              <w:rPr>
                <w:lang w:eastAsia="zh-CN"/>
              </w:rPr>
            </w:pPr>
            <w:r w:rsidRPr="00D06F04">
              <w:rPr>
                <w:lang w:eastAsia="zh-CN"/>
              </w:rPr>
              <w:t>DC_13A_n261I</w:t>
            </w:r>
          </w:p>
          <w:p w14:paraId="09B302BD" w14:textId="77777777" w:rsidR="00E74841" w:rsidRPr="00D06F04" w:rsidRDefault="00E74841" w:rsidP="00E74841">
            <w:pPr>
              <w:pStyle w:val="TAC"/>
              <w:rPr>
                <w:rFonts w:cs="Arial"/>
                <w:color w:val="000000"/>
                <w:szCs w:val="18"/>
                <w:lang w:eastAsia="zh-CN"/>
              </w:rPr>
            </w:pPr>
            <w:r w:rsidRPr="00D06F04">
              <w:rPr>
                <w:lang w:eastAsia="zh-CN"/>
              </w:rPr>
              <w:t>DC_66A_n261I</w:t>
            </w:r>
          </w:p>
        </w:tc>
      </w:tr>
      <w:tr w:rsidR="00E74841" w:rsidRPr="00EF5447" w14:paraId="520128F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E42768"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lastRenderedPageBreak/>
              <w:t>DC_13A-66A-66A_n261A</w:t>
            </w:r>
          </w:p>
          <w:p w14:paraId="38C89ED1"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DC_13A-66A-66A_n261G</w:t>
            </w:r>
          </w:p>
          <w:p w14:paraId="03819032"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DC_13A-66A-66A_n261H</w:t>
            </w:r>
          </w:p>
          <w:p w14:paraId="1C858098"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DC_13A-66A-66A_n261I</w:t>
            </w:r>
          </w:p>
          <w:p w14:paraId="48A3040F"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DC_13A-66A-66A_n261J</w:t>
            </w:r>
          </w:p>
          <w:p w14:paraId="30DFA02C"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DC_13A-66A-66A_n261K</w:t>
            </w:r>
          </w:p>
          <w:p w14:paraId="0E1080F8"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DC_13A-66A-66A_n261L</w:t>
            </w:r>
          </w:p>
          <w:p w14:paraId="2A305A6D" w14:textId="77777777" w:rsidR="00E74841" w:rsidRPr="00EF5447" w:rsidRDefault="00E74841" w:rsidP="00E74841">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09C125"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DC_13A_n261A</w:t>
            </w:r>
          </w:p>
          <w:p w14:paraId="3D436F19" w14:textId="77777777" w:rsidR="00E74841" w:rsidRDefault="00E74841" w:rsidP="00E74841">
            <w:pPr>
              <w:pStyle w:val="TAC"/>
              <w:rPr>
                <w:rFonts w:cs="Arial"/>
                <w:color w:val="000000"/>
                <w:szCs w:val="18"/>
                <w:lang w:eastAsia="zh-CN"/>
              </w:rPr>
            </w:pPr>
            <w:r w:rsidRPr="00EF5447">
              <w:rPr>
                <w:rFonts w:cs="Arial"/>
                <w:color w:val="000000"/>
                <w:szCs w:val="18"/>
                <w:lang w:eastAsia="zh-CN"/>
              </w:rPr>
              <w:t>DC_66A_n261A</w:t>
            </w:r>
          </w:p>
          <w:p w14:paraId="5F09F6EF" w14:textId="77777777" w:rsidR="00E74841" w:rsidRPr="00EF5447" w:rsidRDefault="00E74841" w:rsidP="00E74841">
            <w:pPr>
              <w:pStyle w:val="TAC"/>
              <w:rPr>
                <w:lang w:eastAsia="zh-CN"/>
              </w:rPr>
            </w:pPr>
            <w:r w:rsidRPr="00EF5447">
              <w:rPr>
                <w:lang w:eastAsia="zh-CN"/>
              </w:rPr>
              <w:t>DC_13A_n261G</w:t>
            </w:r>
          </w:p>
          <w:p w14:paraId="1C531B66" w14:textId="77777777" w:rsidR="00E74841" w:rsidRDefault="00E74841" w:rsidP="00E74841">
            <w:pPr>
              <w:pStyle w:val="TAC"/>
              <w:rPr>
                <w:lang w:eastAsia="zh-CN"/>
              </w:rPr>
            </w:pPr>
            <w:r w:rsidRPr="00EF5447">
              <w:rPr>
                <w:lang w:eastAsia="zh-CN"/>
              </w:rPr>
              <w:t>DC_66A_n261G</w:t>
            </w:r>
          </w:p>
          <w:p w14:paraId="3B4ED319" w14:textId="77777777" w:rsidR="00E74841" w:rsidRPr="00EF5447" w:rsidRDefault="00E74841" w:rsidP="00E74841">
            <w:pPr>
              <w:pStyle w:val="TAC"/>
              <w:rPr>
                <w:lang w:eastAsia="zh-CN"/>
              </w:rPr>
            </w:pPr>
            <w:r w:rsidRPr="00EF5447">
              <w:rPr>
                <w:lang w:eastAsia="zh-CN"/>
              </w:rPr>
              <w:t>DC_13A_n261H</w:t>
            </w:r>
          </w:p>
          <w:p w14:paraId="5A054504" w14:textId="77777777" w:rsidR="00E74841" w:rsidRDefault="00E74841" w:rsidP="00E74841">
            <w:pPr>
              <w:pStyle w:val="TAC"/>
              <w:rPr>
                <w:lang w:eastAsia="zh-CN"/>
              </w:rPr>
            </w:pPr>
            <w:r w:rsidRPr="00EF5447">
              <w:rPr>
                <w:lang w:eastAsia="zh-CN"/>
              </w:rPr>
              <w:t>DC_66A_n261H</w:t>
            </w:r>
          </w:p>
          <w:p w14:paraId="1735899D" w14:textId="77777777" w:rsidR="00E74841" w:rsidRPr="00EF5447" w:rsidRDefault="00E74841" w:rsidP="00E74841">
            <w:pPr>
              <w:pStyle w:val="TAC"/>
              <w:rPr>
                <w:lang w:eastAsia="zh-CN"/>
              </w:rPr>
            </w:pPr>
            <w:r w:rsidRPr="00EF5447">
              <w:rPr>
                <w:lang w:eastAsia="zh-CN"/>
              </w:rPr>
              <w:t>DC_13A_n261I</w:t>
            </w:r>
          </w:p>
          <w:p w14:paraId="7BED19BC" w14:textId="77777777" w:rsidR="00E74841" w:rsidRPr="00EF5447" w:rsidRDefault="00E74841" w:rsidP="00E74841">
            <w:pPr>
              <w:pStyle w:val="TAC"/>
              <w:rPr>
                <w:noProof/>
                <w:lang w:eastAsia="zh-CN"/>
              </w:rPr>
            </w:pPr>
            <w:r w:rsidRPr="00EF5447">
              <w:rPr>
                <w:lang w:eastAsia="zh-CN"/>
              </w:rPr>
              <w:t>DC_66A_n261I</w:t>
            </w:r>
          </w:p>
        </w:tc>
      </w:tr>
      <w:tr w:rsidR="00E74841" w:rsidRPr="00EF5447" w14:paraId="51A64E5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EA777"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DC_13A-66A_n261(2A)</w:t>
            </w:r>
          </w:p>
          <w:p w14:paraId="28BB3821"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DC_13A-66A_n261(3A)</w:t>
            </w:r>
          </w:p>
          <w:p w14:paraId="316510CC"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DC_13A-66A_n261(4A)</w:t>
            </w:r>
          </w:p>
          <w:p w14:paraId="0D422E8A"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DC_13A-66A_n261(2G)</w:t>
            </w:r>
          </w:p>
          <w:p w14:paraId="3F002219"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DC_13A-66A_n261(2H)</w:t>
            </w:r>
          </w:p>
          <w:p w14:paraId="0328FB3E"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DC_13A-66A_n261(A-G)</w:t>
            </w:r>
          </w:p>
          <w:p w14:paraId="563B2B0D"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DC_13A-66A_n261(A-H)</w:t>
            </w:r>
          </w:p>
          <w:p w14:paraId="36EF6E0A"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DC_13A-66A_n261(A-I)</w:t>
            </w:r>
          </w:p>
          <w:p w14:paraId="1A5D37B9"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DC_13A-66A_n261(A-J)</w:t>
            </w:r>
          </w:p>
          <w:p w14:paraId="052F6FA1"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DC_13A-66A_n261(A-K)</w:t>
            </w:r>
          </w:p>
          <w:p w14:paraId="07DA288B"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DC_13A-66A_n261(A-L)</w:t>
            </w:r>
          </w:p>
          <w:p w14:paraId="575200AF"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DC_13A-66A_n261(A-2G)</w:t>
            </w:r>
          </w:p>
          <w:p w14:paraId="7FF12F82"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DC_13A-66A_n261(A-G-H)</w:t>
            </w:r>
          </w:p>
          <w:p w14:paraId="62B88AAE"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DC_13A-66A_n261(A-G-I)</w:t>
            </w:r>
          </w:p>
          <w:p w14:paraId="5CAD2A2C"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DC_13A-66A_n261(2A-G)</w:t>
            </w:r>
          </w:p>
          <w:p w14:paraId="7A37C893"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DC_13A-66A_n261(2A-H)</w:t>
            </w:r>
          </w:p>
          <w:p w14:paraId="4916B380"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DC_13A-66A_n261(2A-I)</w:t>
            </w:r>
          </w:p>
          <w:p w14:paraId="06F11856"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DC_13A-66A_n261(3A-G)</w:t>
            </w:r>
          </w:p>
          <w:p w14:paraId="6A3F3EC2"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DC_13A-66A_n261(G-H)</w:t>
            </w:r>
          </w:p>
          <w:p w14:paraId="17577611"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DC_13A-66A_n261(G-I)</w:t>
            </w:r>
          </w:p>
          <w:p w14:paraId="115918A2"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DC_13A-66A_n261(G-J)</w:t>
            </w:r>
          </w:p>
          <w:p w14:paraId="2212CA02" w14:textId="77777777" w:rsidR="00E74841" w:rsidRPr="00EF5447" w:rsidRDefault="00E74841" w:rsidP="00E74841">
            <w:pPr>
              <w:pStyle w:val="TAC"/>
              <w:rPr>
                <w:noProof/>
                <w:lang w:eastAsia="zh-CN"/>
              </w:rPr>
            </w:pPr>
            <w:r w:rsidRPr="00EF5447">
              <w:rPr>
                <w:rFonts w:cs="Arial"/>
                <w:color w:val="000000"/>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DC6952" w14:textId="77777777" w:rsidR="00E74841" w:rsidRPr="00EF5447" w:rsidRDefault="00E74841" w:rsidP="00E74841">
            <w:pPr>
              <w:pStyle w:val="TAC"/>
              <w:rPr>
                <w:rFonts w:cs="Arial"/>
                <w:color w:val="000000"/>
                <w:szCs w:val="18"/>
                <w:lang w:eastAsia="zh-CN"/>
              </w:rPr>
            </w:pPr>
            <w:r w:rsidRPr="00EF5447">
              <w:rPr>
                <w:rFonts w:cs="Arial"/>
                <w:color w:val="000000"/>
                <w:szCs w:val="18"/>
                <w:lang w:eastAsia="zh-CN"/>
              </w:rPr>
              <w:t>DC_13A_n261A</w:t>
            </w:r>
          </w:p>
          <w:p w14:paraId="33C14A47" w14:textId="77777777" w:rsidR="00E74841" w:rsidRDefault="00E74841" w:rsidP="00E74841">
            <w:pPr>
              <w:pStyle w:val="TAC"/>
              <w:rPr>
                <w:lang w:eastAsia="zh-CN"/>
              </w:rPr>
            </w:pPr>
            <w:r w:rsidRPr="00EF5447">
              <w:rPr>
                <w:rFonts w:cs="Arial"/>
                <w:color w:val="000000"/>
                <w:szCs w:val="18"/>
                <w:lang w:eastAsia="zh-CN"/>
              </w:rPr>
              <w:t>DC_66A_n261A</w:t>
            </w:r>
          </w:p>
          <w:p w14:paraId="194B5751" w14:textId="77777777" w:rsidR="00E74841" w:rsidRPr="00EF5447" w:rsidRDefault="00E74841" w:rsidP="00E74841">
            <w:pPr>
              <w:pStyle w:val="TAC"/>
              <w:rPr>
                <w:lang w:eastAsia="zh-CN"/>
              </w:rPr>
            </w:pPr>
            <w:r w:rsidRPr="00EF5447">
              <w:rPr>
                <w:lang w:eastAsia="zh-CN"/>
              </w:rPr>
              <w:t>DC_13A_n261G</w:t>
            </w:r>
          </w:p>
          <w:p w14:paraId="7A6189E0" w14:textId="77777777" w:rsidR="00E74841" w:rsidRDefault="00E74841" w:rsidP="00E74841">
            <w:pPr>
              <w:pStyle w:val="TAC"/>
              <w:rPr>
                <w:lang w:eastAsia="zh-CN"/>
              </w:rPr>
            </w:pPr>
            <w:r w:rsidRPr="00EF5447">
              <w:rPr>
                <w:lang w:eastAsia="zh-CN"/>
              </w:rPr>
              <w:t>DC_66A_n261G</w:t>
            </w:r>
          </w:p>
          <w:p w14:paraId="0AF35336" w14:textId="77777777" w:rsidR="00E74841" w:rsidRPr="00EF5447" w:rsidRDefault="00E74841" w:rsidP="00E74841">
            <w:pPr>
              <w:pStyle w:val="TAC"/>
              <w:rPr>
                <w:lang w:eastAsia="zh-CN"/>
              </w:rPr>
            </w:pPr>
            <w:r w:rsidRPr="00EF5447">
              <w:rPr>
                <w:lang w:eastAsia="zh-CN"/>
              </w:rPr>
              <w:t>DC_13A_n261H</w:t>
            </w:r>
          </w:p>
          <w:p w14:paraId="33CBE368" w14:textId="77777777" w:rsidR="00E74841" w:rsidRDefault="00E74841" w:rsidP="00E74841">
            <w:pPr>
              <w:pStyle w:val="TAC"/>
              <w:rPr>
                <w:lang w:eastAsia="zh-CN"/>
              </w:rPr>
            </w:pPr>
            <w:r w:rsidRPr="00EF5447">
              <w:rPr>
                <w:lang w:eastAsia="zh-CN"/>
              </w:rPr>
              <w:t>DC_66A_n261H</w:t>
            </w:r>
          </w:p>
          <w:p w14:paraId="2FDFEDBD" w14:textId="77777777" w:rsidR="00E74841" w:rsidRPr="00EF5447" w:rsidRDefault="00E74841" w:rsidP="00E74841">
            <w:pPr>
              <w:pStyle w:val="TAC"/>
              <w:rPr>
                <w:lang w:eastAsia="zh-CN"/>
              </w:rPr>
            </w:pPr>
            <w:r w:rsidRPr="00EF5447">
              <w:rPr>
                <w:lang w:eastAsia="zh-CN"/>
              </w:rPr>
              <w:t>DC_13A_n261I</w:t>
            </w:r>
          </w:p>
          <w:p w14:paraId="3CB04726" w14:textId="77777777" w:rsidR="00E74841" w:rsidRPr="00EF5447" w:rsidRDefault="00E74841" w:rsidP="00E74841">
            <w:pPr>
              <w:pStyle w:val="TAC"/>
              <w:rPr>
                <w:noProof/>
                <w:lang w:eastAsia="zh-CN"/>
              </w:rPr>
            </w:pPr>
            <w:r w:rsidRPr="00EF5447">
              <w:rPr>
                <w:lang w:eastAsia="zh-CN"/>
              </w:rPr>
              <w:t>DC_66A_n261I</w:t>
            </w:r>
          </w:p>
        </w:tc>
      </w:tr>
      <w:tr w:rsidR="00E74841" w14:paraId="43E1231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7B7F7"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lastRenderedPageBreak/>
              <w:t>DC_13A-66A-66A_n261(2A)</w:t>
            </w:r>
          </w:p>
          <w:p w14:paraId="4CF97B90"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DC_13A-66A-66A_n261(3A)</w:t>
            </w:r>
          </w:p>
          <w:p w14:paraId="1A060E78"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DC_13A-66A-66A_n261(4A)</w:t>
            </w:r>
          </w:p>
          <w:p w14:paraId="7565CC2F"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DC_13A-66A-66A_n261(2G)</w:t>
            </w:r>
          </w:p>
          <w:p w14:paraId="5D5728EC"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DC_13A-66A-66A_n261(2H)</w:t>
            </w:r>
          </w:p>
          <w:p w14:paraId="73C9DDB1"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DC_13A-66A-66A_n261(A-G)</w:t>
            </w:r>
          </w:p>
          <w:p w14:paraId="224AC816"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DC_13A-66A-66A_n261(A-H)</w:t>
            </w:r>
          </w:p>
          <w:p w14:paraId="29EAC657"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DC_13A-66A-66A_n261(A-I)</w:t>
            </w:r>
          </w:p>
          <w:p w14:paraId="2EC7C2FC"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DC_13A-66A-66A_n261(A-J)</w:t>
            </w:r>
          </w:p>
          <w:p w14:paraId="40900D0C"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DC_13A-66A-66A_n261(A-K)</w:t>
            </w:r>
          </w:p>
          <w:p w14:paraId="7151547B"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DC_13A-66A-66A_n261(A-L)</w:t>
            </w:r>
          </w:p>
          <w:p w14:paraId="5822EBB1"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DC_13A-66A-66A_n261(A-2G)</w:t>
            </w:r>
          </w:p>
          <w:p w14:paraId="4EB8CCA0"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DC_13A-66A-66A_n261(A-G-H)</w:t>
            </w:r>
          </w:p>
          <w:p w14:paraId="228F0279"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DC_13A-66A-66A_n261(A-G-I)</w:t>
            </w:r>
          </w:p>
          <w:p w14:paraId="635EA875"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DC_13A-66A-66A_n261(2A-G)</w:t>
            </w:r>
          </w:p>
          <w:p w14:paraId="41717BCD"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DC_13A-66A-66A_n261(2A-H)</w:t>
            </w:r>
          </w:p>
          <w:p w14:paraId="39A74582"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DC_13A-66A-66A_n261(2A-I)</w:t>
            </w:r>
          </w:p>
          <w:p w14:paraId="6122647E"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DC_13A-66A-66A_n261(3A-G)</w:t>
            </w:r>
          </w:p>
          <w:p w14:paraId="7F760E8F"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DC_13A-66A-66A_n261(G-H)</w:t>
            </w:r>
          </w:p>
          <w:p w14:paraId="6F198D84"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DC_13A-66A-66A_n261(G-I)</w:t>
            </w:r>
          </w:p>
          <w:p w14:paraId="4256EDAD"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DC_13A-66A-66A_n261(G-J)</w:t>
            </w:r>
          </w:p>
          <w:p w14:paraId="1BE8CEE8"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5194" w14:textId="77777777" w:rsidR="00E74841" w:rsidRPr="00D06F04" w:rsidRDefault="00E74841" w:rsidP="00E74841">
            <w:pPr>
              <w:pStyle w:val="TAC"/>
              <w:rPr>
                <w:rFonts w:cs="Arial"/>
                <w:color w:val="000000"/>
                <w:szCs w:val="18"/>
                <w:lang w:eastAsia="zh-CN"/>
              </w:rPr>
            </w:pPr>
            <w:r w:rsidRPr="00D06F04">
              <w:rPr>
                <w:rFonts w:cs="Arial"/>
                <w:color w:val="000000"/>
                <w:szCs w:val="18"/>
                <w:lang w:eastAsia="zh-CN"/>
              </w:rPr>
              <w:t>DC_13A_n261A</w:t>
            </w:r>
          </w:p>
          <w:p w14:paraId="0384768F" w14:textId="77777777" w:rsidR="00E74841" w:rsidRPr="00D06F04" w:rsidRDefault="00E74841" w:rsidP="00E74841">
            <w:pPr>
              <w:pStyle w:val="TAC"/>
              <w:rPr>
                <w:lang w:eastAsia="zh-CN"/>
              </w:rPr>
            </w:pPr>
            <w:r w:rsidRPr="00D06F04">
              <w:rPr>
                <w:rFonts w:cs="Arial"/>
                <w:color w:val="000000"/>
                <w:szCs w:val="18"/>
                <w:lang w:eastAsia="zh-CN"/>
              </w:rPr>
              <w:t>DC_66A_n261A</w:t>
            </w:r>
          </w:p>
          <w:p w14:paraId="0BC4EC9F" w14:textId="77777777" w:rsidR="00E74841" w:rsidRPr="00D06F04" w:rsidRDefault="00E74841" w:rsidP="00E74841">
            <w:pPr>
              <w:pStyle w:val="TAC"/>
              <w:rPr>
                <w:lang w:eastAsia="zh-CN"/>
              </w:rPr>
            </w:pPr>
            <w:r w:rsidRPr="00D06F04">
              <w:rPr>
                <w:lang w:eastAsia="zh-CN"/>
              </w:rPr>
              <w:t>DC_13A_n261G</w:t>
            </w:r>
          </w:p>
          <w:p w14:paraId="1CB64ABC" w14:textId="77777777" w:rsidR="00E74841" w:rsidRPr="00D06F04" w:rsidRDefault="00E74841" w:rsidP="00E74841">
            <w:pPr>
              <w:pStyle w:val="TAC"/>
              <w:rPr>
                <w:lang w:eastAsia="zh-CN"/>
              </w:rPr>
            </w:pPr>
            <w:r w:rsidRPr="00D06F04">
              <w:rPr>
                <w:lang w:eastAsia="zh-CN"/>
              </w:rPr>
              <w:t>DC_66A_n261G</w:t>
            </w:r>
          </w:p>
          <w:p w14:paraId="185DBFE7" w14:textId="77777777" w:rsidR="00E74841" w:rsidRPr="00D06F04" w:rsidRDefault="00E74841" w:rsidP="00E74841">
            <w:pPr>
              <w:pStyle w:val="TAC"/>
              <w:rPr>
                <w:lang w:eastAsia="zh-CN"/>
              </w:rPr>
            </w:pPr>
            <w:r w:rsidRPr="00D06F04">
              <w:rPr>
                <w:lang w:eastAsia="zh-CN"/>
              </w:rPr>
              <w:t>DC_13A_n261H</w:t>
            </w:r>
          </w:p>
          <w:p w14:paraId="5F97BDD5" w14:textId="77777777" w:rsidR="00E74841" w:rsidRPr="00D06F04" w:rsidRDefault="00E74841" w:rsidP="00E74841">
            <w:pPr>
              <w:pStyle w:val="TAC"/>
              <w:rPr>
                <w:lang w:eastAsia="zh-CN"/>
              </w:rPr>
            </w:pPr>
            <w:r w:rsidRPr="00D06F04">
              <w:rPr>
                <w:lang w:eastAsia="zh-CN"/>
              </w:rPr>
              <w:t>DC_66A_n261H</w:t>
            </w:r>
          </w:p>
          <w:p w14:paraId="5B5A8811" w14:textId="77777777" w:rsidR="00E74841" w:rsidRPr="00D06F04" w:rsidRDefault="00E74841" w:rsidP="00E74841">
            <w:pPr>
              <w:pStyle w:val="TAC"/>
              <w:rPr>
                <w:lang w:eastAsia="zh-CN"/>
              </w:rPr>
            </w:pPr>
            <w:r w:rsidRPr="00D06F04">
              <w:rPr>
                <w:lang w:eastAsia="zh-CN"/>
              </w:rPr>
              <w:t>DC_13A_n261I</w:t>
            </w:r>
          </w:p>
          <w:p w14:paraId="3B22DF66" w14:textId="77777777" w:rsidR="00E74841" w:rsidRPr="00D06F04" w:rsidRDefault="00E74841" w:rsidP="00E74841">
            <w:pPr>
              <w:pStyle w:val="TAC"/>
              <w:rPr>
                <w:rFonts w:cs="Arial"/>
                <w:color w:val="000000"/>
                <w:szCs w:val="18"/>
                <w:lang w:eastAsia="zh-CN"/>
              </w:rPr>
            </w:pPr>
            <w:r w:rsidRPr="00D06F04">
              <w:rPr>
                <w:lang w:eastAsia="zh-CN"/>
              </w:rPr>
              <w:t>DC_66A_n261I</w:t>
            </w:r>
          </w:p>
        </w:tc>
      </w:tr>
      <w:tr w:rsidR="00E74841" w:rsidRPr="00EF5447" w14:paraId="31CDA9C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D38A6" w14:textId="77777777" w:rsidR="00E74841" w:rsidRPr="00EF5447" w:rsidRDefault="00E74841" w:rsidP="00E74841">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294310B9" w14:textId="77777777" w:rsidR="00E74841" w:rsidRPr="00EF5447" w:rsidRDefault="00E74841" w:rsidP="00E74841">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0CE54993" w14:textId="77777777" w:rsidR="00E74841" w:rsidRPr="00EF5447" w:rsidRDefault="00E74841" w:rsidP="00E74841">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53444100" w14:textId="77777777" w:rsidR="00E74841" w:rsidRPr="00EF5447" w:rsidRDefault="00E74841" w:rsidP="00E74841">
            <w:pPr>
              <w:pStyle w:val="TAC"/>
              <w:rPr>
                <w:b/>
                <w:lang w:eastAsia="zh-CN"/>
              </w:rPr>
            </w:pPr>
            <w:r w:rsidRPr="00EF5447">
              <w:rPr>
                <w:lang w:eastAsia="fi-FI"/>
              </w:rPr>
              <w:t>DC_13A-46A_n261I</w:t>
            </w:r>
          </w:p>
          <w:p w14:paraId="7C7E8A78" w14:textId="77777777" w:rsidR="00E74841" w:rsidRPr="00EF5447" w:rsidRDefault="00E74841" w:rsidP="00E74841">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1D9305E5" w14:textId="77777777" w:rsidR="00E74841" w:rsidRPr="00EF5447" w:rsidRDefault="00E74841" w:rsidP="00E74841">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2C55F60A" w14:textId="77777777" w:rsidR="00E74841" w:rsidRPr="00EF5447" w:rsidRDefault="00E74841" w:rsidP="00E74841">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78CC9AEC" w14:textId="77777777" w:rsidR="00E74841" w:rsidRPr="00EF5447" w:rsidRDefault="00E74841" w:rsidP="00E74841">
            <w:pPr>
              <w:pStyle w:val="TAC"/>
              <w:rPr>
                <w:noProof/>
                <w:lang w:eastAsia="zh-CN"/>
              </w:rPr>
            </w:pPr>
            <w:r w:rsidRPr="00EF5447">
              <w:rPr>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603FE7" w14:textId="77777777" w:rsidR="00E74841" w:rsidRDefault="00E74841" w:rsidP="00E74841">
            <w:pPr>
              <w:pStyle w:val="TAC"/>
              <w:rPr>
                <w:lang w:eastAsia="fi-FI"/>
              </w:rPr>
            </w:pPr>
            <w:r w:rsidRPr="00EF5447">
              <w:rPr>
                <w:lang w:eastAsia="fi-FI"/>
              </w:rPr>
              <w:t>DC_13A_n261A</w:t>
            </w:r>
          </w:p>
          <w:p w14:paraId="7380579B" w14:textId="77777777" w:rsidR="00E74841" w:rsidRDefault="00E74841" w:rsidP="00E74841">
            <w:pPr>
              <w:pStyle w:val="TAC"/>
              <w:rPr>
                <w:lang w:eastAsia="fi-FI"/>
              </w:rPr>
            </w:pPr>
            <w:r>
              <w:rPr>
                <w:lang w:eastAsia="fi-FI"/>
              </w:rPr>
              <w:t>DC_13A_n261G</w:t>
            </w:r>
          </w:p>
          <w:p w14:paraId="1DADDB95" w14:textId="77777777" w:rsidR="00E74841" w:rsidRPr="00EF5447" w:rsidRDefault="00E74841" w:rsidP="00E74841">
            <w:pPr>
              <w:pStyle w:val="TAC"/>
              <w:rPr>
                <w:noProof/>
                <w:lang w:eastAsia="zh-CN"/>
              </w:rPr>
            </w:pPr>
            <w:r>
              <w:rPr>
                <w:lang w:eastAsia="fi-FI"/>
              </w:rPr>
              <w:t>DC_13A_n261H</w:t>
            </w:r>
          </w:p>
        </w:tc>
      </w:tr>
      <w:tr w:rsidR="00E74841" w14:paraId="048769C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768E0" w14:textId="77777777" w:rsidR="00E74841" w:rsidRPr="00D06F04" w:rsidRDefault="00E74841" w:rsidP="00E74841">
            <w:pPr>
              <w:pStyle w:val="TAC"/>
              <w:rPr>
                <w:b/>
                <w:lang w:eastAsia="zh-CN"/>
              </w:rPr>
            </w:pPr>
            <w:r w:rsidRPr="00D06F04">
              <w:rPr>
                <w:lang w:eastAsia="zh-CN"/>
              </w:rPr>
              <w:t>DC_13A-46A-46A_n261A</w:t>
            </w:r>
          </w:p>
          <w:p w14:paraId="637F1F95" w14:textId="77777777" w:rsidR="00E74841" w:rsidRPr="00D06F04" w:rsidRDefault="00E74841" w:rsidP="00E74841">
            <w:pPr>
              <w:pStyle w:val="TAC"/>
              <w:rPr>
                <w:b/>
                <w:lang w:eastAsia="zh-CN"/>
              </w:rPr>
            </w:pPr>
            <w:r w:rsidRPr="00D06F04">
              <w:rPr>
                <w:lang w:eastAsia="zh-CN"/>
              </w:rPr>
              <w:t>DC_13A-46A-46A_n261G</w:t>
            </w:r>
          </w:p>
          <w:p w14:paraId="1EEB788A" w14:textId="77777777" w:rsidR="00E74841" w:rsidRPr="00D06F04" w:rsidRDefault="00E74841" w:rsidP="00E74841">
            <w:pPr>
              <w:pStyle w:val="TAC"/>
              <w:rPr>
                <w:b/>
                <w:lang w:eastAsia="zh-CN"/>
              </w:rPr>
            </w:pPr>
            <w:r w:rsidRPr="00D06F04">
              <w:rPr>
                <w:lang w:eastAsia="zh-CN"/>
              </w:rPr>
              <w:t>DC_13A-46A-46A_n261H</w:t>
            </w:r>
          </w:p>
          <w:p w14:paraId="4A7BFEB4" w14:textId="77777777" w:rsidR="00E74841" w:rsidRPr="00D06F04" w:rsidRDefault="00E74841" w:rsidP="00E74841">
            <w:pPr>
              <w:pStyle w:val="TAC"/>
              <w:rPr>
                <w:b/>
                <w:lang w:eastAsia="zh-CN"/>
              </w:rPr>
            </w:pPr>
            <w:r w:rsidRPr="00D06F04">
              <w:rPr>
                <w:lang w:eastAsia="zh-CN"/>
              </w:rPr>
              <w:t>DC_13A-46A-46A_n261I</w:t>
            </w:r>
          </w:p>
          <w:p w14:paraId="11E71E8D" w14:textId="77777777" w:rsidR="00E74841" w:rsidRPr="00D06F04" w:rsidRDefault="00E74841" w:rsidP="00E74841">
            <w:pPr>
              <w:pStyle w:val="TAC"/>
              <w:rPr>
                <w:b/>
                <w:lang w:eastAsia="zh-CN"/>
              </w:rPr>
            </w:pPr>
            <w:r w:rsidRPr="00D06F04">
              <w:rPr>
                <w:lang w:eastAsia="zh-CN"/>
              </w:rPr>
              <w:t>DC_13A-46A-46A_n261J</w:t>
            </w:r>
          </w:p>
          <w:p w14:paraId="6A8BD4EC" w14:textId="77777777" w:rsidR="00E74841" w:rsidRPr="00D06F04" w:rsidRDefault="00E74841" w:rsidP="00E74841">
            <w:pPr>
              <w:pStyle w:val="TAC"/>
              <w:rPr>
                <w:b/>
                <w:lang w:eastAsia="zh-CN"/>
              </w:rPr>
            </w:pPr>
            <w:r w:rsidRPr="00D06F04">
              <w:rPr>
                <w:lang w:eastAsia="zh-CN"/>
              </w:rPr>
              <w:t>DC_13A-46A-46A_n261K</w:t>
            </w:r>
          </w:p>
          <w:p w14:paraId="11744970" w14:textId="77777777" w:rsidR="00E74841" w:rsidRPr="00D06F04" w:rsidRDefault="00E74841" w:rsidP="00E74841">
            <w:pPr>
              <w:pStyle w:val="TAC"/>
              <w:rPr>
                <w:b/>
                <w:lang w:eastAsia="zh-CN"/>
              </w:rPr>
            </w:pPr>
            <w:r w:rsidRPr="00D06F04">
              <w:rPr>
                <w:lang w:eastAsia="zh-CN"/>
              </w:rPr>
              <w:t>DC_13A-46A-46A_n261L</w:t>
            </w:r>
          </w:p>
          <w:p w14:paraId="35321026" w14:textId="77777777" w:rsidR="00E74841" w:rsidRPr="00D06F04" w:rsidRDefault="00E74841" w:rsidP="00E74841">
            <w:pPr>
              <w:pStyle w:val="TAC"/>
              <w:rPr>
                <w:lang w:eastAsia="fi-FI"/>
              </w:rPr>
            </w:pPr>
            <w:r w:rsidRPr="00D06F04">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A26010" w14:textId="77777777" w:rsidR="00E74841" w:rsidRPr="00D06F04" w:rsidRDefault="00E74841" w:rsidP="00E74841">
            <w:pPr>
              <w:pStyle w:val="TAC"/>
              <w:rPr>
                <w:lang w:eastAsia="fi-FI"/>
              </w:rPr>
            </w:pPr>
            <w:r w:rsidRPr="00D06F04">
              <w:rPr>
                <w:lang w:eastAsia="fi-FI"/>
              </w:rPr>
              <w:t>DC_13A_n261A</w:t>
            </w:r>
          </w:p>
          <w:p w14:paraId="5C4C32FB" w14:textId="77777777" w:rsidR="00E74841" w:rsidRPr="00D06F04" w:rsidRDefault="00E74841" w:rsidP="00E74841">
            <w:pPr>
              <w:pStyle w:val="TAC"/>
              <w:rPr>
                <w:lang w:eastAsia="fi-FI"/>
              </w:rPr>
            </w:pPr>
            <w:r w:rsidRPr="00D06F04">
              <w:rPr>
                <w:lang w:eastAsia="fi-FI"/>
              </w:rPr>
              <w:t>DC_13A_n261G</w:t>
            </w:r>
          </w:p>
          <w:p w14:paraId="724CB9F9" w14:textId="77777777" w:rsidR="00E74841" w:rsidRPr="00D06F04" w:rsidRDefault="00E74841" w:rsidP="00E74841">
            <w:pPr>
              <w:pStyle w:val="TAC"/>
              <w:rPr>
                <w:lang w:eastAsia="fi-FI"/>
              </w:rPr>
            </w:pPr>
            <w:r w:rsidRPr="00D06F04">
              <w:rPr>
                <w:lang w:eastAsia="fi-FI"/>
              </w:rPr>
              <w:t>DC_13A_n261H</w:t>
            </w:r>
          </w:p>
        </w:tc>
      </w:tr>
      <w:tr w:rsidR="00E74841" w:rsidRPr="00EF5447" w14:paraId="72DF2BD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F22640" w14:textId="77777777" w:rsidR="00E74841" w:rsidRPr="00EF5447" w:rsidRDefault="00E74841" w:rsidP="00E74841">
            <w:pPr>
              <w:pStyle w:val="TAC"/>
              <w:rPr>
                <w:b/>
                <w:lang w:eastAsia="zh-CN"/>
              </w:rPr>
            </w:pPr>
            <w:r w:rsidRPr="00EF5447">
              <w:rPr>
                <w:lang w:eastAsia="zh-CN"/>
              </w:rPr>
              <w:t>DC_13A-46A_n261(A-H)</w:t>
            </w:r>
          </w:p>
          <w:p w14:paraId="39B2441C" w14:textId="77777777" w:rsidR="00E74841" w:rsidRPr="00EF5447" w:rsidRDefault="00E74841" w:rsidP="00E74841">
            <w:pPr>
              <w:pStyle w:val="TAC"/>
              <w:rPr>
                <w:b/>
                <w:lang w:eastAsia="zh-CN"/>
              </w:rPr>
            </w:pPr>
            <w:r w:rsidRPr="00EF5447">
              <w:rPr>
                <w:lang w:eastAsia="zh-CN"/>
              </w:rPr>
              <w:t>DC_13A-46A_n261(G-H)</w:t>
            </w:r>
          </w:p>
          <w:p w14:paraId="06EBBE5E" w14:textId="77777777" w:rsidR="00E74841" w:rsidRPr="00EF5447" w:rsidRDefault="00E74841" w:rsidP="00E74841">
            <w:pPr>
              <w:pStyle w:val="TAC"/>
              <w:rPr>
                <w:noProof/>
                <w:lang w:eastAsia="zh-CN"/>
              </w:rPr>
            </w:pPr>
            <w:r w:rsidRPr="00EF5447">
              <w:rPr>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F2C79C" w14:textId="77777777" w:rsidR="00E74841" w:rsidRDefault="00E74841" w:rsidP="00E74841">
            <w:pPr>
              <w:pStyle w:val="TAC"/>
              <w:rPr>
                <w:lang w:eastAsia="fi-FI"/>
              </w:rPr>
            </w:pPr>
            <w:r w:rsidRPr="00EF5447">
              <w:rPr>
                <w:lang w:eastAsia="fi-FI"/>
              </w:rPr>
              <w:t>DC_13A_n261A</w:t>
            </w:r>
          </w:p>
          <w:p w14:paraId="28E06CA3" w14:textId="77777777" w:rsidR="00E74841" w:rsidRDefault="00E74841" w:rsidP="00E74841">
            <w:pPr>
              <w:pStyle w:val="TAC"/>
              <w:rPr>
                <w:lang w:eastAsia="fi-FI"/>
              </w:rPr>
            </w:pPr>
            <w:r w:rsidRPr="00EF5447">
              <w:rPr>
                <w:lang w:eastAsia="fi-FI"/>
              </w:rPr>
              <w:t>DC_13A_n261G</w:t>
            </w:r>
          </w:p>
          <w:p w14:paraId="44B46F33" w14:textId="77777777" w:rsidR="00E74841" w:rsidRDefault="00E74841" w:rsidP="00E74841">
            <w:pPr>
              <w:pStyle w:val="TAC"/>
              <w:rPr>
                <w:lang w:eastAsia="fi-FI"/>
              </w:rPr>
            </w:pPr>
            <w:r w:rsidRPr="00EF5447">
              <w:rPr>
                <w:lang w:eastAsia="fi-FI"/>
              </w:rPr>
              <w:t>DC_13A_n261H</w:t>
            </w:r>
          </w:p>
          <w:p w14:paraId="591AC407" w14:textId="77777777" w:rsidR="00E74841" w:rsidRPr="00EF5447" w:rsidRDefault="00E74841" w:rsidP="00E74841">
            <w:pPr>
              <w:pStyle w:val="TAC"/>
              <w:rPr>
                <w:noProof/>
                <w:lang w:eastAsia="zh-CN"/>
              </w:rPr>
            </w:pPr>
            <w:r w:rsidRPr="00EF5447">
              <w:rPr>
                <w:lang w:eastAsia="fi-FI"/>
              </w:rPr>
              <w:t>DC_13A_n261I</w:t>
            </w:r>
          </w:p>
        </w:tc>
      </w:tr>
      <w:tr w:rsidR="00E74841" w14:paraId="64B7360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1B523" w14:textId="77777777" w:rsidR="00E74841" w:rsidRPr="00D06F04" w:rsidRDefault="00E74841" w:rsidP="00E74841">
            <w:pPr>
              <w:pStyle w:val="TAC"/>
              <w:rPr>
                <w:b/>
                <w:lang w:eastAsia="zh-CN"/>
              </w:rPr>
            </w:pPr>
            <w:r w:rsidRPr="00D06F04">
              <w:rPr>
                <w:lang w:eastAsia="zh-CN"/>
              </w:rPr>
              <w:lastRenderedPageBreak/>
              <w:t>DC_13A-46A-46A_n261(A-H)</w:t>
            </w:r>
          </w:p>
          <w:p w14:paraId="34AEFE6B" w14:textId="77777777" w:rsidR="00E74841" w:rsidRPr="00D06F04" w:rsidRDefault="00E74841" w:rsidP="00E74841">
            <w:pPr>
              <w:pStyle w:val="TAC"/>
              <w:rPr>
                <w:b/>
                <w:lang w:eastAsia="zh-CN"/>
              </w:rPr>
            </w:pPr>
            <w:r w:rsidRPr="00D06F04">
              <w:rPr>
                <w:lang w:eastAsia="zh-CN"/>
              </w:rPr>
              <w:t>DC_13A-46A-46A_n261(G-H)</w:t>
            </w:r>
          </w:p>
          <w:p w14:paraId="38632EB5" w14:textId="77777777" w:rsidR="00E74841" w:rsidRDefault="00E74841" w:rsidP="00E74841">
            <w:pPr>
              <w:pStyle w:val="TAC"/>
              <w:rPr>
                <w:lang w:val="fr-FR" w:eastAsia="zh-CN"/>
              </w:rPr>
            </w:pPr>
            <w:r>
              <w:rPr>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039571" w14:textId="77777777" w:rsidR="00E74841" w:rsidRPr="00D06F04" w:rsidRDefault="00E74841" w:rsidP="00E74841">
            <w:pPr>
              <w:pStyle w:val="TAC"/>
              <w:rPr>
                <w:lang w:eastAsia="fi-FI"/>
              </w:rPr>
            </w:pPr>
            <w:r w:rsidRPr="00D06F04">
              <w:rPr>
                <w:lang w:eastAsia="fi-FI"/>
              </w:rPr>
              <w:t>DC_13A_n261A</w:t>
            </w:r>
          </w:p>
          <w:p w14:paraId="3488F907" w14:textId="77777777" w:rsidR="00E74841" w:rsidRPr="00D06F04" w:rsidRDefault="00E74841" w:rsidP="00E74841">
            <w:pPr>
              <w:pStyle w:val="TAC"/>
              <w:rPr>
                <w:lang w:eastAsia="fi-FI"/>
              </w:rPr>
            </w:pPr>
            <w:r w:rsidRPr="00D06F04">
              <w:rPr>
                <w:lang w:eastAsia="fi-FI"/>
              </w:rPr>
              <w:t>DC_13A_n261G</w:t>
            </w:r>
          </w:p>
          <w:p w14:paraId="05C64761" w14:textId="77777777" w:rsidR="00E74841" w:rsidRPr="00D06F04" w:rsidRDefault="00E74841" w:rsidP="00E74841">
            <w:pPr>
              <w:pStyle w:val="TAC"/>
              <w:rPr>
                <w:lang w:eastAsia="fi-FI"/>
              </w:rPr>
            </w:pPr>
            <w:r w:rsidRPr="00D06F04">
              <w:rPr>
                <w:lang w:eastAsia="fi-FI"/>
              </w:rPr>
              <w:t>DC_13A_n261H</w:t>
            </w:r>
          </w:p>
          <w:p w14:paraId="22AD12CE" w14:textId="77777777" w:rsidR="00E74841" w:rsidRDefault="00E74841" w:rsidP="00E74841">
            <w:pPr>
              <w:pStyle w:val="TAC"/>
              <w:rPr>
                <w:lang w:val="fr-FR" w:eastAsia="fi-FI"/>
              </w:rPr>
            </w:pPr>
            <w:r>
              <w:rPr>
                <w:lang w:val="fr-FR" w:eastAsia="fi-FI"/>
              </w:rPr>
              <w:t>DC_13A_n261I</w:t>
            </w:r>
          </w:p>
        </w:tc>
      </w:tr>
      <w:tr w:rsidR="00E74841" w:rsidRPr="00EF5447" w14:paraId="3CB9BD1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FEE60" w14:textId="77777777" w:rsidR="00E74841" w:rsidRPr="00EF5447" w:rsidRDefault="00E74841" w:rsidP="00E74841">
            <w:pPr>
              <w:pStyle w:val="TAC"/>
              <w:rPr>
                <w:rFonts w:cs="Arial"/>
                <w:szCs w:val="18"/>
              </w:rPr>
            </w:pPr>
            <w:r w:rsidRPr="00EF5447">
              <w:rPr>
                <w:rFonts w:cs="Arial"/>
                <w:szCs w:val="18"/>
              </w:rPr>
              <w:t>DC_14A-30A_n260A</w:t>
            </w:r>
          </w:p>
          <w:p w14:paraId="0988B830" w14:textId="77777777" w:rsidR="00E74841" w:rsidRPr="00EF5447" w:rsidRDefault="00E74841" w:rsidP="00E74841">
            <w:pPr>
              <w:pStyle w:val="TAC"/>
              <w:rPr>
                <w:rFonts w:cs="Arial"/>
                <w:szCs w:val="18"/>
                <w:lang w:eastAsia="fr-FR"/>
              </w:rPr>
            </w:pPr>
            <w:r w:rsidRPr="00EF5447">
              <w:rPr>
                <w:rFonts w:cs="Arial"/>
                <w:szCs w:val="18"/>
              </w:rPr>
              <w:t>DC_14A-30A_n260G</w:t>
            </w:r>
          </w:p>
          <w:p w14:paraId="5D0EBEB6" w14:textId="77777777" w:rsidR="00E74841" w:rsidRPr="00EF5447" w:rsidRDefault="00E74841" w:rsidP="00E74841">
            <w:pPr>
              <w:pStyle w:val="TAC"/>
              <w:rPr>
                <w:rFonts w:cs="Arial"/>
                <w:szCs w:val="18"/>
              </w:rPr>
            </w:pPr>
            <w:r w:rsidRPr="00EF5447">
              <w:rPr>
                <w:rFonts w:cs="Arial"/>
                <w:szCs w:val="18"/>
              </w:rPr>
              <w:t>DC_14A-30A_n260H</w:t>
            </w:r>
          </w:p>
          <w:p w14:paraId="19B72B94" w14:textId="77777777" w:rsidR="00E74841" w:rsidRPr="00EF5447" w:rsidRDefault="00E74841" w:rsidP="00E74841">
            <w:pPr>
              <w:pStyle w:val="TAC"/>
              <w:rPr>
                <w:rFonts w:cs="Arial"/>
                <w:szCs w:val="18"/>
              </w:rPr>
            </w:pPr>
            <w:r w:rsidRPr="00EF5447">
              <w:rPr>
                <w:rFonts w:cs="Arial"/>
                <w:szCs w:val="18"/>
              </w:rPr>
              <w:t>DC_14A-30A_n260I</w:t>
            </w:r>
          </w:p>
          <w:p w14:paraId="230F8FFA" w14:textId="77777777" w:rsidR="00E74841" w:rsidRPr="00EF5447" w:rsidRDefault="00E74841" w:rsidP="00E74841">
            <w:pPr>
              <w:pStyle w:val="TAC"/>
              <w:rPr>
                <w:rFonts w:cs="Arial"/>
                <w:szCs w:val="18"/>
              </w:rPr>
            </w:pPr>
            <w:r w:rsidRPr="00EF5447">
              <w:rPr>
                <w:rFonts w:cs="Arial"/>
                <w:szCs w:val="18"/>
              </w:rPr>
              <w:t>DC_14A-30A_n260J</w:t>
            </w:r>
          </w:p>
          <w:p w14:paraId="2713410A" w14:textId="77777777" w:rsidR="00E74841" w:rsidRPr="00EF5447" w:rsidRDefault="00E74841" w:rsidP="00E74841">
            <w:pPr>
              <w:pStyle w:val="TAC"/>
              <w:rPr>
                <w:rFonts w:cs="Arial"/>
                <w:szCs w:val="18"/>
              </w:rPr>
            </w:pPr>
            <w:r w:rsidRPr="00EF5447">
              <w:rPr>
                <w:rFonts w:cs="Arial"/>
                <w:szCs w:val="18"/>
              </w:rPr>
              <w:t>DC_14A-30A_n260K</w:t>
            </w:r>
          </w:p>
          <w:p w14:paraId="28B2E098" w14:textId="77777777" w:rsidR="00E74841" w:rsidRPr="00EF5447" w:rsidRDefault="00E74841" w:rsidP="00E74841">
            <w:pPr>
              <w:pStyle w:val="TAC"/>
              <w:rPr>
                <w:rFonts w:cs="Arial"/>
                <w:szCs w:val="18"/>
              </w:rPr>
            </w:pPr>
            <w:r w:rsidRPr="00EF5447">
              <w:rPr>
                <w:rFonts w:cs="Arial"/>
                <w:szCs w:val="18"/>
              </w:rPr>
              <w:t>DC_14A-30A_n260L</w:t>
            </w:r>
          </w:p>
          <w:p w14:paraId="715EF764" w14:textId="77777777" w:rsidR="00E74841" w:rsidRPr="00EF5447" w:rsidRDefault="00E74841" w:rsidP="00E74841">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459ECD" w14:textId="77777777" w:rsidR="00E74841" w:rsidRPr="00EF5447" w:rsidRDefault="00E74841" w:rsidP="00E74841">
            <w:pPr>
              <w:pStyle w:val="TAC"/>
              <w:rPr>
                <w:rFonts w:cs="Arial"/>
                <w:szCs w:val="18"/>
              </w:rPr>
            </w:pPr>
            <w:r w:rsidRPr="00EF5447">
              <w:rPr>
                <w:rFonts w:cs="Arial"/>
                <w:szCs w:val="18"/>
              </w:rPr>
              <w:t>DC_14A_n260A</w:t>
            </w:r>
          </w:p>
          <w:p w14:paraId="00EA18D6" w14:textId="77777777" w:rsidR="00E74841" w:rsidRPr="00EF5447" w:rsidRDefault="00E74841" w:rsidP="00E74841">
            <w:pPr>
              <w:pStyle w:val="TAC"/>
              <w:rPr>
                <w:rFonts w:cs="Arial"/>
                <w:szCs w:val="18"/>
                <w:lang w:eastAsia="fr-FR"/>
              </w:rPr>
            </w:pPr>
            <w:r w:rsidRPr="00EF5447">
              <w:rPr>
                <w:rFonts w:cs="Arial"/>
                <w:szCs w:val="18"/>
              </w:rPr>
              <w:t>DC_14A_n260G</w:t>
            </w:r>
          </w:p>
          <w:p w14:paraId="2FC76E9C" w14:textId="77777777" w:rsidR="00E74841" w:rsidRPr="00EF5447" w:rsidRDefault="00E74841" w:rsidP="00E74841">
            <w:pPr>
              <w:pStyle w:val="TAC"/>
              <w:rPr>
                <w:rFonts w:cs="Arial"/>
                <w:szCs w:val="18"/>
              </w:rPr>
            </w:pPr>
            <w:r w:rsidRPr="00EF5447">
              <w:rPr>
                <w:rFonts w:cs="Arial"/>
                <w:szCs w:val="18"/>
              </w:rPr>
              <w:t>DC_14A_n260H</w:t>
            </w:r>
          </w:p>
          <w:p w14:paraId="10EB183D" w14:textId="77777777" w:rsidR="00E74841" w:rsidRPr="00EF5447" w:rsidRDefault="00E74841" w:rsidP="00E74841">
            <w:pPr>
              <w:pStyle w:val="TAC"/>
              <w:rPr>
                <w:rFonts w:cs="Arial"/>
                <w:szCs w:val="18"/>
              </w:rPr>
            </w:pPr>
            <w:r w:rsidRPr="00EF5447">
              <w:rPr>
                <w:rFonts w:cs="Arial"/>
                <w:szCs w:val="18"/>
              </w:rPr>
              <w:t>DC_14A_n260I</w:t>
            </w:r>
          </w:p>
          <w:p w14:paraId="260D98AB" w14:textId="77777777" w:rsidR="00E74841" w:rsidRPr="00EF5447" w:rsidRDefault="00E74841" w:rsidP="00E74841">
            <w:pPr>
              <w:pStyle w:val="TAC"/>
              <w:rPr>
                <w:rFonts w:cs="Arial"/>
                <w:szCs w:val="18"/>
              </w:rPr>
            </w:pPr>
            <w:r w:rsidRPr="00EF5447">
              <w:rPr>
                <w:rFonts w:cs="Arial"/>
                <w:szCs w:val="18"/>
              </w:rPr>
              <w:t>DC_14A_n260J</w:t>
            </w:r>
          </w:p>
          <w:p w14:paraId="72A6924D" w14:textId="77777777" w:rsidR="00E74841" w:rsidRPr="00EF5447" w:rsidRDefault="00E74841" w:rsidP="00E74841">
            <w:pPr>
              <w:pStyle w:val="TAC"/>
              <w:rPr>
                <w:rFonts w:cs="Arial"/>
                <w:szCs w:val="18"/>
              </w:rPr>
            </w:pPr>
            <w:r w:rsidRPr="00EF5447">
              <w:rPr>
                <w:rFonts w:cs="Arial"/>
                <w:szCs w:val="18"/>
              </w:rPr>
              <w:t>DC_14A_n260K</w:t>
            </w:r>
          </w:p>
          <w:p w14:paraId="7B4782AD" w14:textId="77777777" w:rsidR="00E74841" w:rsidRPr="00EF5447" w:rsidRDefault="00E74841" w:rsidP="00E74841">
            <w:pPr>
              <w:pStyle w:val="TAC"/>
              <w:rPr>
                <w:rFonts w:cs="Arial"/>
                <w:szCs w:val="18"/>
              </w:rPr>
            </w:pPr>
            <w:r w:rsidRPr="00EF5447">
              <w:rPr>
                <w:rFonts w:cs="Arial"/>
                <w:szCs w:val="18"/>
              </w:rPr>
              <w:t>DC_14A_n260L</w:t>
            </w:r>
          </w:p>
          <w:p w14:paraId="016D2242" w14:textId="77777777" w:rsidR="00E74841" w:rsidRPr="00EF5447" w:rsidRDefault="00E74841" w:rsidP="00E74841">
            <w:pPr>
              <w:pStyle w:val="TAC"/>
              <w:rPr>
                <w:rFonts w:cs="Arial"/>
                <w:szCs w:val="18"/>
              </w:rPr>
            </w:pPr>
            <w:r w:rsidRPr="00EF5447">
              <w:rPr>
                <w:rFonts w:cs="Arial"/>
                <w:szCs w:val="18"/>
              </w:rPr>
              <w:t>DC_14A_n260M</w:t>
            </w:r>
          </w:p>
          <w:p w14:paraId="52C7F7BF" w14:textId="77777777" w:rsidR="00E74841" w:rsidRPr="00EF5447" w:rsidRDefault="00E74841" w:rsidP="00E74841">
            <w:pPr>
              <w:pStyle w:val="TAC"/>
              <w:rPr>
                <w:rFonts w:cs="Arial"/>
                <w:szCs w:val="18"/>
              </w:rPr>
            </w:pPr>
            <w:r w:rsidRPr="00EF5447">
              <w:rPr>
                <w:rFonts w:cs="Arial"/>
                <w:szCs w:val="18"/>
              </w:rPr>
              <w:t>DC_30A_n260A</w:t>
            </w:r>
          </w:p>
          <w:p w14:paraId="5C7835F3" w14:textId="77777777" w:rsidR="00E74841" w:rsidRPr="00EF5447" w:rsidRDefault="00E74841" w:rsidP="00E74841">
            <w:pPr>
              <w:pStyle w:val="TAC"/>
              <w:rPr>
                <w:rFonts w:cs="Arial"/>
                <w:szCs w:val="18"/>
              </w:rPr>
            </w:pPr>
            <w:r w:rsidRPr="00EF5447">
              <w:rPr>
                <w:rFonts w:cs="Arial"/>
                <w:szCs w:val="18"/>
              </w:rPr>
              <w:t>DC_30A_n260G</w:t>
            </w:r>
          </w:p>
          <w:p w14:paraId="0ABA8F3C" w14:textId="77777777" w:rsidR="00E74841" w:rsidRPr="00EF5447" w:rsidRDefault="00E74841" w:rsidP="00E74841">
            <w:pPr>
              <w:pStyle w:val="TAC"/>
              <w:rPr>
                <w:rFonts w:cs="Arial"/>
                <w:szCs w:val="18"/>
              </w:rPr>
            </w:pPr>
            <w:r w:rsidRPr="00EF5447">
              <w:rPr>
                <w:rFonts w:cs="Arial"/>
                <w:szCs w:val="18"/>
              </w:rPr>
              <w:t>DC_30A_n260H</w:t>
            </w:r>
          </w:p>
          <w:p w14:paraId="3215B01D" w14:textId="77777777" w:rsidR="00E74841" w:rsidRPr="00EF5447" w:rsidRDefault="00E74841" w:rsidP="00E74841">
            <w:pPr>
              <w:pStyle w:val="TAC"/>
              <w:rPr>
                <w:rFonts w:cs="Arial"/>
                <w:szCs w:val="18"/>
              </w:rPr>
            </w:pPr>
            <w:r w:rsidRPr="00EF5447">
              <w:rPr>
                <w:rFonts w:cs="Arial"/>
                <w:szCs w:val="18"/>
              </w:rPr>
              <w:t>DC_30A_n260I</w:t>
            </w:r>
          </w:p>
          <w:p w14:paraId="05120EAC" w14:textId="77777777" w:rsidR="00E74841" w:rsidRPr="00EF5447" w:rsidRDefault="00E74841" w:rsidP="00E74841">
            <w:pPr>
              <w:pStyle w:val="TAC"/>
              <w:rPr>
                <w:rFonts w:cs="Arial"/>
                <w:szCs w:val="18"/>
              </w:rPr>
            </w:pPr>
            <w:r w:rsidRPr="00EF5447">
              <w:rPr>
                <w:rFonts w:cs="Arial"/>
                <w:szCs w:val="18"/>
              </w:rPr>
              <w:t>DC_30A_n260J</w:t>
            </w:r>
          </w:p>
          <w:p w14:paraId="20C99090" w14:textId="77777777" w:rsidR="00E74841" w:rsidRPr="00EF5447" w:rsidRDefault="00E74841" w:rsidP="00E74841">
            <w:pPr>
              <w:pStyle w:val="TAC"/>
              <w:rPr>
                <w:rFonts w:cs="Arial"/>
                <w:szCs w:val="18"/>
              </w:rPr>
            </w:pPr>
            <w:r w:rsidRPr="00EF5447">
              <w:rPr>
                <w:rFonts w:cs="Arial"/>
                <w:szCs w:val="18"/>
              </w:rPr>
              <w:t>DC_30A_n260K</w:t>
            </w:r>
          </w:p>
          <w:p w14:paraId="6FBBA100" w14:textId="77777777" w:rsidR="00E74841" w:rsidRPr="00EF5447" w:rsidRDefault="00E74841" w:rsidP="00E74841">
            <w:pPr>
              <w:pStyle w:val="TAC"/>
              <w:rPr>
                <w:rFonts w:cs="Arial"/>
                <w:szCs w:val="18"/>
              </w:rPr>
            </w:pPr>
            <w:r w:rsidRPr="00EF5447">
              <w:rPr>
                <w:rFonts w:cs="Arial"/>
                <w:szCs w:val="18"/>
              </w:rPr>
              <w:t>DC_30A_n260L</w:t>
            </w:r>
          </w:p>
          <w:p w14:paraId="0C1C8227" w14:textId="77777777" w:rsidR="00E74841" w:rsidRPr="00EF5447" w:rsidRDefault="00E74841" w:rsidP="00E74841">
            <w:pPr>
              <w:pStyle w:val="TAC"/>
              <w:rPr>
                <w:noProof/>
                <w:lang w:eastAsia="zh-CN"/>
              </w:rPr>
            </w:pPr>
            <w:r w:rsidRPr="00EF5447">
              <w:rPr>
                <w:rFonts w:cs="Arial"/>
                <w:szCs w:val="18"/>
              </w:rPr>
              <w:t>DC_30A_n260M</w:t>
            </w:r>
          </w:p>
        </w:tc>
      </w:tr>
      <w:tr w:rsidR="00E74841" w:rsidRPr="00EF5447" w14:paraId="72B864B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986B5B" w14:textId="77777777" w:rsidR="00E74841" w:rsidRPr="00EF5447" w:rsidRDefault="00E74841" w:rsidP="00E74841">
            <w:pPr>
              <w:pStyle w:val="TAC"/>
              <w:rPr>
                <w:rFonts w:cs="Arial"/>
                <w:szCs w:val="18"/>
              </w:rPr>
            </w:pPr>
            <w:r w:rsidRPr="00EF5447">
              <w:rPr>
                <w:rFonts w:cs="Arial"/>
                <w:szCs w:val="18"/>
              </w:rPr>
              <w:t>DC_14A-66A_n260A</w:t>
            </w:r>
          </w:p>
          <w:p w14:paraId="3E5B64E4" w14:textId="77777777" w:rsidR="00E74841" w:rsidRPr="00EF5447" w:rsidRDefault="00E74841" w:rsidP="00E74841">
            <w:pPr>
              <w:pStyle w:val="TAC"/>
              <w:rPr>
                <w:rFonts w:cs="Arial"/>
                <w:szCs w:val="18"/>
                <w:lang w:eastAsia="fr-FR"/>
              </w:rPr>
            </w:pPr>
            <w:r w:rsidRPr="00EF5447">
              <w:rPr>
                <w:rFonts w:cs="Arial"/>
                <w:szCs w:val="18"/>
              </w:rPr>
              <w:t>DC_14A-66A_n260G</w:t>
            </w:r>
          </w:p>
          <w:p w14:paraId="533A48B5" w14:textId="77777777" w:rsidR="00E74841" w:rsidRPr="00EF5447" w:rsidRDefault="00E74841" w:rsidP="00E74841">
            <w:pPr>
              <w:pStyle w:val="TAC"/>
              <w:rPr>
                <w:rFonts w:cs="Arial"/>
                <w:szCs w:val="18"/>
              </w:rPr>
            </w:pPr>
            <w:r w:rsidRPr="00EF5447">
              <w:rPr>
                <w:rFonts w:cs="Arial"/>
                <w:szCs w:val="18"/>
              </w:rPr>
              <w:t>DC_14A-66A_n260H</w:t>
            </w:r>
          </w:p>
          <w:p w14:paraId="7E042556" w14:textId="77777777" w:rsidR="00E74841" w:rsidRPr="00EF5447" w:rsidRDefault="00E74841" w:rsidP="00E74841">
            <w:pPr>
              <w:pStyle w:val="TAC"/>
              <w:rPr>
                <w:rFonts w:cs="Arial"/>
                <w:szCs w:val="18"/>
              </w:rPr>
            </w:pPr>
            <w:r w:rsidRPr="00EF5447">
              <w:rPr>
                <w:rFonts w:cs="Arial"/>
                <w:szCs w:val="18"/>
              </w:rPr>
              <w:t>DC_14A-66A_n260I</w:t>
            </w:r>
          </w:p>
          <w:p w14:paraId="00194F6E" w14:textId="77777777" w:rsidR="00E74841" w:rsidRPr="00EF5447" w:rsidRDefault="00E74841" w:rsidP="00E74841">
            <w:pPr>
              <w:pStyle w:val="TAC"/>
              <w:rPr>
                <w:rFonts w:cs="Arial"/>
                <w:szCs w:val="18"/>
              </w:rPr>
            </w:pPr>
            <w:r w:rsidRPr="00EF5447">
              <w:rPr>
                <w:rFonts w:cs="Arial"/>
                <w:szCs w:val="18"/>
              </w:rPr>
              <w:t>DC_14A-66A_n260J</w:t>
            </w:r>
          </w:p>
          <w:p w14:paraId="6608D3C0" w14:textId="77777777" w:rsidR="00E74841" w:rsidRPr="00EF5447" w:rsidRDefault="00E74841" w:rsidP="00E74841">
            <w:pPr>
              <w:pStyle w:val="TAC"/>
              <w:rPr>
                <w:rFonts w:cs="Arial"/>
                <w:szCs w:val="18"/>
              </w:rPr>
            </w:pPr>
            <w:r w:rsidRPr="00EF5447">
              <w:rPr>
                <w:rFonts w:cs="Arial"/>
                <w:szCs w:val="18"/>
              </w:rPr>
              <w:t>DC_14A-66A_n260K</w:t>
            </w:r>
          </w:p>
          <w:p w14:paraId="7BB04DB5" w14:textId="77777777" w:rsidR="00E74841" w:rsidRPr="00EF5447" w:rsidRDefault="00E74841" w:rsidP="00E74841">
            <w:pPr>
              <w:pStyle w:val="TAC"/>
              <w:rPr>
                <w:rFonts w:cs="Arial"/>
                <w:szCs w:val="18"/>
              </w:rPr>
            </w:pPr>
            <w:r w:rsidRPr="00EF5447">
              <w:rPr>
                <w:rFonts w:cs="Arial"/>
                <w:szCs w:val="18"/>
              </w:rPr>
              <w:t>DC_14A-66A_n260L</w:t>
            </w:r>
          </w:p>
          <w:p w14:paraId="35A201E1" w14:textId="77777777" w:rsidR="00E74841" w:rsidRPr="00EF5447" w:rsidRDefault="00E74841" w:rsidP="00E74841">
            <w:pPr>
              <w:pStyle w:val="TAC"/>
              <w:rPr>
                <w:noProof/>
                <w:lang w:eastAsia="zh-CN"/>
              </w:rPr>
            </w:pPr>
            <w:r w:rsidRPr="00EF5447">
              <w:rPr>
                <w:rFonts w:cs="Arial"/>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EE896" w14:textId="77777777" w:rsidR="00E74841" w:rsidRPr="00EF5447" w:rsidRDefault="00E74841" w:rsidP="00E74841">
            <w:pPr>
              <w:pStyle w:val="TAC"/>
              <w:rPr>
                <w:rFonts w:cs="Arial"/>
                <w:szCs w:val="18"/>
              </w:rPr>
            </w:pPr>
            <w:r w:rsidRPr="00EF5447">
              <w:rPr>
                <w:rFonts w:cs="Arial"/>
                <w:szCs w:val="18"/>
              </w:rPr>
              <w:t>DC_14A_n260A</w:t>
            </w:r>
          </w:p>
          <w:p w14:paraId="599D7FC8" w14:textId="77777777" w:rsidR="00E74841" w:rsidRPr="00EF5447" w:rsidRDefault="00E74841" w:rsidP="00E74841">
            <w:pPr>
              <w:pStyle w:val="TAC"/>
              <w:rPr>
                <w:rFonts w:cs="Arial"/>
                <w:szCs w:val="18"/>
                <w:lang w:eastAsia="fr-FR"/>
              </w:rPr>
            </w:pPr>
            <w:r w:rsidRPr="00EF5447">
              <w:rPr>
                <w:rFonts w:cs="Arial"/>
                <w:szCs w:val="18"/>
              </w:rPr>
              <w:t>DC_14A_n260G</w:t>
            </w:r>
          </w:p>
          <w:p w14:paraId="0A3C0BD4" w14:textId="77777777" w:rsidR="00E74841" w:rsidRPr="00EF5447" w:rsidRDefault="00E74841" w:rsidP="00E74841">
            <w:pPr>
              <w:pStyle w:val="TAC"/>
              <w:rPr>
                <w:rFonts w:cs="Arial"/>
                <w:szCs w:val="18"/>
              </w:rPr>
            </w:pPr>
            <w:r w:rsidRPr="00EF5447">
              <w:rPr>
                <w:rFonts w:cs="Arial"/>
                <w:szCs w:val="18"/>
              </w:rPr>
              <w:t>DC_14A_n260H</w:t>
            </w:r>
          </w:p>
          <w:p w14:paraId="3C9E7445" w14:textId="77777777" w:rsidR="00E74841" w:rsidRPr="00EF5447" w:rsidRDefault="00E74841" w:rsidP="00E74841">
            <w:pPr>
              <w:pStyle w:val="TAC"/>
              <w:rPr>
                <w:rFonts w:cs="Arial"/>
                <w:szCs w:val="18"/>
              </w:rPr>
            </w:pPr>
            <w:r w:rsidRPr="00EF5447">
              <w:rPr>
                <w:rFonts w:cs="Arial"/>
                <w:szCs w:val="18"/>
              </w:rPr>
              <w:t>DC_14A_n260I</w:t>
            </w:r>
          </w:p>
          <w:p w14:paraId="25DF5402" w14:textId="77777777" w:rsidR="00E74841" w:rsidRPr="00EF5447" w:rsidRDefault="00E74841" w:rsidP="00E74841">
            <w:pPr>
              <w:pStyle w:val="TAC"/>
              <w:rPr>
                <w:rFonts w:cs="Arial"/>
                <w:szCs w:val="18"/>
              </w:rPr>
            </w:pPr>
            <w:r w:rsidRPr="00EF5447">
              <w:rPr>
                <w:rFonts w:cs="Arial"/>
                <w:szCs w:val="18"/>
              </w:rPr>
              <w:t>DC_14A_n260J</w:t>
            </w:r>
          </w:p>
          <w:p w14:paraId="03A69B82" w14:textId="77777777" w:rsidR="00E74841" w:rsidRPr="00EF5447" w:rsidRDefault="00E74841" w:rsidP="00E74841">
            <w:pPr>
              <w:pStyle w:val="TAC"/>
              <w:rPr>
                <w:rFonts w:cs="Arial"/>
                <w:szCs w:val="18"/>
              </w:rPr>
            </w:pPr>
            <w:r w:rsidRPr="00EF5447">
              <w:rPr>
                <w:rFonts w:cs="Arial"/>
                <w:szCs w:val="18"/>
              </w:rPr>
              <w:t>DC_14A_n260K</w:t>
            </w:r>
          </w:p>
          <w:p w14:paraId="29A88858" w14:textId="77777777" w:rsidR="00E74841" w:rsidRPr="00EF5447" w:rsidRDefault="00E74841" w:rsidP="00E74841">
            <w:pPr>
              <w:pStyle w:val="TAC"/>
              <w:rPr>
                <w:rFonts w:cs="Arial"/>
                <w:szCs w:val="18"/>
              </w:rPr>
            </w:pPr>
            <w:r w:rsidRPr="00EF5447">
              <w:rPr>
                <w:rFonts w:cs="Arial"/>
                <w:szCs w:val="18"/>
              </w:rPr>
              <w:t>DC_14A_n260L</w:t>
            </w:r>
          </w:p>
          <w:p w14:paraId="418361B3" w14:textId="77777777" w:rsidR="00E74841" w:rsidRPr="00EF5447" w:rsidRDefault="00E74841" w:rsidP="00E74841">
            <w:pPr>
              <w:pStyle w:val="TAC"/>
              <w:rPr>
                <w:rFonts w:cs="Arial"/>
                <w:szCs w:val="18"/>
              </w:rPr>
            </w:pPr>
            <w:r w:rsidRPr="00EF5447">
              <w:rPr>
                <w:rFonts w:cs="Arial"/>
                <w:szCs w:val="18"/>
              </w:rPr>
              <w:t>DC_14A_n260M</w:t>
            </w:r>
          </w:p>
          <w:p w14:paraId="6847DFAD" w14:textId="77777777" w:rsidR="00E74841" w:rsidRPr="00EF5447" w:rsidRDefault="00E74841" w:rsidP="00E74841">
            <w:pPr>
              <w:pStyle w:val="TAC"/>
              <w:rPr>
                <w:rFonts w:cs="Arial"/>
                <w:szCs w:val="18"/>
              </w:rPr>
            </w:pPr>
            <w:r w:rsidRPr="00EF5447">
              <w:rPr>
                <w:rFonts w:cs="Arial"/>
                <w:szCs w:val="18"/>
              </w:rPr>
              <w:t>DC_66A_n260A</w:t>
            </w:r>
          </w:p>
          <w:p w14:paraId="285CCCE9" w14:textId="77777777" w:rsidR="00E74841" w:rsidRPr="00EF5447" w:rsidRDefault="00E74841" w:rsidP="00E74841">
            <w:pPr>
              <w:pStyle w:val="TAC"/>
              <w:rPr>
                <w:rFonts w:cs="Arial"/>
                <w:szCs w:val="18"/>
              </w:rPr>
            </w:pPr>
            <w:r w:rsidRPr="00EF5447">
              <w:rPr>
                <w:rFonts w:cs="Arial"/>
                <w:szCs w:val="18"/>
              </w:rPr>
              <w:t>DC_66A_n260G</w:t>
            </w:r>
          </w:p>
          <w:p w14:paraId="0B2DD10D" w14:textId="77777777" w:rsidR="00E74841" w:rsidRPr="00EF5447" w:rsidRDefault="00E74841" w:rsidP="00E74841">
            <w:pPr>
              <w:pStyle w:val="TAC"/>
              <w:rPr>
                <w:rFonts w:cs="Arial"/>
                <w:szCs w:val="18"/>
              </w:rPr>
            </w:pPr>
            <w:r w:rsidRPr="00EF5447">
              <w:rPr>
                <w:rFonts w:cs="Arial"/>
                <w:szCs w:val="18"/>
              </w:rPr>
              <w:t>DC_66A_n260H</w:t>
            </w:r>
          </w:p>
          <w:p w14:paraId="77B9A15B" w14:textId="77777777" w:rsidR="00E74841" w:rsidRPr="00EF5447" w:rsidRDefault="00E74841" w:rsidP="00E74841">
            <w:pPr>
              <w:pStyle w:val="TAC"/>
              <w:rPr>
                <w:rFonts w:cs="Arial"/>
                <w:szCs w:val="18"/>
              </w:rPr>
            </w:pPr>
            <w:r w:rsidRPr="00EF5447">
              <w:rPr>
                <w:rFonts w:cs="Arial"/>
                <w:szCs w:val="18"/>
              </w:rPr>
              <w:t>DC_66A_n260I</w:t>
            </w:r>
          </w:p>
          <w:p w14:paraId="277024C2" w14:textId="77777777" w:rsidR="00E74841" w:rsidRPr="00EF5447" w:rsidRDefault="00E74841" w:rsidP="00E74841">
            <w:pPr>
              <w:pStyle w:val="TAC"/>
              <w:rPr>
                <w:rFonts w:cs="Arial"/>
                <w:szCs w:val="18"/>
              </w:rPr>
            </w:pPr>
            <w:r w:rsidRPr="00EF5447">
              <w:rPr>
                <w:rFonts w:cs="Arial"/>
                <w:szCs w:val="18"/>
              </w:rPr>
              <w:t>DC_66A_n260J</w:t>
            </w:r>
          </w:p>
          <w:p w14:paraId="143EF454" w14:textId="77777777" w:rsidR="00E74841" w:rsidRPr="00EF5447" w:rsidRDefault="00E74841" w:rsidP="00E74841">
            <w:pPr>
              <w:pStyle w:val="TAC"/>
              <w:rPr>
                <w:rFonts w:cs="Arial"/>
                <w:szCs w:val="18"/>
              </w:rPr>
            </w:pPr>
            <w:r w:rsidRPr="00EF5447">
              <w:rPr>
                <w:rFonts w:cs="Arial"/>
                <w:szCs w:val="18"/>
              </w:rPr>
              <w:t>DC_66A_n260K</w:t>
            </w:r>
          </w:p>
          <w:p w14:paraId="4E3009CA" w14:textId="77777777" w:rsidR="00E74841" w:rsidRPr="00EF5447" w:rsidRDefault="00E74841" w:rsidP="00E74841">
            <w:pPr>
              <w:pStyle w:val="TAC"/>
              <w:rPr>
                <w:rFonts w:cs="Arial"/>
                <w:szCs w:val="18"/>
              </w:rPr>
            </w:pPr>
            <w:r w:rsidRPr="00EF5447">
              <w:rPr>
                <w:rFonts w:cs="Arial"/>
                <w:szCs w:val="18"/>
              </w:rPr>
              <w:t>DC_66A_n260L</w:t>
            </w:r>
          </w:p>
          <w:p w14:paraId="23F46AF8" w14:textId="77777777" w:rsidR="00E74841" w:rsidRPr="00EF5447" w:rsidRDefault="00E74841" w:rsidP="00E74841">
            <w:pPr>
              <w:pStyle w:val="TAC"/>
              <w:rPr>
                <w:noProof/>
                <w:lang w:eastAsia="zh-CN"/>
              </w:rPr>
            </w:pPr>
            <w:r w:rsidRPr="00EF5447">
              <w:rPr>
                <w:rFonts w:cs="Arial"/>
                <w:szCs w:val="18"/>
              </w:rPr>
              <w:t>DC_66A_n260M</w:t>
            </w:r>
          </w:p>
        </w:tc>
      </w:tr>
      <w:tr w:rsidR="00E74841" w14:paraId="155D098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FD8CCA" w14:textId="77777777" w:rsidR="00E74841" w:rsidRPr="00D06F04" w:rsidRDefault="00E74841" w:rsidP="00E74841">
            <w:pPr>
              <w:pStyle w:val="TAC"/>
              <w:rPr>
                <w:rFonts w:cs="Arial"/>
                <w:szCs w:val="18"/>
              </w:rPr>
            </w:pPr>
            <w:r w:rsidRPr="00D06F04">
              <w:rPr>
                <w:rFonts w:cs="Arial"/>
                <w:szCs w:val="18"/>
              </w:rPr>
              <w:lastRenderedPageBreak/>
              <w:t>DC_14A-66A-66A_n260A</w:t>
            </w:r>
          </w:p>
          <w:p w14:paraId="680EEB09" w14:textId="77777777" w:rsidR="00E74841" w:rsidRPr="00D06F04" w:rsidRDefault="00E74841" w:rsidP="00E74841">
            <w:pPr>
              <w:pStyle w:val="TAC"/>
              <w:rPr>
                <w:rFonts w:cs="Arial"/>
                <w:szCs w:val="18"/>
              </w:rPr>
            </w:pPr>
            <w:r w:rsidRPr="00D06F04">
              <w:rPr>
                <w:rFonts w:cs="Arial"/>
                <w:szCs w:val="18"/>
              </w:rPr>
              <w:t>DC_14A-66A-66A_n260G</w:t>
            </w:r>
          </w:p>
          <w:p w14:paraId="1F5BA751" w14:textId="77777777" w:rsidR="00E74841" w:rsidRPr="00D06F04" w:rsidRDefault="00E74841" w:rsidP="00E74841">
            <w:pPr>
              <w:pStyle w:val="TAC"/>
              <w:rPr>
                <w:rFonts w:cs="Arial"/>
                <w:szCs w:val="18"/>
              </w:rPr>
            </w:pPr>
            <w:r w:rsidRPr="00D06F04">
              <w:rPr>
                <w:rFonts w:cs="Arial"/>
                <w:szCs w:val="18"/>
              </w:rPr>
              <w:t>DC_14A-66A-66A_n260H</w:t>
            </w:r>
          </w:p>
          <w:p w14:paraId="1A2E893F" w14:textId="77777777" w:rsidR="00E74841" w:rsidRPr="00D06F04" w:rsidRDefault="00E74841" w:rsidP="00E74841">
            <w:pPr>
              <w:pStyle w:val="TAC"/>
              <w:rPr>
                <w:rFonts w:cs="Arial"/>
                <w:szCs w:val="18"/>
              </w:rPr>
            </w:pPr>
            <w:r w:rsidRPr="00D06F04">
              <w:rPr>
                <w:rFonts w:cs="Arial"/>
                <w:szCs w:val="18"/>
              </w:rPr>
              <w:t>DC_14A-66A-66A_n260I</w:t>
            </w:r>
          </w:p>
          <w:p w14:paraId="0653FFEB" w14:textId="77777777" w:rsidR="00E74841" w:rsidRPr="00D06F04" w:rsidRDefault="00E74841" w:rsidP="00E74841">
            <w:pPr>
              <w:pStyle w:val="TAC"/>
              <w:rPr>
                <w:rFonts w:cs="Arial"/>
                <w:szCs w:val="18"/>
              </w:rPr>
            </w:pPr>
            <w:r w:rsidRPr="00D06F04">
              <w:rPr>
                <w:rFonts w:cs="Arial"/>
                <w:szCs w:val="18"/>
              </w:rPr>
              <w:t>DC_14A-66A-66A_n260J</w:t>
            </w:r>
          </w:p>
          <w:p w14:paraId="5F8D9F87" w14:textId="77777777" w:rsidR="00E74841" w:rsidRPr="00D06F04" w:rsidRDefault="00E74841" w:rsidP="00E74841">
            <w:pPr>
              <w:pStyle w:val="TAC"/>
              <w:rPr>
                <w:rFonts w:cs="Arial"/>
                <w:szCs w:val="18"/>
              </w:rPr>
            </w:pPr>
            <w:r w:rsidRPr="00D06F04">
              <w:rPr>
                <w:rFonts w:cs="Arial"/>
                <w:szCs w:val="18"/>
              </w:rPr>
              <w:t>DC_14A-66A-66A_n260K</w:t>
            </w:r>
          </w:p>
          <w:p w14:paraId="572DF0FB" w14:textId="77777777" w:rsidR="00E74841" w:rsidRPr="00D06F04" w:rsidRDefault="00E74841" w:rsidP="00E74841">
            <w:pPr>
              <w:pStyle w:val="TAC"/>
              <w:rPr>
                <w:rFonts w:cs="Arial"/>
                <w:szCs w:val="18"/>
              </w:rPr>
            </w:pPr>
            <w:r w:rsidRPr="00D06F04">
              <w:rPr>
                <w:rFonts w:cs="Arial"/>
                <w:szCs w:val="18"/>
              </w:rPr>
              <w:t>DC_14A-66A-66A_n260L</w:t>
            </w:r>
          </w:p>
          <w:p w14:paraId="1882BF74" w14:textId="77777777" w:rsidR="00E74841" w:rsidRPr="00D06F04" w:rsidRDefault="00E74841" w:rsidP="00E74841">
            <w:pPr>
              <w:pStyle w:val="TAC"/>
              <w:rPr>
                <w:rFonts w:cs="Arial"/>
                <w:szCs w:val="18"/>
              </w:rPr>
            </w:pPr>
            <w:r w:rsidRPr="00D06F04">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778B0" w14:textId="77777777" w:rsidR="00E74841" w:rsidRPr="00D06F04" w:rsidRDefault="00E74841" w:rsidP="00E74841">
            <w:pPr>
              <w:pStyle w:val="TAC"/>
              <w:rPr>
                <w:rFonts w:cs="Arial"/>
                <w:szCs w:val="18"/>
              </w:rPr>
            </w:pPr>
            <w:r w:rsidRPr="00D06F04">
              <w:rPr>
                <w:rFonts w:cs="Arial"/>
                <w:szCs w:val="18"/>
              </w:rPr>
              <w:t>DC_14A_n260A</w:t>
            </w:r>
          </w:p>
          <w:p w14:paraId="32DDF6F1" w14:textId="77777777" w:rsidR="00E74841" w:rsidRPr="00D06F04" w:rsidRDefault="00E74841" w:rsidP="00E74841">
            <w:pPr>
              <w:pStyle w:val="TAC"/>
              <w:rPr>
                <w:rFonts w:cs="Arial"/>
                <w:szCs w:val="18"/>
                <w:lang w:eastAsia="fr-FR"/>
              </w:rPr>
            </w:pPr>
            <w:r w:rsidRPr="00D06F04">
              <w:rPr>
                <w:rFonts w:cs="Arial"/>
                <w:szCs w:val="18"/>
              </w:rPr>
              <w:t>DC_14A_n260G</w:t>
            </w:r>
          </w:p>
          <w:p w14:paraId="085750E6" w14:textId="77777777" w:rsidR="00E74841" w:rsidRPr="00D06F04" w:rsidRDefault="00E74841" w:rsidP="00E74841">
            <w:pPr>
              <w:pStyle w:val="TAC"/>
              <w:rPr>
                <w:rFonts w:cs="Arial"/>
                <w:szCs w:val="18"/>
              </w:rPr>
            </w:pPr>
            <w:r w:rsidRPr="00D06F04">
              <w:rPr>
                <w:rFonts w:cs="Arial"/>
                <w:szCs w:val="18"/>
              </w:rPr>
              <w:t>DC_14A_n260H</w:t>
            </w:r>
          </w:p>
          <w:p w14:paraId="18C736C3" w14:textId="77777777" w:rsidR="00E74841" w:rsidRPr="00D06F04" w:rsidRDefault="00E74841" w:rsidP="00E74841">
            <w:pPr>
              <w:pStyle w:val="TAC"/>
              <w:rPr>
                <w:rFonts w:cs="Arial"/>
                <w:szCs w:val="18"/>
              </w:rPr>
            </w:pPr>
            <w:r w:rsidRPr="00D06F04">
              <w:rPr>
                <w:rFonts w:cs="Arial"/>
                <w:szCs w:val="18"/>
              </w:rPr>
              <w:t>DC_14A_n260I</w:t>
            </w:r>
          </w:p>
          <w:p w14:paraId="2D8C9AF3" w14:textId="77777777" w:rsidR="00E74841" w:rsidRPr="00D06F04" w:rsidRDefault="00E74841" w:rsidP="00E74841">
            <w:pPr>
              <w:pStyle w:val="TAC"/>
              <w:rPr>
                <w:rFonts w:cs="Arial"/>
                <w:szCs w:val="18"/>
              </w:rPr>
            </w:pPr>
            <w:r w:rsidRPr="00D06F04">
              <w:rPr>
                <w:rFonts w:cs="Arial"/>
                <w:szCs w:val="18"/>
              </w:rPr>
              <w:t>DC_14A_n260J</w:t>
            </w:r>
          </w:p>
          <w:p w14:paraId="06213A64" w14:textId="77777777" w:rsidR="00E74841" w:rsidRPr="00D06F04" w:rsidRDefault="00E74841" w:rsidP="00E74841">
            <w:pPr>
              <w:pStyle w:val="TAC"/>
              <w:rPr>
                <w:rFonts w:cs="Arial"/>
                <w:szCs w:val="18"/>
              </w:rPr>
            </w:pPr>
            <w:r w:rsidRPr="00D06F04">
              <w:rPr>
                <w:rFonts w:cs="Arial"/>
                <w:szCs w:val="18"/>
              </w:rPr>
              <w:t>DC_14A_n260K</w:t>
            </w:r>
          </w:p>
          <w:p w14:paraId="43C9C733" w14:textId="77777777" w:rsidR="00E74841" w:rsidRPr="00D06F04" w:rsidRDefault="00E74841" w:rsidP="00E74841">
            <w:pPr>
              <w:pStyle w:val="TAC"/>
              <w:rPr>
                <w:rFonts w:cs="Arial"/>
                <w:szCs w:val="18"/>
              </w:rPr>
            </w:pPr>
            <w:r w:rsidRPr="00D06F04">
              <w:rPr>
                <w:rFonts w:cs="Arial"/>
                <w:szCs w:val="18"/>
              </w:rPr>
              <w:t>DC_14A_n260L</w:t>
            </w:r>
          </w:p>
          <w:p w14:paraId="2EEBC433" w14:textId="77777777" w:rsidR="00E74841" w:rsidRPr="00D06F04" w:rsidRDefault="00E74841" w:rsidP="00E74841">
            <w:pPr>
              <w:pStyle w:val="TAC"/>
              <w:rPr>
                <w:rFonts w:cs="Arial"/>
                <w:szCs w:val="18"/>
              </w:rPr>
            </w:pPr>
            <w:r w:rsidRPr="00D06F04">
              <w:rPr>
                <w:rFonts w:cs="Arial"/>
                <w:szCs w:val="18"/>
              </w:rPr>
              <w:t>DC_14A_n260M</w:t>
            </w:r>
          </w:p>
          <w:p w14:paraId="25D295BF" w14:textId="77777777" w:rsidR="00E74841" w:rsidRPr="00D06F04" w:rsidRDefault="00E74841" w:rsidP="00E74841">
            <w:pPr>
              <w:pStyle w:val="TAC"/>
              <w:rPr>
                <w:rFonts w:cs="Arial"/>
                <w:szCs w:val="18"/>
              </w:rPr>
            </w:pPr>
            <w:r w:rsidRPr="00D06F04">
              <w:rPr>
                <w:rFonts w:cs="Arial"/>
                <w:szCs w:val="18"/>
              </w:rPr>
              <w:t>DC_66A_n260A</w:t>
            </w:r>
          </w:p>
          <w:p w14:paraId="1AC7833A" w14:textId="77777777" w:rsidR="00E74841" w:rsidRPr="00D06F04" w:rsidRDefault="00E74841" w:rsidP="00E74841">
            <w:pPr>
              <w:pStyle w:val="TAC"/>
              <w:rPr>
                <w:rFonts w:cs="Arial"/>
                <w:szCs w:val="18"/>
              </w:rPr>
            </w:pPr>
            <w:r w:rsidRPr="00D06F04">
              <w:rPr>
                <w:rFonts w:cs="Arial"/>
                <w:szCs w:val="18"/>
              </w:rPr>
              <w:t>DC_66A_n260G</w:t>
            </w:r>
          </w:p>
          <w:p w14:paraId="7301FC71" w14:textId="77777777" w:rsidR="00E74841" w:rsidRPr="00D06F04" w:rsidRDefault="00E74841" w:rsidP="00E74841">
            <w:pPr>
              <w:pStyle w:val="TAC"/>
              <w:rPr>
                <w:rFonts w:cs="Arial"/>
                <w:szCs w:val="18"/>
              </w:rPr>
            </w:pPr>
            <w:r w:rsidRPr="00D06F04">
              <w:rPr>
                <w:rFonts w:cs="Arial"/>
                <w:szCs w:val="18"/>
              </w:rPr>
              <w:t>DC_66A_n260H</w:t>
            </w:r>
          </w:p>
          <w:p w14:paraId="2E3E79FB" w14:textId="77777777" w:rsidR="00E74841" w:rsidRPr="00D06F04" w:rsidRDefault="00E74841" w:rsidP="00E74841">
            <w:pPr>
              <w:pStyle w:val="TAC"/>
              <w:rPr>
                <w:rFonts w:cs="Arial"/>
                <w:szCs w:val="18"/>
              </w:rPr>
            </w:pPr>
            <w:r w:rsidRPr="00D06F04">
              <w:rPr>
                <w:rFonts w:cs="Arial"/>
                <w:szCs w:val="18"/>
              </w:rPr>
              <w:t>DC_66A_n260I</w:t>
            </w:r>
          </w:p>
          <w:p w14:paraId="2DDA60A3" w14:textId="77777777" w:rsidR="00E74841" w:rsidRPr="00D06F04" w:rsidRDefault="00E74841" w:rsidP="00E74841">
            <w:pPr>
              <w:pStyle w:val="TAC"/>
              <w:rPr>
                <w:rFonts w:cs="Arial"/>
                <w:szCs w:val="18"/>
              </w:rPr>
            </w:pPr>
            <w:r w:rsidRPr="00D06F04">
              <w:rPr>
                <w:rFonts w:cs="Arial"/>
                <w:szCs w:val="18"/>
              </w:rPr>
              <w:t>DC_66A_n260J</w:t>
            </w:r>
          </w:p>
          <w:p w14:paraId="2DBA0783" w14:textId="77777777" w:rsidR="00E74841" w:rsidRPr="00D06F04" w:rsidRDefault="00E74841" w:rsidP="00E74841">
            <w:pPr>
              <w:pStyle w:val="TAC"/>
              <w:rPr>
                <w:rFonts w:cs="Arial"/>
                <w:szCs w:val="18"/>
              </w:rPr>
            </w:pPr>
            <w:r w:rsidRPr="00D06F04">
              <w:rPr>
                <w:rFonts w:cs="Arial"/>
                <w:szCs w:val="18"/>
              </w:rPr>
              <w:t>DC_66A_n260K</w:t>
            </w:r>
          </w:p>
          <w:p w14:paraId="54BEEC34" w14:textId="77777777" w:rsidR="00E74841" w:rsidRPr="00D06F04" w:rsidRDefault="00E74841" w:rsidP="00E74841">
            <w:pPr>
              <w:pStyle w:val="TAC"/>
              <w:rPr>
                <w:rFonts w:cs="Arial"/>
                <w:szCs w:val="18"/>
              </w:rPr>
            </w:pPr>
            <w:r w:rsidRPr="00D06F04">
              <w:rPr>
                <w:rFonts w:cs="Arial"/>
                <w:szCs w:val="18"/>
              </w:rPr>
              <w:t>DC_66A_n260L</w:t>
            </w:r>
          </w:p>
          <w:p w14:paraId="3B7868E6" w14:textId="77777777" w:rsidR="00E74841" w:rsidRDefault="00E74841" w:rsidP="00E74841">
            <w:pPr>
              <w:pStyle w:val="TAC"/>
              <w:rPr>
                <w:rFonts w:cs="Arial"/>
                <w:szCs w:val="18"/>
                <w:lang w:val="fr-FR"/>
              </w:rPr>
            </w:pPr>
            <w:r>
              <w:rPr>
                <w:rFonts w:cs="Arial"/>
                <w:szCs w:val="18"/>
                <w:lang w:val="fr-FR"/>
              </w:rPr>
              <w:t>DC_66A_n260M</w:t>
            </w:r>
          </w:p>
        </w:tc>
      </w:tr>
      <w:tr w:rsidR="00E74841" w:rsidRPr="00EF5447" w14:paraId="607B52E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2A4C8" w14:textId="77777777" w:rsidR="00E74841" w:rsidRPr="00EF5447" w:rsidRDefault="00E74841" w:rsidP="00E74841">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85D5A" w14:textId="77777777" w:rsidR="00E74841" w:rsidRPr="00EF5447" w:rsidRDefault="00E74841" w:rsidP="00E74841">
            <w:pPr>
              <w:pStyle w:val="TAC"/>
              <w:rPr>
                <w:noProof/>
                <w:lang w:eastAsia="zh-CN"/>
              </w:rPr>
            </w:pPr>
            <w:r w:rsidRPr="00EF5447">
              <w:rPr>
                <w:noProof/>
                <w:lang w:eastAsia="zh-CN"/>
              </w:rPr>
              <w:t>DC_18A_n257A</w:t>
            </w:r>
          </w:p>
          <w:p w14:paraId="6BE23795" w14:textId="77777777" w:rsidR="00E74841" w:rsidRPr="00EF5447" w:rsidRDefault="00E74841" w:rsidP="00E74841">
            <w:pPr>
              <w:pStyle w:val="TAC"/>
              <w:rPr>
                <w:noProof/>
                <w:lang w:eastAsia="zh-CN"/>
              </w:rPr>
            </w:pPr>
            <w:r w:rsidRPr="00EF5447">
              <w:rPr>
                <w:noProof/>
                <w:lang w:eastAsia="zh-CN"/>
              </w:rPr>
              <w:t>DC_28A_n257A</w:t>
            </w:r>
          </w:p>
        </w:tc>
      </w:tr>
      <w:tr w:rsidR="00E74841" w:rsidRPr="00383CAE" w14:paraId="744851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293B6A" w14:textId="77777777" w:rsidR="00E74841" w:rsidRPr="00EF5447" w:rsidRDefault="00E74841" w:rsidP="00E74841">
            <w:pPr>
              <w:pStyle w:val="TAC"/>
              <w:rPr>
                <w:rFonts w:cs="Arial"/>
                <w:lang w:eastAsia="ja-JP"/>
              </w:rPr>
            </w:pPr>
            <w:r w:rsidRPr="00EF5447">
              <w:rPr>
                <w:rFonts w:cs="Arial"/>
                <w:lang w:eastAsia="ja-JP"/>
              </w:rPr>
              <w:t>DC_18A-42A_n257A</w:t>
            </w:r>
          </w:p>
          <w:p w14:paraId="26D9523D" w14:textId="77777777" w:rsidR="00E74841" w:rsidRPr="00EF5447" w:rsidRDefault="00E74841" w:rsidP="00E74841">
            <w:pPr>
              <w:pStyle w:val="TAC"/>
              <w:rPr>
                <w:rFonts w:cs="Arial"/>
                <w:lang w:eastAsia="ja-JP"/>
              </w:rPr>
            </w:pPr>
            <w:r w:rsidRPr="00EF5447">
              <w:rPr>
                <w:rFonts w:cs="Arial"/>
                <w:lang w:eastAsia="ja-JP"/>
              </w:rPr>
              <w:t>DC_18A-42A_n257D</w:t>
            </w:r>
          </w:p>
          <w:p w14:paraId="7A34A408" w14:textId="77777777" w:rsidR="00E74841" w:rsidRPr="00EF5447" w:rsidRDefault="00E74841" w:rsidP="00E74841">
            <w:pPr>
              <w:pStyle w:val="TAC"/>
              <w:rPr>
                <w:rFonts w:cs="Arial"/>
                <w:lang w:eastAsia="ja-JP"/>
              </w:rPr>
            </w:pPr>
            <w:r w:rsidRPr="00EF5447">
              <w:rPr>
                <w:rFonts w:cs="Arial"/>
                <w:lang w:eastAsia="ja-JP"/>
              </w:rPr>
              <w:t>DC_18A-42A_n257E</w:t>
            </w:r>
          </w:p>
          <w:p w14:paraId="5085B7BF" w14:textId="77777777" w:rsidR="00E74841" w:rsidRPr="00EF5447" w:rsidRDefault="00E74841" w:rsidP="00E74841">
            <w:pPr>
              <w:pStyle w:val="TAC"/>
              <w:rPr>
                <w:rFonts w:cs="Arial"/>
                <w:lang w:eastAsia="ja-JP"/>
              </w:rPr>
            </w:pPr>
            <w:r w:rsidRPr="00EF5447">
              <w:rPr>
                <w:rFonts w:cs="Arial"/>
                <w:lang w:eastAsia="ja-JP"/>
              </w:rPr>
              <w:t>DC_18A-42A_n257F</w:t>
            </w:r>
          </w:p>
          <w:p w14:paraId="34E70982" w14:textId="77777777" w:rsidR="00E74841" w:rsidRPr="00EF5447" w:rsidRDefault="00E74841" w:rsidP="00E74841">
            <w:pPr>
              <w:pStyle w:val="TAC"/>
              <w:rPr>
                <w:rFonts w:cs="Arial"/>
                <w:lang w:eastAsia="ja-JP"/>
              </w:rPr>
            </w:pPr>
            <w:r w:rsidRPr="00EF5447">
              <w:rPr>
                <w:rFonts w:cs="Arial"/>
                <w:lang w:eastAsia="ja-JP"/>
              </w:rPr>
              <w:t>DC_18A-42A_n257G</w:t>
            </w:r>
          </w:p>
          <w:p w14:paraId="1E648204" w14:textId="77777777" w:rsidR="00E74841" w:rsidRPr="00EF5447" w:rsidRDefault="00E74841" w:rsidP="00E74841">
            <w:pPr>
              <w:pStyle w:val="TAC"/>
              <w:rPr>
                <w:rFonts w:cs="Arial"/>
                <w:lang w:eastAsia="ja-JP"/>
              </w:rPr>
            </w:pPr>
            <w:r w:rsidRPr="00EF5447">
              <w:rPr>
                <w:rFonts w:cs="Arial"/>
                <w:lang w:eastAsia="ja-JP"/>
              </w:rPr>
              <w:t>DC_18A-42A_n257H</w:t>
            </w:r>
          </w:p>
          <w:p w14:paraId="10DC995D" w14:textId="77777777" w:rsidR="00E74841" w:rsidRPr="00EF5447" w:rsidRDefault="00E74841" w:rsidP="00E74841">
            <w:pPr>
              <w:pStyle w:val="TAC"/>
              <w:rPr>
                <w:rFonts w:cs="Arial"/>
                <w:lang w:eastAsia="ja-JP"/>
              </w:rPr>
            </w:pPr>
            <w:r w:rsidRPr="00EF5447">
              <w:rPr>
                <w:rFonts w:cs="Arial"/>
                <w:lang w:eastAsia="ja-JP"/>
              </w:rPr>
              <w:t>DC_18A-42A_n257I</w:t>
            </w:r>
          </w:p>
          <w:p w14:paraId="79F44A51" w14:textId="77777777" w:rsidR="00E74841" w:rsidRPr="00EF5447" w:rsidRDefault="00E74841" w:rsidP="00E74841">
            <w:pPr>
              <w:pStyle w:val="TAC"/>
              <w:rPr>
                <w:rFonts w:cs="Arial"/>
                <w:lang w:eastAsia="ja-JP"/>
              </w:rPr>
            </w:pPr>
            <w:r w:rsidRPr="00EF5447">
              <w:rPr>
                <w:rFonts w:cs="Arial"/>
                <w:lang w:eastAsia="ja-JP"/>
              </w:rPr>
              <w:t>DC_18A-42A_n257J</w:t>
            </w:r>
          </w:p>
          <w:p w14:paraId="2BD3F4D9" w14:textId="77777777" w:rsidR="00E74841" w:rsidRPr="00EF5447" w:rsidRDefault="00E74841" w:rsidP="00E74841">
            <w:pPr>
              <w:pStyle w:val="TAC"/>
              <w:rPr>
                <w:rFonts w:cs="Arial"/>
                <w:lang w:eastAsia="ja-JP"/>
              </w:rPr>
            </w:pPr>
            <w:r w:rsidRPr="00EF5447">
              <w:rPr>
                <w:rFonts w:cs="Arial"/>
                <w:lang w:eastAsia="ja-JP"/>
              </w:rPr>
              <w:t>DC_18A-42A_n257K</w:t>
            </w:r>
          </w:p>
          <w:p w14:paraId="7D64E033" w14:textId="77777777" w:rsidR="00E74841" w:rsidRPr="00EF5447" w:rsidRDefault="00E74841" w:rsidP="00E74841">
            <w:pPr>
              <w:pStyle w:val="TAC"/>
              <w:rPr>
                <w:rFonts w:cs="Arial"/>
                <w:lang w:eastAsia="ja-JP"/>
              </w:rPr>
            </w:pPr>
            <w:r w:rsidRPr="00EF5447">
              <w:rPr>
                <w:rFonts w:cs="Arial"/>
                <w:lang w:eastAsia="ja-JP"/>
              </w:rPr>
              <w:t>DC_18A-42A_n257L</w:t>
            </w:r>
          </w:p>
          <w:p w14:paraId="21FA0DA6" w14:textId="77777777" w:rsidR="00E74841" w:rsidRPr="00EF5447" w:rsidRDefault="00E74841" w:rsidP="00E74841">
            <w:pPr>
              <w:pStyle w:val="TAC"/>
              <w:rPr>
                <w:rFonts w:cs="Arial"/>
                <w:lang w:eastAsia="ja-JP"/>
              </w:rPr>
            </w:pPr>
            <w:r w:rsidRPr="00EF5447">
              <w:rPr>
                <w:rFonts w:cs="Arial"/>
                <w:lang w:eastAsia="ja-JP"/>
              </w:rPr>
              <w:t>DC_18A-42A_n257M</w:t>
            </w:r>
          </w:p>
          <w:p w14:paraId="10EA5C5E" w14:textId="77777777" w:rsidR="00E74841" w:rsidRPr="00EF5447" w:rsidRDefault="00E74841" w:rsidP="00E74841">
            <w:pPr>
              <w:pStyle w:val="TAC"/>
              <w:rPr>
                <w:rFonts w:cs="Arial"/>
                <w:lang w:eastAsia="ja-JP"/>
              </w:rPr>
            </w:pPr>
            <w:r w:rsidRPr="00EF5447">
              <w:rPr>
                <w:rFonts w:cs="Arial"/>
                <w:lang w:eastAsia="ja-JP"/>
              </w:rPr>
              <w:t>DC_18A-42C_n257A</w:t>
            </w:r>
          </w:p>
          <w:p w14:paraId="09E64B6F" w14:textId="77777777" w:rsidR="00E74841" w:rsidRPr="00EF5447" w:rsidRDefault="00E74841" w:rsidP="00E74841">
            <w:pPr>
              <w:pStyle w:val="TAC"/>
              <w:rPr>
                <w:rFonts w:cs="Arial"/>
                <w:lang w:eastAsia="ja-JP"/>
              </w:rPr>
            </w:pPr>
            <w:r w:rsidRPr="00EF5447">
              <w:rPr>
                <w:rFonts w:cs="Arial"/>
                <w:lang w:eastAsia="ja-JP"/>
              </w:rPr>
              <w:t>DC_18A-42C_n257D</w:t>
            </w:r>
          </w:p>
          <w:p w14:paraId="62E88729" w14:textId="77777777" w:rsidR="00E74841" w:rsidRPr="00EF5447" w:rsidRDefault="00E74841" w:rsidP="00E74841">
            <w:pPr>
              <w:pStyle w:val="TAC"/>
              <w:rPr>
                <w:rFonts w:cs="Arial"/>
                <w:lang w:eastAsia="ja-JP"/>
              </w:rPr>
            </w:pPr>
            <w:r w:rsidRPr="00EF5447">
              <w:rPr>
                <w:rFonts w:cs="Arial"/>
                <w:lang w:eastAsia="ja-JP"/>
              </w:rPr>
              <w:t>DC_18A-42C_n257E</w:t>
            </w:r>
          </w:p>
          <w:p w14:paraId="0D9625AF" w14:textId="77777777" w:rsidR="00E74841" w:rsidRPr="00EF5447" w:rsidRDefault="00E74841" w:rsidP="00E74841">
            <w:pPr>
              <w:pStyle w:val="TAC"/>
              <w:rPr>
                <w:rFonts w:cs="Arial"/>
                <w:lang w:eastAsia="ja-JP"/>
              </w:rPr>
            </w:pPr>
            <w:r w:rsidRPr="00EF5447">
              <w:rPr>
                <w:rFonts w:cs="Arial"/>
                <w:lang w:eastAsia="ja-JP"/>
              </w:rPr>
              <w:t>DC_18A-42C_n257F</w:t>
            </w:r>
          </w:p>
          <w:p w14:paraId="543072BB" w14:textId="77777777" w:rsidR="00E74841" w:rsidRPr="00EF5447" w:rsidRDefault="00E74841" w:rsidP="00E74841">
            <w:pPr>
              <w:pStyle w:val="TAC"/>
              <w:rPr>
                <w:rFonts w:cs="Arial"/>
                <w:lang w:eastAsia="ja-JP"/>
              </w:rPr>
            </w:pPr>
            <w:r w:rsidRPr="00EF5447">
              <w:rPr>
                <w:rFonts w:cs="Arial"/>
                <w:lang w:eastAsia="ja-JP"/>
              </w:rPr>
              <w:t>DC_18A-42C_n257G</w:t>
            </w:r>
          </w:p>
          <w:p w14:paraId="61AE46B3" w14:textId="77777777" w:rsidR="00E74841" w:rsidRPr="00EF5447" w:rsidRDefault="00E74841" w:rsidP="00E74841">
            <w:pPr>
              <w:pStyle w:val="TAC"/>
              <w:rPr>
                <w:rFonts w:cs="Arial"/>
                <w:lang w:eastAsia="ja-JP"/>
              </w:rPr>
            </w:pPr>
            <w:r w:rsidRPr="00EF5447">
              <w:rPr>
                <w:rFonts w:cs="Arial"/>
                <w:lang w:eastAsia="ja-JP"/>
              </w:rPr>
              <w:t>DC_18A-42C_n257H</w:t>
            </w:r>
          </w:p>
          <w:p w14:paraId="75DB27E7" w14:textId="77777777" w:rsidR="00E74841" w:rsidRPr="00EF5447" w:rsidRDefault="00E74841" w:rsidP="00E74841">
            <w:pPr>
              <w:pStyle w:val="TAC"/>
              <w:rPr>
                <w:rFonts w:cs="Arial"/>
                <w:lang w:eastAsia="ja-JP"/>
              </w:rPr>
            </w:pPr>
            <w:r w:rsidRPr="00EF5447">
              <w:rPr>
                <w:rFonts w:cs="Arial"/>
                <w:lang w:eastAsia="ja-JP"/>
              </w:rPr>
              <w:t>DC_18A-42C_n257I</w:t>
            </w:r>
          </w:p>
          <w:p w14:paraId="7396B1D1" w14:textId="77777777" w:rsidR="00E74841" w:rsidRPr="00EF5447" w:rsidRDefault="00E74841" w:rsidP="00E74841">
            <w:pPr>
              <w:pStyle w:val="TAC"/>
              <w:rPr>
                <w:rFonts w:cs="Arial"/>
                <w:lang w:eastAsia="ja-JP"/>
              </w:rPr>
            </w:pPr>
            <w:r w:rsidRPr="00EF5447">
              <w:rPr>
                <w:rFonts w:cs="Arial"/>
                <w:lang w:eastAsia="ja-JP"/>
              </w:rPr>
              <w:t>DC_18A-42C_n257J</w:t>
            </w:r>
          </w:p>
          <w:p w14:paraId="77308427" w14:textId="77777777" w:rsidR="00E74841" w:rsidRPr="00EF5447" w:rsidRDefault="00E74841" w:rsidP="00E74841">
            <w:pPr>
              <w:pStyle w:val="TAC"/>
              <w:rPr>
                <w:rFonts w:cs="Arial"/>
                <w:lang w:eastAsia="ja-JP"/>
              </w:rPr>
            </w:pPr>
            <w:r w:rsidRPr="00EF5447">
              <w:rPr>
                <w:rFonts w:cs="Arial"/>
                <w:lang w:eastAsia="ja-JP"/>
              </w:rPr>
              <w:t>DC_18A-42C_n257K</w:t>
            </w:r>
          </w:p>
          <w:p w14:paraId="1B4AB54C" w14:textId="77777777" w:rsidR="00E74841" w:rsidRPr="00EF5447" w:rsidRDefault="00E74841" w:rsidP="00E74841">
            <w:pPr>
              <w:pStyle w:val="TAC"/>
              <w:rPr>
                <w:rFonts w:cs="Arial"/>
                <w:lang w:eastAsia="ja-JP"/>
              </w:rPr>
            </w:pPr>
            <w:r w:rsidRPr="00EF5447">
              <w:rPr>
                <w:rFonts w:cs="Arial"/>
                <w:lang w:eastAsia="ja-JP"/>
              </w:rPr>
              <w:t>DC_18A-42C_n257L</w:t>
            </w:r>
          </w:p>
          <w:p w14:paraId="1C19D218" w14:textId="77777777" w:rsidR="00E74841" w:rsidRPr="00EF5447" w:rsidRDefault="00E74841" w:rsidP="00E74841">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DA003" w14:textId="77777777" w:rsidR="00E74841" w:rsidRPr="00EF5447" w:rsidRDefault="00E74841" w:rsidP="00E74841">
            <w:pPr>
              <w:pStyle w:val="TAC"/>
              <w:rPr>
                <w:lang w:eastAsia="ja-JP"/>
              </w:rPr>
            </w:pPr>
            <w:r w:rsidRPr="00EF5447">
              <w:rPr>
                <w:lang w:eastAsia="ja-JP"/>
              </w:rPr>
              <w:t>DC_18A_n257A</w:t>
            </w:r>
          </w:p>
          <w:p w14:paraId="2B105CE5" w14:textId="77777777" w:rsidR="00E74841" w:rsidRPr="00EF5447" w:rsidRDefault="00E74841" w:rsidP="00E74841">
            <w:pPr>
              <w:pStyle w:val="TAC"/>
              <w:rPr>
                <w:lang w:eastAsia="ja-JP"/>
              </w:rPr>
            </w:pPr>
            <w:r w:rsidRPr="00EF5447">
              <w:rPr>
                <w:lang w:eastAsia="ja-JP"/>
              </w:rPr>
              <w:t>DC_18A_n257G</w:t>
            </w:r>
          </w:p>
          <w:p w14:paraId="2DC893CF" w14:textId="77777777" w:rsidR="00E74841" w:rsidRPr="00EF5447" w:rsidRDefault="00E74841" w:rsidP="00E74841">
            <w:pPr>
              <w:pStyle w:val="TAC"/>
              <w:rPr>
                <w:lang w:eastAsia="ja-JP"/>
              </w:rPr>
            </w:pPr>
            <w:r w:rsidRPr="00EF5447">
              <w:rPr>
                <w:lang w:eastAsia="ja-JP"/>
              </w:rPr>
              <w:t>DC_18A_n257H</w:t>
            </w:r>
          </w:p>
          <w:p w14:paraId="02DB4525" w14:textId="77777777" w:rsidR="00E74841" w:rsidRPr="00EF5447" w:rsidRDefault="00E74841" w:rsidP="00E74841">
            <w:pPr>
              <w:pStyle w:val="TAC"/>
              <w:rPr>
                <w:lang w:eastAsia="ja-JP"/>
              </w:rPr>
            </w:pPr>
            <w:r w:rsidRPr="00EF5447">
              <w:rPr>
                <w:lang w:eastAsia="ja-JP"/>
              </w:rPr>
              <w:t>DC_18A_n257I</w:t>
            </w:r>
          </w:p>
          <w:p w14:paraId="30F840DC" w14:textId="77777777" w:rsidR="00E74841" w:rsidRPr="00EF5447" w:rsidRDefault="00E74841" w:rsidP="00E74841">
            <w:pPr>
              <w:pStyle w:val="TAC"/>
              <w:rPr>
                <w:lang w:eastAsia="ja-JP"/>
              </w:rPr>
            </w:pPr>
            <w:r w:rsidRPr="00EF5447">
              <w:rPr>
                <w:lang w:eastAsia="ja-JP"/>
              </w:rPr>
              <w:t>DC_42A_n257A</w:t>
            </w:r>
          </w:p>
          <w:p w14:paraId="3EDCF60A" w14:textId="77777777" w:rsidR="00E74841" w:rsidRPr="00EF5447" w:rsidRDefault="00E74841" w:rsidP="00E74841">
            <w:pPr>
              <w:pStyle w:val="TAC"/>
              <w:rPr>
                <w:lang w:eastAsia="ja-JP"/>
              </w:rPr>
            </w:pPr>
            <w:r w:rsidRPr="00EF5447">
              <w:rPr>
                <w:lang w:eastAsia="ja-JP"/>
              </w:rPr>
              <w:t>DC_42A_n257G</w:t>
            </w:r>
          </w:p>
          <w:p w14:paraId="3DD7BE5E" w14:textId="77777777" w:rsidR="00E74841" w:rsidRPr="00EF5447" w:rsidRDefault="00E74841" w:rsidP="00E74841">
            <w:pPr>
              <w:pStyle w:val="TAC"/>
              <w:rPr>
                <w:lang w:eastAsia="ja-JP"/>
              </w:rPr>
            </w:pPr>
            <w:r w:rsidRPr="00EF5447">
              <w:rPr>
                <w:lang w:eastAsia="ja-JP"/>
              </w:rPr>
              <w:t>DC_42A_n257H</w:t>
            </w:r>
          </w:p>
          <w:p w14:paraId="18AEE2BC" w14:textId="77777777" w:rsidR="00E74841" w:rsidRPr="00EF5447" w:rsidRDefault="00E74841" w:rsidP="00E74841">
            <w:pPr>
              <w:pStyle w:val="TAC"/>
              <w:rPr>
                <w:lang w:eastAsia="ja-JP"/>
              </w:rPr>
            </w:pPr>
            <w:r w:rsidRPr="00EF5447">
              <w:rPr>
                <w:lang w:eastAsia="ja-JP"/>
              </w:rPr>
              <w:t>DC_42A_n257I</w:t>
            </w:r>
          </w:p>
          <w:p w14:paraId="083CFDD3" w14:textId="77777777" w:rsidR="00E74841" w:rsidRPr="00EF5447" w:rsidRDefault="00E74841" w:rsidP="00E74841">
            <w:pPr>
              <w:pStyle w:val="TAC"/>
              <w:rPr>
                <w:lang w:eastAsia="ja-JP"/>
              </w:rPr>
            </w:pPr>
            <w:r w:rsidRPr="00EF5447">
              <w:rPr>
                <w:lang w:eastAsia="ja-JP"/>
              </w:rPr>
              <w:t>DC_42C_n257A</w:t>
            </w:r>
          </w:p>
          <w:p w14:paraId="26E22B9F" w14:textId="77777777" w:rsidR="00E74841" w:rsidRPr="006E2D1D" w:rsidRDefault="00E74841" w:rsidP="00E74841">
            <w:pPr>
              <w:pStyle w:val="TAC"/>
              <w:rPr>
                <w:lang w:val="sv-FI" w:eastAsia="ja-JP"/>
              </w:rPr>
            </w:pPr>
            <w:r w:rsidRPr="006E2D1D">
              <w:rPr>
                <w:lang w:val="sv-FI" w:eastAsia="ja-JP"/>
              </w:rPr>
              <w:t>DC_42C_n257G</w:t>
            </w:r>
          </w:p>
          <w:p w14:paraId="4DB02D6E" w14:textId="77777777" w:rsidR="00E74841" w:rsidRPr="006E2D1D" w:rsidRDefault="00E74841" w:rsidP="00E74841">
            <w:pPr>
              <w:pStyle w:val="TAC"/>
              <w:rPr>
                <w:lang w:val="sv-FI" w:eastAsia="ja-JP"/>
              </w:rPr>
            </w:pPr>
            <w:r w:rsidRPr="006E2D1D">
              <w:rPr>
                <w:lang w:val="sv-FI" w:eastAsia="ja-JP"/>
              </w:rPr>
              <w:t>DC_42C_n257H</w:t>
            </w:r>
          </w:p>
          <w:p w14:paraId="7ACBB76A" w14:textId="77777777" w:rsidR="00E74841" w:rsidRPr="006E2D1D" w:rsidRDefault="00E74841" w:rsidP="00E74841">
            <w:pPr>
              <w:pStyle w:val="TAC"/>
              <w:rPr>
                <w:noProof/>
                <w:lang w:val="sv-FI" w:eastAsia="zh-CN"/>
              </w:rPr>
            </w:pPr>
            <w:r w:rsidRPr="006E2D1D">
              <w:rPr>
                <w:lang w:val="sv-FI" w:eastAsia="ja-JP"/>
              </w:rPr>
              <w:t>DC_42C_n257I</w:t>
            </w:r>
          </w:p>
        </w:tc>
      </w:tr>
      <w:tr w:rsidR="00E74841" w:rsidRPr="00383CAE" w14:paraId="77A8125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62B656" w14:textId="77777777" w:rsidR="00E74841" w:rsidRPr="00EF5447" w:rsidRDefault="00E74841" w:rsidP="00E74841">
            <w:pPr>
              <w:pStyle w:val="TAC"/>
              <w:rPr>
                <w:lang w:eastAsia="zh-CN"/>
              </w:rPr>
            </w:pPr>
            <w:r w:rsidRPr="00EF5447">
              <w:rPr>
                <w:rFonts w:cs="Arial"/>
                <w:lang w:eastAsia="ja-JP"/>
              </w:rPr>
              <w:lastRenderedPageBreak/>
              <w:t>DC_18A-41A_n257</w:t>
            </w:r>
            <w:r w:rsidRPr="00EF5447">
              <w:rPr>
                <w:rFonts w:cs="Arial"/>
                <w:lang w:eastAsia="zh-CN"/>
              </w:rPr>
              <w:t>A</w:t>
            </w:r>
          </w:p>
          <w:p w14:paraId="06F9B4DF" w14:textId="77777777" w:rsidR="00E74841" w:rsidRPr="00EF5447" w:rsidRDefault="00E74841" w:rsidP="00E74841">
            <w:pPr>
              <w:pStyle w:val="TAC"/>
              <w:rPr>
                <w:rFonts w:cs="Arial"/>
                <w:lang w:eastAsia="zh-CN"/>
              </w:rPr>
            </w:pPr>
            <w:r w:rsidRPr="00EF5447">
              <w:rPr>
                <w:rFonts w:cs="Arial"/>
                <w:lang w:eastAsia="ja-JP"/>
              </w:rPr>
              <w:t>DC_18A-41A_n257</w:t>
            </w:r>
            <w:r w:rsidRPr="00EF5447">
              <w:rPr>
                <w:rFonts w:cs="Arial"/>
                <w:lang w:eastAsia="zh-CN"/>
              </w:rPr>
              <w:t>G</w:t>
            </w:r>
          </w:p>
          <w:p w14:paraId="349C8842" w14:textId="77777777" w:rsidR="00E74841" w:rsidRPr="00EF5447" w:rsidRDefault="00E74841" w:rsidP="00E74841">
            <w:pPr>
              <w:pStyle w:val="TAC"/>
              <w:rPr>
                <w:rFonts w:cs="Arial"/>
                <w:lang w:eastAsia="zh-CN"/>
              </w:rPr>
            </w:pPr>
            <w:r w:rsidRPr="00EF5447">
              <w:rPr>
                <w:rFonts w:cs="Arial"/>
                <w:lang w:eastAsia="ja-JP"/>
              </w:rPr>
              <w:t>DC_18A-41A_n257</w:t>
            </w:r>
            <w:r w:rsidRPr="00EF5447">
              <w:rPr>
                <w:rFonts w:cs="Arial"/>
                <w:lang w:eastAsia="zh-CN"/>
              </w:rPr>
              <w:t>H</w:t>
            </w:r>
          </w:p>
          <w:p w14:paraId="74241D1F" w14:textId="77777777" w:rsidR="00E74841" w:rsidRPr="00EF5447" w:rsidRDefault="00E74841" w:rsidP="00E74841">
            <w:pPr>
              <w:pStyle w:val="TAC"/>
              <w:rPr>
                <w:rFonts w:cs="Arial"/>
                <w:lang w:eastAsia="zh-CN"/>
              </w:rPr>
            </w:pPr>
            <w:r w:rsidRPr="00EF5447">
              <w:rPr>
                <w:rFonts w:cs="Arial"/>
                <w:lang w:eastAsia="ja-JP"/>
              </w:rPr>
              <w:t>DC_18A-41A_n257</w:t>
            </w:r>
            <w:r w:rsidRPr="00EF5447">
              <w:rPr>
                <w:rFonts w:cs="Arial"/>
                <w:lang w:eastAsia="zh-CN"/>
              </w:rPr>
              <w:t>I</w:t>
            </w:r>
          </w:p>
          <w:p w14:paraId="287E239A" w14:textId="77777777" w:rsidR="00E74841" w:rsidRPr="00EF5447" w:rsidRDefault="00E74841" w:rsidP="00E74841">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0A288FCF" w14:textId="77777777" w:rsidR="00E74841" w:rsidRPr="00EF5447" w:rsidRDefault="00E74841" w:rsidP="00E74841">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5121A8E7" w14:textId="77777777" w:rsidR="00E74841" w:rsidRPr="00EF5447" w:rsidRDefault="00E74841" w:rsidP="00E74841">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1359824F" w14:textId="77777777" w:rsidR="00E74841" w:rsidRPr="00EF5447" w:rsidRDefault="00E74841" w:rsidP="00E74841">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E8C2C0"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A_n257A</w:t>
            </w:r>
          </w:p>
          <w:p w14:paraId="5B84267A"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7C4F15B"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596C247F" w14:textId="77777777" w:rsidR="00E74841" w:rsidRPr="00EF5447" w:rsidRDefault="00E74841" w:rsidP="00E7484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24C10078" w14:textId="77777777" w:rsidR="00E74841" w:rsidRPr="00EF5447" w:rsidRDefault="00E74841" w:rsidP="00E74841">
            <w:pPr>
              <w:pStyle w:val="TAC"/>
              <w:rPr>
                <w:lang w:eastAsia="zh-CN"/>
              </w:rPr>
            </w:pPr>
            <w:r w:rsidRPr="00EF5447">
              <w:rPr>
                <w:lang w:eastAsia="ja-JP"/>
              </w:rPr>
              <w:t>DC_</w:t>
            </w:r>
            <w:r w:rsidRPr="00EF5447">
              <w:rPr>
                <w:lang w:eastAsia="zh-CN"/>
              </w:rPr>
              <w:t>41</w:t>
            </w:r>
            <w:r w:rsidRPr="00EF5447">
              <w:rPr>
                <w:lang w:eastAsia="ja-JP"/>
              </w:rPr>
              <w:t>A_n257A</w:t>
            </w:r>
          </w:p>
          <w:p w14:paraId="1B3BB764" w14:textId="77777777" w:rsidR="00E74841" w:rsidRPr="00EF5447" w:rsidRDefault="00E74841" w:rsidP="00E7484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CF728DB" w14:textId="77777777" w:rsidR="00E74841" w:rsidRPr="00EF5447" w:rsidRDefault="00E74841" w:rsidP="00E7484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0E735E0" w14:textId="77777777" w:rsidR="00E74841" w:rsidRPr="00EF5447" w:rsidRDefault="00E74841" w:rsidP="00E7484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10A7D76" w14:textId="77777777" w:rsidR="00E74841" w:rsidRPr="00EF5447" w:rsidRDefault="00E74841" w:rsidP="00E74841">
            <w:pPr>
              <w:pStyle w:val="TAC"/>
              <w:rPr>
                <w:lang w:eastAsia="zh-CN"/>
              </w:rPr>
            </w:pPr>
            <w:r w:rsidRPr="00EF5447">
              <w:rPr>
                <w:lang w:eastAsia="ja-JP"/>
              </w:rPr>
              <w:t>DC_</w:t>
            </w:r>
            <w:r w:rsidRPr="00EF5447">
              <w:rPr>
                <w:lang w:eastAsia="zh-CN"/>
              </w:rPr>
              <w:t>41C</w:t>
            </w:r>
            <w:r w:rsidRPr="00EF5447">
              <w:rPr>
                <w:lang w:eastAsia="ja-JP"/>
              </w:rPr>
              <w:t>_n257A</w:t>
            </w:r>
          </w:p>
          <w:p w14:paraId="5A7BDC5A" w14:textId="77777777" w:rsidR="00E74841" w:rsidRPr="006E2D1D" w:rsidRDefault="00E74841" w:rsidP="00E74841">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5CC14348" w14:textId="77777777" w:rsidR="00E74841" w:rsidRPr="006E2D1D" w:rsidRDefault="00E74841" w:rsidP="00E74841">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7D3F1225" w14:textId="77777777" w:rsidR="00E74841" w:rsidRPr="006E2D1D" w:rsidRDefault="00E74841" w:rsidP="00E74841">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E74841" w:rsidRPr="00EF5447" w14:paraId="4660E8E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D4B262" w14:textId="77777777" w:rsidR="00E74841" w:rsidRPr="00EF5447" w:rsidRDefault="00E74841" w:rsidP="00E74841">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4BCC092E" w14:textId="77777777" w:rsidR="00E74841" w:rsidRPr="00EF5447" w:rsidRDefault="00E74841" w:rsidP="00E74841">
            <w:pPr>
              <w:pStyle w:val="TAC"/>
              <w:rPr>
                <w:noProof/>
                <w:lang w:eastAsia="zh-CN"/>
              </w:rPr>
            </w:pPr>
            <w:r w:rsidRPr="00EF5447">
              <w:rPr>
                <w:noProof/>
                <w:lang w:eastAsia="zh-CN"/>
              </w:rPr>
              <w:t>DC_19A-21A_n257D</w:t>
            </w:r>
            <w:r w:rsidRPr="00EF5447">
              <w:rPr>
                <w:noProof/>
                <w:vertAlign w:val="superscript"/>
                <w:lang w:eastAsia="zh-CN"/>
              </w:rPr>
              <w:t>2</w:t>
            </w:r>
          </w:p>
          <w:p w14:paraId="6D8910A9" w14:textId="77777777" w:rsidR="00E74841" w:rsidRPr="00EF5447" w:rsidRDefault="00E74841" w:rsidP="00E74841">
            <w:pPr>
              <w:pStyle w:val="TAC"/>
              <w:rPr>
                <w:noProof/>
                <w:lang w:eastAsia="zh-CN"/>
              </w:rPr>
            </w:pPr>
            <w:r w:rsidRPr="00EF5447">
              <w:rPr>
                <w:noProof/>
                <w:lang w:eastAsia="zh-CN"/>
              </w:rPr>
              <w:t>DC_19A-21A_n257E</w:t>
            </w:r>
            <w:r w:rsidRPr="00EF5447">
              <w:rPr>
                <w:noProof/>
                <w:vertAlign w:val="superscript"/>
                <w:lang w:eastAsia="zh-CN"/>
              </w:rPr>
              <w:t>2</w:t>
            </w:r>
          </w:p>
          <w:p w14:paraId="3E511343" w14:textId="77777777" w:rsidR="00E74841" w:rsidRPr="00EF5447" w:rsidRDefault="00E74841" w:rsidP="00E74841">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475CD286" w14:textId="77777777" w:rsidR="00E74841" w:rsidRPr="00EF5447" w:rsidRDefault="00E74841" w:rsidP="00E74841">
            <w:pPr>
              <w:pStyle w:val="TAC"/>
              <w:rPr>
                <w:lang w:eastAsia="ja-JP"/>
              </w:rPr>
            </w:pPr>
            <w:r w:rsidRPr="00EF5447">
              <w:rPr>
                <w:lang w:eastAsia="ja-JP"/>
              </w:rPr>
              <w:t>DC_19A-21A_n257G</w:t>
            </w:r>
          </w:p>
          <w:p w14:paraId="4F0528B5" w14:textId="77777777" w:rsidR="00E74841" w:rsidRPr="00EF5447" w:rsidRDefault="00E74841" w:rsidP="00E74841">
            <w:pPr>
              <w:pStyle w:val="TAC"/>
              <w:rPr>
                <w:lang w:eastAsia="ja-JP"/>
              </w:rPr>
            </w:pPr>
            <w:r w:rsidRPr="00EF5447">
              <w:rPr>
                <w:lang w:eastAsia="ja-JP"/>
              </w:rPr>
              <w:t>DC_19A-21A_n257H</w:t>
            </w:r>
          </w:p>
          <w:p w14:paraId="13F79347" w14:textId="77777777" w:rsidR="00E74841" w:rsidRPr="00EF5447" w:rsidRDefault="00E74841" w:rsidP="00E74841">
            <w:pPr>
              <w:pStyle w:val="TAC"/>
              <w:rPr>
                <w:lang w:eastAsia="ja-JP"/>
              </w:rPr>
            </w:pPr>
            <w:r w:rsidRPr="00EF5447">
              <w:rPr>
                <w:lang w:eastAsia="ja-JP"/>
              </w:rPr>
              <w:t>DC_19A-21A_n257I</w:t>
            </w:r>
          </w:p>
          <w:p w14:paraId="1BD9D75F" w14:textId="77777777" w:rsidR="00E74841" w:rsidRPr="00EF5447" w:rsidRDefault="00E74841" w:rsidP="00E74841">
            <w:pPr>
              <w:pStyle w:val="TAC"/>
              <w:rPr>
                <w:lang w:eastAsia="ja-JP"/>
              </w:rPr>
            </w:pPr>
            <w:r w:rsidRPr="00EF5447">
              <w:rPr>
                <w:lang w:eastAsia="ja-JP"/>
              </w:rPr>
              <w:t>DC_19A-21A_n257J</w:t>
            </w:r>
          </w:p>
          <w:p w14:paraId="0F28236B" w14:textId="77777777" w:rsidR="00E74841" w:rsidRPr="00EF5447" w:rsidRDefault="00E74841" w:rsidP="00E74841">
            <w:pPr>
              <w:pStyle w:val="TAC"/>
              <w:rPr>
                <w:lang w:eastAsia="ja-JP"/>
              </w:rPr>
            </w:pPr>
            <w:r w:rsidRPr="00EF5447">
              <w:rPr>
                <w:lang w:eastAsia="ja-JP"/>
              </w:rPr>
              <w:t>DC_19A-21A_n257K</w:t>
            </w:r>
          </w:p>
          <w:p w14:paraId="11E3736D" w14:textId="77777777" w:rsidR="00E74841" w:rsidRPr="00EF5447" w:rsidRDefault="00E74841" w:rsidP="00E74841">
            <w:pPr>
              <w:pStyle w:val="TAC"/>
              <w:rPr>
                <w:lang w:eastAsia="ja-JP"/>
              </w:rPr>
            </w:pPr>
            <w:r w:rsidRPr="00EF5447">
              <w:rPr>
                <w:lang w:eastAsia="ja-JP"/>
              </w:rPr>
              <w:t>DC_19A-21A_n257L</w:t>
            </w:r>
          </w:p>
          <w:p w14:paraId="5DCFCEE0" w14:textId="77777777" w:rsidR="00E74841" w:rsidRPr="00EF5447" w:rsidRDefault="00E74841" w:rsidP="00E74841">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403CA6" w14:textId="77777777" w:rsidR="00E74841" w:rsidRPr="00EF5447" w:rsidRDefault="00E74841" w:rsidP="00E74841">
            <w:pPr>
              <w:pStyle w:val="TAC"/>
              <w:rPr>
                <w:noProof/>
                <w:lang w:eastAsia="zh-CN"/>
              </w:rPr>
            </w:pPr>
            <w:r w:rsidRPr="00EF5447">
              <w:rPr>
                <w:noProof/>
                <w:lang w:eastAsia="zh-CN"/>
              </w:rPr>
              <w:t>DC_19A_n257A</w:t>
            </w:r>
          </w:p>
          <w:p w14:paraId="2363548B" w14:textId="77777777" w:rsidR="00E74841" w:rsidRPr="00EF5447" w:rsidRDefault="00E74841" w:rsidP="00E74841">
            <w:pPr>
              <w:pStyle w:val="TAC"/>
              <w:rPr>
                <w:noProof/>
                <w:lang w:eastAsia="ja-JP"/>
              </w:rPr>
            </w:pPr>
            <w:r w:rsidRPr="00EF5447">
              <w:rPr>
                <w:noProof/>
              </w:rPr>
              <w:t>DC_19A_n257</w:t>
            </w:r>
            <w:r w:rsidRPr="00EF5447">
              <w:rPr>
                <w:noProof/>
                <w:lang w:eastAsia="ja-JP"/>
              </w:rPr>
              <w:t>D</w:t>
            </w:r>
          </w:p>
          <w:p w14:paraId="34AF20BA" w14:textId="77777777" w:rsidR="00E74841" w:rsidRPr="00EF5447" w:rsidRDefault="00E74841" w:rsidP="00E74841">
            <w:pPr>
              <w:pStyle w:val="TAC"/>
              <w:rPr>
                <w:lang w:eastAsia="ja-JP"/>
              </w:rPr>
            </w:pPr>
            <w:r w:rsidRPr="00EF5447">
              <w:rPr>
                <w:lang w:eastAsia="ja-JP"/>
              </w:rPr>
              <w:t>DC_19A_n257G</w:t>
            </w:r>
          </w:p>
          <w:p w14:paraId="3D875D4E" w14:textId="77777777" w:rsidR="00E74841" w:rsidRPr="00EF5447" w:rsidRDefault="00E74841" w:rsidP="00E74841">
            <w:pPr>
              <w:pStyle w:val="TAC"/>
              <w:rPr>
                <w:lang w:eastAsia="ja-JP"/>
              </w:rPr>
            </w:pPr>
            <w:r w:rsidRPr="00EF5447">
              <w:rPr>
                <w:lang w:eastAsia="ja-JP"/>
              </w:rPr>
              <w:t>DC_19A_n257H</w:t>
            </w:r>
          </w:p>
          <w:p w14:paraId="0D135C18" w14:textId="77777777" w:rsidR="00E74841" w:rsidRPr="00EF5447" w:rsidRDefault="00E74841" w:rsidP="00E74841">
            <w:pPr>
              <w:pStyle w:val="TAC"/>
              <w:rPr>
                <w:noProof/>
                <w:lang w:eastAsia="zh-CN"/>
              </w:rPr>
            </w:pPr>
            <w:r w:rsidRPr="00EF5447">
              <w:rPr>
                <w:lang w:eastAsia="ja-JP"/>
              </w:rPr>
              <w:t>DC_19A_n257I</w:t>
            </w:r>
          </w:p>
          <w:p w14:paraId="3AC0C7A1" w14:textId="77777777" w:rsidR="00E74841" w:rsidRPr="00EF5447" w:rsidRDefault="00E74841" w:rsidP="00E74841">
            <w:pPr>
              <w:pStyle w:val="TAC"/>
              <w:rPr>
                <w:noProof/>
                <w:lang w:eastAsia="zh-CN"/>
              </w:rPr>
            </w:pPr>
            <w:r w:rsidRPr="00EF5447">
              <w:rPr>
                <w:noProof/>
                <w:lang w:eastAsia="zh-CN"/>
              </w:rPr>
              <w:t>DC_21A_n257A</w:t>
            </w:r>
          </w:p>
          <w:p w14:paraId="10B74D33" w14:textId="77777777" w:rsidR="00E74841" w:rsidRPr="00EF5447" w:rsidRDefault="00E74841" w:rsidP="00E74841">
            <w:pPr>
              <w:pStyle w:val="TAC"/>
              <w:rPr>
                <w:noProof/>
                <w:lang w:eastAsia="ja-JP"/>
              </w:rPr>
            </w:pPr>
            <w:r w:rsidRPr="00EF5447">
              <w:rPr>
                <w:noProof/>
              </w:rPr>
              <w:t>DC_21A_n257</w:t>
            </w:r>
            <w:r w:rsidRPr="00EF5447">
              <w:rPr>
                <w:noProof/>
                <w:lang w:eastAsia="ja-JP"/>
              </w:rPr>
              <w:t>D</w:t>
            </w:r>
          </w:p>
          <w:p w14:paraId="63194B9B" w14:textId="77777777" w:rsidR="00E74841" w:rsidRPr="00EF5447" w:rsidRDefault="00E74841" w:rsidP="00E74841">
            <w:pPr>
              <w:pStyle w:val="TAC"/>
              <w:rPr>
                <w:lang w:eastAsia="ja-JP"/>
              </w:rPr>
            </w:pPr>
            <w:r w:rsidRPr="00EF5447">
              <w:rPr>
                <w:lang w:eastAsia="ja-JP"/>
              </w:rPr>
              <w:t>DC_21A_n257G</w:t>
            </w:r>
          </w:p>
          <w:p w14:paraId="5C766E58" w14:textId="77777777" w:rsidR="00E74841" w:rsidRPr="00EF5447" w:rsidRDefault="00E74841" w:rsidP="00E74841">
            <w:pPr>
              <w:pStyle w:val="TAC"/>
              <w:rPr>
                <w:lang w:eastAsia="ja-JP"/>
              </w:rPr>
            </w:pPr>
            <w:r w:rsidRPr="00EF5447">
              <w:rPr>
                <w:lang w:eastAsia="ja-JP"/>
              </w:rPr>
              <w:t>DC_21A_n257H</w:t>
            </w:r>
          </w:p>
          <w:p w14:paraId="46741B88" w14:textId="77777777" w:rsidR="00E74841" w:rsidRPr="00EF5447" w:rsidRDefault="00E74841" w:rsidP="00E74841">
            <w:pPr>
              <w:pStyle w:val="TAC"/>
              <w:rPr>
                <w:lang w:eastAsia="ja-JP"/>
              </w:rPr>
            </w:pPr>
            <w:r w:rsidRPr="00EF5447">
              <w:rPr>
                <w:lang w:eastAsia="ja-JP"/>
              </w:rPr>
              <w:t>DC_21A_n257I</w:t>
            </w:r>
          </w:p>
          <w:p w14:paraId="6F510A05" w14:textId="77777777" w:rsidR="00E74841" w:rsidRPr="00EF5447" w:rsidRDefault="00E74841" w:rsidP="00E74841">
            <w:pPr>
              <w:pStyle w:val="TAC"/>
              <w:rPr>
                <w:lang w:eastAsia="ja-JP"/>
              </w:rPr>
            </w:pPr>
            <w:r w:rsidRPr="00EF5447">
              <w:rPr>
                <w:lang w:eastAsia="ja-JP"/>
              </w:rPr>
              <w:t>DC_21A_n257J</w:t>
            </w:r>
          </w:p>
          <w:p w14:paraId="12FA44F3" w14:textId="77777777" w:rsidR="00E74841" w:rsidRPr="00EF5447" w:rsidRDefault="00E74841" w:rsidP="00E74841">
            <w:pPr>
              <w:pStyle w:val="TAC"/>
              <w:rPr>
                <w:lang w:eastAsia="ja-JP"/>
              </w:rPr>
            </w:pPr>
            <w:r w:rsidRPr="00EF5447">
              <w:rPr>
                <w:lang w:eastAsia="ja-JP"/>
              </w:rPr>
              <w:t>DC_21A_n257K</w:t>
            </w:r>
          </w:p>
          <w:p w14:paraId="2633DDBE" w14:textId="77777777" w:rsidR="00E74841" w:rsidRPr="00EF5447" w:rsidRDefault="00E74841" w:rsidP="00E74841">
            <w:pPr>
              <w:pStyle w:val="TAC"/>
              <w:rPr>
                <w:lang w:eastAsia="ja-JP"/>
              </w:rPr>
            </w:pPr>
            <w:r w:rsidRPr="00EF5447">
              <w:rPr>
                <w:lang w:eastAsia="ja-JP"/>
              </w:rPr>
              <w:t>DC_21A_n257L</w:t>
            </w:r>
          </w:p>
          <w:p w14:paraId="2ECE9618" w14:textId="77777777" w:rsidR="00E74841" w:rsidRPr="00EF5447" w:rsidRDefault="00E74841" w:rsidP="00E74841">
            <w:pPr>
              <w:pStyle w:val="TAC"/>
              <w:rPr>
                <w:noProof/>
                <w:lang w:eastAsia="zh-CN"/>
              </w:rPr>
            </w:pPr>
            <w:r w:rsidRPr="00EF5447">
              <w:rPr>
                <w:lang w:eastAsia="ja-JP"/>
              </w:rPr>
              <w:t>DC_21A_n257M</w:t>
            </w:r>
          </w:p>
        </w:tc>
      </w:tr>
      <w:tr w:rsidR="00E74841" w:rsidRPr="00EF5447" w14:paraId="6035D60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43CD1" w14:textId="77777777" w:rsidR="00E74841" w:rsidRPr="00EF5447" w:rsidRDefault="00E74841" w:rsidP="00E74841">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7F2DCF4D" w14:textId="77777777" w:rsidR="00E74841" w:rsidRPr="00EF5447" w:rsidRDefault="00E74841" w:rsidP="00E74841">
            <w:pPr>
              <w:pStyle w:val="TAC"/>
              <w:rPr>
                <w:noProof/>
                <w:lang w:eastAsia="zh-CN"/>
              </w:rPr>
            </w:pPr>
            <w:r w:rsidRPr="00EF5447">
              <w:rPr>
                <w:noProof/>
                <w:lang w:eastAsia="zh-CN"/>
              </w:rPr>
              <w:t>DC_19A-42A_n257D</w:t>
            </w:r>
            <w:r w:rsidRPr="00EF5447">
              <w:rPr>
                <w:noProof/>
                <w:vertAlign w:val="superscript"/>
                <w:lang w:eastAsia="zh-CN"/>
              </w:rPr>
              <w:t>2</w:t>
            </w:r>
          </w:p>
          <w:p w14:paraId="1B76B1B7" w14:textId="77777777" w:rsidR="00E74841" w:rsidRPr="00EF5447" w:rsidRDefault="00E74841" w:rsidP="00E74841">
            <w:pPr>
              <w:pStyle w:val="TAC"/>
              <w:rPr>
                <w:noProof/>
                <w:lang w:eastAsia="zh-CN"/>
              </w:rPr>
            </w:pPr>
            <w:r w:rsidRPr="00EF5447">
              <w:rPr>
                <w:noProof/>
                <w:lang w:eastAsia="zh-CN"/>
              </w:rPr>
              <w:t>DC_19A-42A_n257E</w:t>
            </w:r>
            <w:r w:rsidRPr="00EF5447">
              <w:rPr>
                <w:noProof/>
                <w:vertAlign w:val="superscript"/>
                <w:lang w:eastAsia="zh-CN"/>
              </w:rPr>
              <w:t>2</w:t>
            </w:r>
          </w:p>
          <w:p w14:paraId="338C6CF5" w14:textId="77777777" w:rsidR="00E74841" w:rsidRPr="00EF5447" w:rsidRDefault="00E74841" w:rsidP="00E74841">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2D3CC4AD" w14:textId="77777777" w:rsidR="00E74841" w:rsidRPr="00EF5447" w:rsidRDefault="00E74841" w:rsidP="00E74841">
            <w:pPr>
              <w:pStyle w:val="TAC"/>
              <w:rPr>
                <w:noProof/>
                <w:lang w:eastAsia="zh-CN"/>
              </w:rPr>
            </w:pPr>
            <w:r w:rsidRPr="00EF5447">
              <w:rPr>
                <w:noProof/>
                <w:lang w:eastAsia="zh-CN"/>
              </w:rPr>
              <w:t>DC_19A-42A_n257G</w:t>
            </w:r>
            <w:r w:rsidRPr="00EF5447">
              <w:rPr>
                <w:noProof/>
                <w:vertAlign w:val="superscript"/>
                <w:lang w:eastAsia="zh-CN"/>
              </w:rPr>
              <w:t>2</w:t>
            </w:r>
          </w:p>
          <w:p w14:paraId="0F51FA3E" w14:textId="77777777" w:rsidR="00E74841" w:rsidRPr="00EF5447" w:rsidRDefault="00E74841" w:rsidP="00E74841">
            <w:pPr>
              <w:pStyle w:val="TAC"/>
              <w:rPr>
                <w:noProof/>
                <w:lang w:eastAsia="zh-CN"/>
              </w:rPr>
            </w:pPr>
            <w:r w:rsidRPr="00EF5447">
              <w:rPr>
                <w:noProof/>
                <w:lang w:eastAsia="zh-CN"/>
              </w:rPr>
              <w:t>DC_19A-42A_n257H</w:t>
            </w:r>
            <w:r w:rsidRPr="00EF5447">
              <w:rPr>
                <w:noProof/>
                <w:vertAlign w:val="superscript"/>
                <w:lang w:eastAsia="zh-CN"/>
              </w:rPr>
              <w:t>2</w:t>
            </w:r>
          </w:p>
          <w:p w14:paraId="56F9C462" w14:textId="77777777" w:rsidR="00E74841" w:rsidRPr="00EF5447" w:rsidRDefault="00E74841" w:rsidP="00E74841">
            <w:pPr>
              <w:pStyle w:val="TAC"/>
              <w:rPr>
                <w:noProof/>
                <w:lang w:eastAsia="zh-CN"/>
              </w:rPr>
            </w:pPr>
            <w:r w:rsidRPr="00EF5447">
              <w:rPr>
                <w:noProof/>
                <w:lang w:eastAsia="zh-CN"/>
              </w:rPr>
              <w:t>DC_19A-42A_n257I</w:t>
            </w:r>
            <w:r w:rsidRPr="00EF5447">
              <w:rPr>
                <w:noProof/>
                <w:vertAlign w:val="superscript"/>
                <w:lang w:eastAsia="zh-CN"/>
              </w:rPr>
              <w:t>2</w:t>
            </w:r>
          </w:p>
          <w:p w14:paraId="46EFD5B8" w14:textId="77777777" w:rsidR="00E74841" w:rsidRPr="00EF5447" w:rsidRDefault="00E74841" w:rsidP="00E74841">
            <w:pPr>
              <w:pStyle w:val="TAC"/>
              <w:rPr>
                <w:noProof/>
                <w:vertAlign w:val="superscript"/>
                <w:lang w:eastAsia="zh-CN"/>
              </w:rPr>
            </w:pPr>
            <w:r w:rsidRPr="00EF5447">
              <w:t>DC_19A-42C_n257A</w:t>
            </w:r>
            <w:r w:rsidRPr="00EF5447">
              <w:rPr>
                <w:noProof/>
                <w:vertAlign w:val="superscript"/>
                <w:lang w:eastAsia="zh-CN"/>
              </w:rPr>
              <w:t>2</w:t>
            </w:r>
          </w:p>
          <w:p w14:paraId="79E6BFD1" w14:textId="77777777" w:rsidR="00E74841" w:rsidRPr="00EF5447" w:rsidRDefault="00E74841" w:rsidP="00E74841">
            <w:pPr>
              <w:pStyle w:val="TAC"/>
              <w:rPr>
                <w:noProof/>
                <w:lang w:eastAsia="zh-CN"/>
              </w:rPr>
            </w:pPr>
            <w:r w:rsidRPr="00EF5447">
              <w:rPr>
                <w:noProof/>
                <w:lang w:eastAsia="zh-CN"/>
              </w:rPr>
              <w:t>DC_19A-42C_n257G</w:t>
            </w:r>
            <w:r w:rsidRPr="00EF5447">
              <w:rPr>
                <w:noProof/>
                <w:vertAlign w:val="superscript"/>
                <w:lang w:eastAsia="zh-CN"/>
              </w:rPr>
              <w:t>2</w:t>
            </w:r>
          </w:p>
          <w:p w14:paraId="2459BC2C" w14:textId="77777777" w:rsidR="00E74841" w:rsidRPr="00EF5447" w:rsidRDefault="00E74841" w:rsidP="00E74841">
            <w:pPr>
              <w:pStyle w:val="TAC"/>
              <w:rPr>
                <w:noProof/>
                <w:lang w:eastAsia="zh-CN"/>
              </w:rPr>
            </w:pPr>
            <w:r w:rsidRPr="00EF5447">
              <w:rPr>
                <w:noProof/>
                <w:lang w:eastAsia="zh-CN"/>
              </w:rPr>
              <w:t>DC_19A-42C_n257H</w:t>
            </w:r>
            <w:r w:rsidRPr="00EF5447">
              <w:rPr>
                <w:noProof/>
                <w:vertAlign w:val="superscript"/>
                <w:lang w:eastAsia="zh-CN"/>
              </w:rPr>
              <w:t>2</w:t>
            </w:r>
          </w:p>
          <w:p w14:paraId="2194B895" w14:textId="77777777" w:rsidR="00E74841" w:rsidRPr="00EF5447" w:rsidRDefault="00E74841" w:rsidP="00E74841">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6179E260" w14:textId="77777777" w:rsidR="00E74841" w:rsidRPr="00EF5447" w:rsidRDefault="00E74841" w:rsidP="00E74841">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BEE6A33" w14:textId="77777777" w:rsidR="00E74841" w:rsidRPr="00EF5447" w:rsidRDefault="00E74841" w:rsidP="00E74841">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246CDA88" w14:textId="77777777" w:rsidR="00E74841" w:rsidRPr="00EF5447" w:rsidRDefault="00E74841" w:rsidP="00E74841">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084920" w14:textId="77777777" w:rsidR="00E74841" w:rsidRPr="00EF5447" w:rsidRDefault="00E74841" w:rsidP="00E74841">
            <w:pPr>
              <w:pStyle w:val="TAC"/>
              <w:rPr>
                <w:noProof/>
                <w:lang w:eastAsia="zh-CN"/>
              </w:rPr>
            </w:pPr>
            <w:r w:rsidRPr="00EF5447">
              <w:rPr>
                <w:noProof/>
                <w:lang w:eastAsia="zh-CN"/>
              </w:rPr>
              <w:t>DC_19A_n257A</w:t>
            </w:r>
          </w:p>
          <w:p w14:paraId="7BEA59E4" w14:textId="77777777" w:rsidR="00E74841" w:rsidRPr="00EF5447" w:rsidRDefault="00E74841" w:rsidP="00E74841">
            <w:pPr>
              <w:pStyle w:val="TAC"/>
              <w:rPr>
                <w:noProof/>
                <w:lang w:eastAsia="ja-JP"/>
              </w:rPr>
            </w:pPr>
            <w:r w:rsidRPr="00EF5447">
              <w:rPr>
                <w:noProof/>
              </w:rPr>
              <w:t>DC_19A_n257</w:t>
            </w:r>
            <w:r w:rsidRPr="00EF5447">
              <w:rPr>
                <w:noProof/>
                <w:lang w:eastAsia="ja-JP"/>
              </w:rPr>
              <w:t>D</w:t>
            </w:r>
          </w:p>
          <w:p w14:paraId="68877709" w14:textId="77777777" w:rsidR="00E74841" w:rsidRPr="00EF5447" w:rsidRDefault="00E74841" w:rsidP="00E74841">
            <w:pPr>
              <w:pStyle w:val="TAC"/>
              <w:rPr>
                <w:noProof/>
                <w:lang w:eastAsia="ja-JP"/>
              </w:rPr>
            </w:pPr>
            <w:r w:rsidRPr="00EF5447">
              <w:rPr>
                <w:noProof/>
              </w:rPr>
              <w:t>DC_19A_n257G</w:t>
            </w:r>
          </w:p>
          <w:p w14:paraId="2FEE942C" w14:textId="77777777" w:rsidR="00E74841" w:rsidRPr="00EF5447" w:rsidRDefault="00E74841" w:rsidP="00E74841">
            <w:pPr>
              <w:pStyle w:val="TAC"/>
              <w:rPr>
                <w:noProof/>
                <w:lang w:eastAsia="ja-JP"/>
              </w:rPr>
            </w:pPr>
            <w:r w:rsidRPr="00EF5447">
              <w:rPr>
                <w:noProof/>
              </w:rPr>
              <w:t>DC_19A_n257</w:t>
            </w:r>
            <w:r w:rsidRPr="00EF5447">
              <w:rPr>
                <w:noProof/>
                <w:lang w:eastAsia="ja-JP"/>
              </w:rPr>
              <w:t>H</w:t>
            </w:r>
          </w:p>
          <w:p w14:paraId="6EB73825" w14:textId="77777777" w:rsidR="00E74841" w:rsidRPr="00EF5447" w:rsidRDefault="00E74841" w:rsidP="00E74841">
            <w:pPr>
              <w:pStyle w:val="TAC"/>
              <w:rPr>
                <w:noProof/>
                <w:lang w:eastAsia="zh-CN"/>
              </w:rPr>
            </w:pPr>
            <w:r w:rsidRPr="00EF5447">
              <w:rPr>
                <w:noProof/>
              </w:rPr>
              <w:t>DC_19A_n257</w:t>
            </w:r>
            <w:r w:rsidRPr="00EF5447">
              <w:rPr>
                <w:noProof/>
                <w:lang w:eastAsia="ja-JP"/>
              </w:rPr>
              <w:t>I</w:t>
            </w:r>
          </w:p>
          <w:p w14:paraId="05F1CD52" w14:textId="77777777" w:rsidR="00E74841" w:rsidRPr="00EF5447" w:rsidRDefault="00E74841" w:rsidP="00E74841">
            <w:pPr>
              <w:pStyle w:val="TAC"/>
              <w:rPr>
                <w:noProof/>
                <w:lang w:eastAsia="zh-CN"/>
              </w:rPr>
            </w:pPr>
            <w:r w:rsidRPr="00EF5447">
              <w:rPr>
                <w:noProof/>
                <w:lang w:eastAsia="zh-CN"/>
              </w:rPr>
              <w:t>DC_42A_n257A</w:t>
            </w:r>
          </w:p>
          <w:p w14:paraId="285E693B" w14:textId="77777777" w:rsidR="00E74841" w:rsidRPr="00EF5447" w:rsidRDefault="00E74841" w:rsidP="00E74841">
            <w:pPr>
              <w:pStyle w:val="TAC"/>
              <w:rPr>
                <w:noProof/>
              </w:rPr>
            </w:pPr>
            <w:r w:rsidRPr="00EF5447">
              <w:rPr>
                <w:noProof/>
              </w:rPr>
              <w:t>DC_42A_n257</w:t>
            </w:r>
            <w:r w:rsidRPr="00EF5447">
              <w:rPr>
                <w:noProof/>
                <w:lang w:eastAsia="ja-JP"/>
              </w:rPr>
              <w:t>D</w:t>
            </w:r>
          </w:p>
          <w:p w14:paraId="48F7B6E1" w14:textId="77777777" w:rsidR="00E74841" w:rsidRPr="00EF5447" w:rsidRDefault="00E74841" w:rsidP="00E74841">
            <w:pPr>
              <w:pStyle w:val="TAC"/>
              <w:rPr>
                <w:noProof/>
                <w:lang w:eastAsia="ja-JP"/>
              </w:rPr>
            </w:pPr>
            <w:r w:rsidRPr="00EF5447">
              <w:rPr>
                <w:noProof/>
              </w:rPr>
              <w:t>DC_42A_n257G</w:t>
            </w:r>
          </w:p>
          <w:p w14:paraId="622FA34A" w14:textId="77777777" w:rsidR="00E74841" w:rsidRPr="00EF5447" w:rsidRDefault="00E74841" w:rsidP="00E74841">
            <w:pPr>
              <w:pStyle w:val="TAC"/>
              <w:rPr>
                <w:noProof/>
                <w:lang w:eastAsia="ja-JP"/>
              </w:rPr>
            </w:pPr>
            <w:r w:rsidRPr="00EF5447">
              <w:rPr>
                <w:noProof/>
              </w:rPr>
              <w:t>DC_42A_n257</w:t>
            </w:r>
            <w:r w:rsidRPr="00EF5447">
              <w:rPr>
                <w:noProof/>
                <w:lang w:eastAsia="ja-JP"/>
              </w:rPr>
              <w:t>H</w:t>
            </w:r>
          </w:p>
          <w:p w14:paraId="589827A5" w14:textId="77777777" w:rsidR="00E74841" w:rsidRPr="00EF5447" w:rsidRDefault="00E74841" w:rsidP="00E74841">
            <w:pPr>
              <w:pStyle w:val="TAC"/>
              <w:rPr>
                <w:noProof/>
                <w:lang w:eastAsia="zh-CN"/>
              </w:rPr>
            </w:pPr>
            <w:r w:rsidRPr="00EF5447">
              <w:rPr>
                <w:noProof/>
              </w:rPr>
              <w:t>DC_42A_n257</w:t>
            </w:r>
            <w:r w:rsidRPr="00EF5447">
              <w:rPr>
                <w:noProof/>
                <w:lang w:eastAsia="ja-JP"/>
              </w:rPr>
              <w:t>I</w:t>
            </w:r>
          </w:p>
        </w:tc>
      </w:tr>
      <w:tr w:rsidR="00E74841" w:rsidRPr="00EF5447" w14:paraId="4E64D7B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FE83E" w14:textId="77777777" w:rsidR="00E74841" w:rsidRPr="00EF5447" w:rsidRDefault="00E74841" w:rsidP="00E74841">
            <w:pPr>
              <w:pStyle w:val="TAC"/>
              <w:rPr>
                <w:noProof/>
                <w:vertAlign w:val="superscript"/>
                <w:lang w:eastAsia="zh-CN"/>
              </w:rPr>
            </w:pPr>
            <w:r w:rsidRPr="00EF5447">
              <w:rPr>
                <w:noProof/>
                <w:lang w:eastAsia="zh-CN"/>
              </w:rPr>
              <w:lastRenderedPageBreak/>
              <w:t>DC_21A-28A_n257A</w:t>
            </w:r>
            <w:r w:rsidRPr="00EF5447">
              <w:rPr>
                <w:noProof/>
                <w:vertAlign w:val="superscript"/>
                <w:lang w:eastAsia="zh-CN"/>
              </w:rPr>
              <w:t>2</w:t>
            </w:r>
          </w:p>
          <w:p w14:paraId="565D3A02" w14:textId="77777777" w:rsidR="00E74841" w:rsidRPr="00EF5447" w:rsidRDefault="00E74841" w:rsidP="00E74841">
            <w:pPr>
              <w:pStyle w:val="TAC"/>
              <w:rPr>
                <w:noProof/>
                <w:lang w:eastAsia="zh-CN"/>
              </w:rPr>
            </w:pPr>
            <w:r w:rsidRPr="00EF5447">
              <w:rPr>
                <w:noProof/>
                <w:lang w:eastAsia="zh-CN"/>
              </w:rPr>
              <w:t>DC_21A-28A_n257D</w:t>
            </w:r>
            <w:r w:rsidRPr="00EF5447">
              <w:rPr>
                <w:noProof/>
                <w:vertAlign w:val="superscript"/>
                <w:lang w:eastAsia="zh-CN"/>
              </w:rPr>
              <w:t>2</w:t>
            </w:r>
          </w:p>
          <w:p w14:paraId="5187545D" w14:textId="77777777" w:rsidR="00E74841" w:rsidRPr="00EF5447" w:rsidRDefault="00E74841" w:rsidP="00E74841">
            <w:pPr>
              <w:pStyle w:val="TAC"/>
              <w:rPr>
                <w:noProof/>
                <w:lang w:eastAsia="zh-CN"/>
              </w:rPr>
            </w:pPr>
            <w:r w:rsidRPr="00EF5447">
              <w:rPr>
                <w:noProof/>
                <w:lang w:eastAsia="zh-CN"/>
              </w:rPr>
              <w:t>DC_21A-28A_n257E</w:t>
            </w:r>
            <w:r w:rsidRPr="00EF5447">
              <w:rPr>
                <w:noProof/>
                <w:vertAlign w:val="superscript"/>
                <w:lang w:eastAsia="zh-CN"/>
              </w:rPr>
              <w:t>2</w:t>
            </w:r>
          </w:p>
          <w:p w14:paraId="4FBC545E" w14:textId="77777777" w:rsidR="00E74841" w:rsidRPr="00EF5447" w:rsidRDefault="00E74841" w:rsidP="00E74841">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D7929" w14:textId="77777777" w:rsidR="00E74841" w:rsidRPr="00EF5447" w:rsidRDefault="00E74841" w:rsidP="00E74841">
            <w:pPr>
              <w:pStyle w:val="TAC"/>
              <w:rPr>
                <w:noProof/>
                <w:lang w:eastAsia="zh-CN"/>
              </w:rPr>
            </w:pPr>
            <w:r w:rsidRPr="00EF5447">
              <w:rPr>
                <w:noProof/>
                <w:lang w:eastAsia="zh-CN"/>
              </w:rPr>
              <w:t>DC_21A_n257A</w:t>
            </w:r>
          </w:p>
          <w:p w14:paraId="451DD9A9" w14:textId="77777777" w:rsidR="00E74841" w:rsidRPr="00EF5447" w:rsidRDefault="00E74841" w:rsidP="00E74841">
            <w:pPr>
              <w:pStyle w:val="TAC"/>
              <w:rPr>
                <w:noProof/>
                <w:lang w:eastAsia="zh-CN"/>
              </w:rPr>
            </w:pPr>
            <w:r w:rsidRPr="00EF5447">
              <w:rPr>
                <w:noProof/>
              </w:rPr>
              <w:t>DC_21A_n257</w:t>
            </w:r>
            <w:r w:rsidRPr="00EF5447">
              <w:rPr>
                <w:noProof/>
                <w:lang w:eastAsia="ja-JP"/>
              </w:rPr>
              <w:t>D</w:t>
            </w:r>
          </w:p>
          <w:p w14:paraId="2533F1FA" w14:textId="77777777" w:rsidR="00E74841" w:rsidRPr="00EF5447" w:rsidRDefault="00E74841" w:rsidP="00E74841">
            <w:pPr>
              <w:pStyle w:val="TAC"/>
              <w:rPr>
                <w:noProof/>
                <w:lang w:eastAsia="zh-CN"/>
              </w:rPr>
            </w:pPr>
            <w:r w:rsidRPr="00EF5447">
              <w:rPr>
                <w:noProof/>
                <w:lang w:eastAsia="zh-CN"/>
              </w:rPr>
              <w:t>DC_28A_n257A</w:t>
            </w:r>
          </w:p>
          <w:p w14:paraId="54D6C588" w14:textId="77777777" w:rsidR="00E74841" w:rsidRPr="00EF5447" w:rsidRDefault="00E74841" w:rsidP="00E74841">
            <w:pPr>
              <w:pStyle w:val="TAC"/>
              <w:rPr>
                <w:noProof/>
                <w:lang w:eastAsia="zh-CN"/>
              </w:rPr>
            </w:pPr>
            <w:r w:rsidRPr="00EF5447">
              <w:rPr>
                <w:noProof/>
              </w:rPr>
              <w:t>DC_28A_n257</w:t>
            </w:r>
            <w:r w:rsidRPr="00EF5447">
              <w:rPr>
                <w:noProof/>
                <w:lang w:eastAsia="ja-JP"/>
              </w:rPr>
              <w:t>D</w:t>
            </w:r>
          </w:p>
        </w:tc>
      </w:tr>
      <w:tr w:rsidR="00E74841" w:rsidRPr="00EF5447" w14:paraId="0683F72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42AC6" w14:textId="77777777" w:rsidR="00E74841" w:rsidRPr="00EF5447" w:rsidRDefault="00E74841" w:rsidP="00E74841">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53D9B69C" w14:textId="77777777" w:rsidR="00E74841" w:rsidRPr="00EF5447" w:rsidRDefault="00E74841" w:rsidP="00E74841">
            <w:pPr>
              <w:pStyle w:val="TAC"/>
              <w:rPr>
                <w:noProof/>
                <w:lang w:eastAsia="zh-CN"/>
              </w:rPr>
            </w:pPr>
            <w:r w:rsidRPr="00EF5447">
              <w:rPr>
                <w:noProof/>
                <w:lang w:eastAsia="zh-CN"/>
              </w:rPr>
              <w:t>DC_21A-42A_n257D</w:t>
            </w:r>
            <w:r w:rsidRPr="00EF5447">
              <w:rPr>
                <w:noProof/>
                <w:vertAlign w:val="superscript"/>
                <w:lang w:eastAsia="zh-CN"/>
              </w:rPr>
              <w:t>2</w:t>
            </w:r>
          </w:p>
          <w:p w14:paraId="623F5FDA" w14:textId="77777777" w:rsidR="00E74841" w:rsidRPr="00EF5447" w:rsidRDefault="00E74841" w:rsidP="00E74841">
            <w:pPr>
              <w:pStyle w:val="TAC"/>
              <w:rPr>
                <w:noProof/>
                <w:lang w:eastAsia="zh-CN"/>
              </w:rPr>
            </w:pPr>
            <w:r w:rsidRPr="00EF5447">
              <w:rPr>
                <w:noProof/>
                <w:lang w:eastAsia="zh-CN"/>
              </w:rPr>
              <w:t>DC_21A-42A_n257E</w:t>
            </w:r>
            <w:r w:rsidRPr="00EF5447">
              <w:rPr>
                <w:noProof/>
                <w:vertAlign w:val="superscript"/>
                <w:lang w:eastAsia="zh-CN"/>
              </w:rPr>
              <w:t>2</w:t>
            </w:r>
          </w:p>
          <w:p w14:paraId="344D1E97" w14:textId="77777777" w:rsidR="00E74841" w:rsidRPr="00EF5447" w:rsidRDefault="00E74841" w:rsidP="00E74841">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0D9B4C05" w14:textId="77777777" w:rsidR="00E74841" w:rsidRPr="00EF5447" w:rsidRDefault="00E74841" w:rsidP="00E74841">
            <w:pPr>
              <w:pStyle w:val="TAC"/>
              <w:rPr>
                <w:lang w:eastAsia="ja-JP"/>
              </w:rPr>
            </w:pPr>
            <w:r w:rsidRPr="00EF5447">
              <w:rPr>
                <w:lang w:eastAsia="ja-JP"/>
              </w:rPr>
              <w:t>DC_21A-42A_n257G</w:t>
            </w:r>
          </w:p>
          <w:p w14:paraId="19C00208" w14:textId="77777777" w:rsidR="00E74841" w:rsidRPr="00EF5447" w:rsidRDefault="00E74841" w:rsidP="00E74841">
            <w:pPr>
              <w:pStyle w:val="TAC"/>
              <w:rPr>
                <w:lang w:eastAsia="ja-JP"/>
              </w:rPr>
            </w:pPr>
            <w:r w:rsidRPr="00EF5447">
              <w:rPr>
                <w:lang w:eastAsia="ja-JP"/>
              </w:rPr>
              <w:t>DC_21A-42A_n257H</w:t>
            </w:r>
          </w:p>
          <w:p w14:paraId="761AB8CE" w14:textId="77777777" w:rsidR="00E74841" w:rsidRPr="00EF5447" w:rsidRDefault="00E74841" w:rsidP="00E74841">
            <w:pPr>
              <w:pStyle w:val="TAC"/>
              <w:rPr>
                <w:lang w:eastAsia="ja-JP"/>
              </w:rPr>
            </w:pPr>
            <w:r w:rsidRPr="00EF5447">
              <w:rPr>
                <w:lang w:eastAsia="ja-JP"/>
              </w:rPr>
              <w:t>DC_21A-42A_n257I</w:t>
            </w:r>
          </w:p>
          <w:p w14:paraId="7A30B71C" w14:textId="77777777" w:rsidR="00E74841" w:rsidRPr="00EF5447" w:rsidRDefault="00E74841" w:rsidP="00E74841">
            <w:pPr>
              <w:pStyle w:val="TAC"/>
              <w:rPr>
                <w:lang w:eastAsia="ja-JP"/>
              </w:rPr>
            </w:pPr>
            <w:r w:rsidRPr="00EF5447">
              <w:rPr>
                <w:lang w:eastAsia="ja-JP"/>
              </w:rPr>
              <w:t>DC_21A-42A_n257J</w:t>
            </w:r>
          </w:p>
          <w:p w14:paraId="39EDAC2D" w14:textId="77777777" w:rsidR="00E74841" w:rsidRPr="00EF5447" w:rsidRDefault="00E74841" w:rsidP="00E74841">
            <w:pPr>
              <w:pStyle w:val="TAC"/>
              <w:rPr>
                <w:lang w:eastAsia="ja-JP"/>
              </w:rPr>
            </w:pPr>
            <w:r w:rsidRPr="00EF5447">
              <w:rPr>
                <w:lang w:eastAsia="ja-JP"/>
              </w:rPr>
              <w:t>DC_21A-42A_n257K</w:t>
            </w:r>
          </w:p>
          <w:p w14:paraId="6DF30FB0" w14:textId="77777777" w:rsidR="00E74841" w:rsidRPr="00EF5447" w:rsidRDefault="00E74841" w:rsidP="00E74841">
            <w:pPr>
              <w:pStyle w:val="TAC"/>
              <w:rPr>
                <w:lang w:eastAsia="ja-JP"/>
              </w:rPr>
            </w:pPr>
            <w:r w:rsidRPr="00EF5447">
              <w:rPr>
                <w:lang w:eastAsia="ja-JP"/>
              </w:rPr>
              <w:t>DC_21A-42A_n257L</w:t>
            </w:r>
          </w:p>
          <w:p w14:paraId="20ADCEDF" w14:textId="77777777" w:rsidR="00E74841" w:rsidRPr="00EF5447" w:rsidRDefault="00E74841" w:rsidP="00E74841">
            <w:pPr>
              <w:pStyle w:val="TAC"/>
              <w:rPr>
                <w:noProof/>
                <w:vertAlign w:val="superscript"/>
                <w:lang w:eastAsia="zh-CN"/>
              </w:rPr>
            </w:pPr>
            <w:r w:rsidRPr="00EF5447">
              <w:rPr>
                <w:lang w:eastAsia="ja-JP"/>
              </w:rPr>
              <w:t>DC_21A-42A_n257M</w:t>
            </w:r>
          </w:p>
          <w:p w14:paraId="46E60545" w14:textId="77777777" w:rsidR="00E74841" w:rsidRPr="00EF5447" w:rsidRDefault="00E74841" w:rsidP="00E74841">
            <w:pPr>
              <w:pStyle w:val="TAC"/>
              <w:rPr>
                <w:noProof/>
                <w:vertAlign w:val="superscript"/>
                <w:lang w:eastAsia="zh-CN"/>
              </w:rPr>
            </w:pPr>
            <w:r w:rsidRPr="00EF5447">
              <w:t>DC_21A-42C_n257A</w:t>
            </w:r>
            <w:r w:rsidRPr="00EF5447">
              <w:rPr>
                <w:noProof/>
                <w:vertAlign w:val="superscript"/>
                <w:lang w:eastAsia="zh-CN"/>
              </w:rPr>
              <w:t>2</w:t>
            </w:r>
          </w:p>
          <w:p w14:paraId="0165141E" w14:textId="77777777" w:rsidR="00E74841" w:rsidRPr="00EF5447" w:rsidRDefault="00E74841" w:rsidP="00E74841">
            <w:pPr>
              <w:pStyle w:val="TAC"/>
              <w:rPr>
                <w:lang w:eastAsia="ja-JP"/>
              </w:rPr>
            </w:pPr>
            <w:r w:rsidRPr="00EF5447">
              <w:rPr>
                <w:lang w:eastAsia="ja-JP"/>
              </w:rPr>
              <w:t>DC_21A-42C_n257G</w:t>
            </w:r>
          </w:p>
          <w:p w14:paraId="1DC17388" w14:textId="77777777" w:rsidR="00E74841" w:rsidRPr="00EF5447" w:rsidRDefault="00E74841" w:rsidP="00E74841">
            <w:pPr>
              <w:pStyle w:val="TAC"/>
              <w:rPr>
                <w:lang w:eastAsia="ja-JP"/>
              </w:rPr>
            </w:pPr>
            <w:r w:rsidRPr="00EF5447">
              <w:rPr>
                <w:lang w:eastAsia="ja-JP"/>
              </w:rPr>
              <w:t>DC_21A-42C_n257H</w:t>
            </w:r>
          </w:p>
          <w:p w14:paraId="2179D777" w14:textId="77777777" w:rsidR="00E74841" w:rsidRPr="00EF5447" w:rsidRDefault="00E74841" w:rsidP="00E74841">
            <w:pPr>
              <w:pStyle w:val="TAC"/>
              <w:rPr>
                <w:lang w:eastAsia="ja-JP"/>
              </w:rPr>
            </w:pPr>
            <w:r w:rsidRPr="00EF5447">
              <w:rPr>
                <w:lang w:eastAsia="ja-JP"/>
              </w:rPr>
              <w:t>DC_21A-42C_n257I</w:t>
            </w:r>
          </w:p>
          <w:p w14:paraId="5A4BB1E7" w14:textId="77777777" w:rsidR="00E74841" w:rsidRPr="00EF5447" w:rsidRDefault="00E74841" w:rsidP="00E74841">
            <w:pPr>
              <w:pStyle w:val="TAC"/>
              <w:rPr>
                <w:lang w:eastAsia="ja-JP"/>
              </w:rPr>
            </w:pPr>
            <w:r w:rsidRPr="00EF5447">
              <w:rPr>
                <w:lang w:eastAsia="ja-JP"/>
              </w:rPr>
              <w:t>DC_21A-42C_n257J</w:t>
            </w:r>
          </w:p>
          <w:p w14:paraId="24F4DFEC" w14:textId="77777777" w:rsidR="00E74841" w:rsidRPr="00EF5447" w:rsidRDefault="00E74841" w:rsidP="00E74841">
            <w:pPr>
              <w:pStyle w:val="TAC"/>
              <w:rPr>
                <w:lang w:eastAsia="ja-JP"/>
              </w:rPr>
            </w:pPr>
            <w:r w:rsidRPr="00EF5447">
              <w:rPr>
                <w:lang w:eastAsia="ja-JP"/>
              </w:rPr>
              <w:t>DC_21A-42C_n257K</w:t>
            </w:r>
          </w:p>
          <w:p w14:paraId="613F193B" w14:textId="77777777" w:rsidR="00E74841" w:rsidRPr="00EF5447" w:rsidRDefault="00E74841" w:rsidP="00E74841">
            <w:pPr>
              <w:pStyle w:val="TAC"/>
              <w:rPr>
                <w:lang w:eastAsia="ja-JP"/>
              </w:rPr>
            </w:pPr>
            <w:r w:rsidRPr="00EF5447">
              <w:rPr>
                <w:lang w:eastAsia="ja-JP"/>
              </w:rPr>
              <w:t>DC_21A-42C_n257L</w:t>
            </w:r>
          </w:p>
          <w:p w14:paraId="4CB7C4A0" w14:textId="77777777" w:rsidR="00E74841" w:rsidRPr="00EF5447" w:rsidRDefault="00E74841" w:rsidP="00E74841">
            <w:pPr>
              <w:pStyle w:val="TAC"/>
              <w:rPr>
                <w:lang w:eastAsia="ja-JP"/>
              </w:rPr>
            </w:pPr>
            <w:r w:rsidRPr="00EF5447">
              <w:rPr>
                <w:lang w:eastAsia="ja-JP"/>
              </w:rPr>
              <w:t>DC_21A-42C_n257M</w:t>
            </w:r>
          </w:p>
          <w:p w14:paraId="40FEFFF2" w14:textId="77777777" w:rsidR="00E74841" w:rsidRPr="00EF5447" w:rsidRDefault="00E74841" w:rsidP="00E74841">
            <w:pPr>
              <w:pStyle w:val="TAC"/>
              <w:rPr>
                <w:noProof/>
              </w:rPr>
            </w:pPr>
            <w:r w:rsidRPr="00EF5447">
              <w:rPr>
                <w:noProof/>
              </w:rPr>
              <w:t>DC_21A-42</w:t>
            </w:r>
            <w:r w:rsidRPr="00EF5447">
              <w:rPr>
                <w:noProof/>
                <w:lang w:eastAsia="ja-JP"/>
              </w:rPr>
              <w:t>D</w:t>
            </w:r>
            <w:r w:rsidRPr="00EF5447">
              <w:rPr>
                <w:noProof/>
              </w:rPr>
              <w:t>_n257A</w:t>
            </w:r>
          </w:p>
          <w:p w14:paraId="11ADCE3E" w14:textId="77777777" w:rsidR="00E74841" w:rsidRPr="00EF5447" w:rsidRDefault="00E74841" w:rsidP="00E74841">
            <w:pPr>
              <w:pStyle w:val="TAC"/>
              <w:rPr>
                <w:noProof/>
                <w:lang w:eastAsia="fr-FR"/>
              </w:rPr>
            </w:pPr>
            <w:r w:rsidRPr="00EF5447">
              <w:rPr>
                <w:noProof/>
              </w:rPr>
              <w:t>DC_21A-42</w:t>
            </w:r>
            <w:r w:rsidRPr="00EF5447">
              <w:rPr>
                <w:noProof/>
                <w:lang w:eastAsia="ja-JP"/>
              </w:rPr>
              <w:t>D</w:t>
            </w:r>
            <w:r w:rsidRPr="00EF5447">
              <w:rPr>
                <w:noProof/>
              </w:rPr>
              <w:t>_n257D</w:t>
            </w:r>
          </w:p>
          <w:p w14:paraId="53CDE681" w14:textId="77777777" w:rsidR="00E74841" w:rsidRPr="00EF5447" w:rsidRDefault="00E74841" w:rsidP="00E74841">
            <w:pPr>
              <w:pStyle w:val="TAC"/>
              <w:rPr>
                <w:noProof/>
              </w:rPr>
            </w:pPr>
            <w:r w:rsidRPr="00EF5447">
              <w:rPr>
                <w:noProof/>
              </w:rPr>
              <w:t>DC_21A-42</w:t>
            </w:r>
            <w:r w:rsidRPr="00EF5447">
              <w:rPr>
                <w:noProof/>
                <w:lang w:eastAsia="ja-JP"/>
              </w:rPr>
              <w:t>D</w:t>
            </w:r>
            <w:r w:rsidRPr="00EF5447">
              <w:rPr>
                <w:noProof/>
              </w:rPr>
              <w:t>_n257E</w:t>
            </w:r>
          </w:p>
          <w:p w14:paraId="1D10D5BB" w14:textId="77777777" w:rsidR="00E74841" w:rsidRPr="00EF5447" w:rsidRDefault="00E74841" w:rsidP="00E74841">
            <w:pPr>
              <w:pStyle w:val="TAC"/>
              <w:rPr>
                <w:noProof/>
              </w:rPr>
            </w:pPr>
            <w:r w:rsidRPr="00EF5447">
              <w:rPr>
                <w:noProof/>
              </w:rPr>
              <w:t>DC_21A-42</w:t>
            </w:r>
            <w:r w:rsidRPr="00EF5447">
              <w:rPr>
                <w:noProof/>
                <w:lang w:eastAsia="ja-JP"/>
              </w:rPr>
              <w:t>D</w:t>
            </w:r>
            <w:r w:rsidRPr="00EF5447">
              <w:rPr>
                <w:noProof/>
              </w:rPr>
              <w:t>_n257F</w:t>
            </w:r>
          </w:p>
          <w:p w14:paraId="29E42BDF" w14:textId="77777777" w:rsidR="00E74841" w:rsidRPr="00EF5447" w:rsidRDefault="00E74841" w:rsidP="00E74841">
            <w:pPr>
              <w:pStyle w:val="TAC"/>
              <w:rPr>
                <w:lang w:eastAsia="ja-JP"/>
              </w:rPr>
            </w:pPr>
            <w:r w:rsidRPr="00EF5447">
              <w:rPr>
                <w:lang w:eastAsia="ja-JP"/>
              </w:rPr>
              <w:t>DC_21A-42D_n257G</w:t>
            </w:r>
          </w:p>
          <w:p w14:paraId="3173C1AF" w14:textId="77777777" w:rsidR="00E74841" w:rsidRPr="00EF5447" w:rsidRDefault="00E74841" w:rsidP="00E74841">
            <w:pPr>
              <w:pStyle w:val="TAC"/>
              <w:rPr>
                <w:lang w:eastAsia="ja-JP"/>
              </w:rPr>
            </w:pPr>
            <w:r w:rsidRPr="00EF5447">
              <w:rPr>
                <w:lang w:eastAsia="ja-JP"/>
              </w:rPr>
              <w:t>DC_21A-42D_n257H</w:t>
            </w:r>
          </w:p>
          <w:p w14:paraId="40DA2ED7" w14:textId="77777777" w:rsidR="00E74841" w:rsidRPr="00EF5447" w:rsidRDefault="00E74841" w:rsidP="00E74841">
            <w:pPr>
              <w:pStyle w:val="TAC"/>
              <w:rPr>
                <w:lang w:eastAsia="ja-JP"/>
              </w:rPr>
            </w:pPr>
            <w:r w:rsidRPr="00EF5447">
              <w:rPr>
                <w:lang w:eastAsia="ja-JP"/>
              </w:rPr>
              <w:t>DC_21A-42D_n257I</w:t>
            </w:r>
          </w:p>
          <w:p w14:paraId="0D43C6E6" w14:textId="77777777" w:rsidR="00E74841" w:rsidRPr="00EF5447" w:rsidRDefault="00E74841" w:rsidP="00E74841">
            <w:pPr>
              <w:pStyle w:val="TAC"/>
              <w:rPr>
                <w:lang w:eastAsia="ja-JP"/>
              </w:rPr>
            </w:pPr>
            <w:r w:rsidRPr="00EF5447">
              <w:rPr>
                <w:lang w:eastAsia="ja-JP"/>
              </w:rPr>
              <w:t>DC_21A-42D_n257J</w:t>
            </w:r>
          </w:p>
          <w:p w14:paraId="7C322265" w14:textId="77777777" w:rsidR="00E74841" w:rsidRPr="00EF5447" w:rsidRDefault="00E74841" w:rsidP="00E74841">
            <w:pPr>
              <w:pStyle w:val="TAC"/>
              <w:rPr>
                <w:lang w:eastAsia="ja-JP"/>
              </w:rPr>
            </w:pPr>
            <w:r w:rsidRPr="00EF5447">
              <w:rPr>
                <w:lang w:eastAsia="ja-JP"/>
              </w:rPr>
              <w:t>DC_21A-42D_n257K</w:t>
            </w:r>
          </w:p>
          <w:p w14:paraId="2A5E696A" w14:textId="77777777" w:rsidR="00E74841" w:rsidRPr="00EF5447" w:rsidRDefault="00E74841" w:rsidP="00E74841">
            <w:pPr>
              <w:pStyle w:val="TAC"/>
              <w:rPr>
                <w:lang w:eastAsia="ja-JP"/>
              </w:rPr>
            </w:pPr>
            <w:r w:rsidRPr="00EF5447">
              <w:rPr>
                <w:lang w:eastAsia="ja-JP"/>
              </w:rPr>
              <w:t>DC_21A-42D_n257L</w:t>
            </w:r>
          </w:p>
          <w:p w14:paraId="02FED091" w14:textId="77777777" w:rsidR="00E74841" w:rsidRPr="00EF5447" w:rsidRDefault="00E74841" w:rsidP="00E74841">
            <w:pPr>
              <w:pStyle w:val="TAC"/>
              <w:rPr>
                <w:lang w:eastAsia="ja-JP"/>
              </w:rPr>
            </w:pPr>
            <w:r w:rsidRPr="00EF5447">
              <w:rPr>
                <w:lang w:eastAsia="ja-JP"/>
              </w:rPr>
              <w:t>DC_21A-42D_n257M</w:t>
            </w:r>
          </w:p>
          <w:p w14:paraId="049401FA" w14:textId="77777777" w:rsidR="00E74841" w:rsidRPr="00EF5447" w:rsidRDefault="00E74841" w:rsidP="00E74841">
            <w:pPr>
              <w:pStyle w:val="TAC"/>
              <w:rPr>
                <w:noProof/>
              </w:rPr>
            </w:pPr>
            <w:r w:rsidRPr="00EF5447">
              <w:rPr>
                <w:noProof/>
              </w:rPr>
              <w:t>DC_21A-42</w:t>
            </w:r>
            <w:r w:rsidRPr="00EF5447">
              <w:rPr>
                <w:noProof/>
                <w:lang w:eastAsia="ja-JP"/>
              </w:rPr>
              <w:t>E</w:t>
            </w:r>
            <w:r w:rsidRPr="00EF5447">
              <w:rPr>
                <w:noProof/>
              </w:rPr>
              <w:t>_n257A</w:t>
            </w:r>
          </w:p>
          <w:p w14:paraId="3D1C893F" w14:textId="77777777" w:rsidR="00E74841" w:rsidRPr="00EF5447" w:rsidRDefault="00E74841" w:rsidP="00E74841">
            <w:pPr>
              <w:pStyle w:val="TAC"/>
              <w:rPr>
                <w:noProof/>
                <w:lang w:eastAsia="fr-FR"/>
              </w:rPr>
            </w:pPr>
            <w:r w:rsidRPr="00EF5447">
              <w:rPr>
                <w:noProof/>
              </w:rPr>
              <w:t>DC_21A-42</w:t>
            </w:r>
            <w:r w:rsidRPr="00EF5447">
              <w:rPr>
                <w:noProof/>
                <w:lang w:eastAsia="ja-JP"/>
              </w:rPr>
              <w:t>E</w:t>
            </w:r>
            <w:r w:rsidRPr="00EF5447">
              <w:rPr>
                <w:noProof/>
              </w:rPr>
              <w:t>_n257D</w:t>
            </w:r>
          </w:p>
          <w:p w14:paraId="0ACA13EA" w14:textId="77777777" w:rsidR="00E74841" w:rsidRPr="007F6C0B" w:rsidRDefault="00E74841" w:rsidP="00E74841">
            <w:pPr>
              <w:pStyle w:val="TAC"/>
              <w:rPr>
                <w:noProof/>
              </w:rPr>
            </w:pPr>
            <w:r w:rsidRPr="007F6C0B">
              <w:rPr>
                <w:noProof/>
              </w:rPr>
              <w:t>DC_21A-42</w:t>
            </w:r>
            <w:r w:rsidRPr="007F6C0B">
              <w:rPr>
                <w:noProof/>
                <w:lang w:eastAsia="ja-JP"/>
              </w:rPr>
              <w:t>E</w:t>
            </w:r>
            <w:r w:rsidRPr="007F6C0B">
              <w:rPr>
                <w:noProof/>
              </w:rPr>
              <w:t>_n257E</w:t>
            </w:r>
          </w:p>
          <w:p w14:paraId="056AC0FE" w14:textId="77777777" w:rsidR="00E74841" w:rsidRPr="007F6C0B" w:rsidRDefault="00E74841" w:rsidP="00E74841">
            <w:pPr>
              <w:pStyle w:val="TAC"/>
              <w:rPr>
                <w:noProof/>
              </w:rPr>
            </w:pPr>
            <w:r w:rsidRPr="007F6C0B">
              <w:rPr>
                <w:noProof/>
              </w:rPr>
              <w:t>DC_21A-42</w:t>
            </w:r>
            <w:r w:rsidRPr="007F6C0B">
              <w:rPr>
                <w:noProof/>
                <w:lang w:eastAsia="ja-JP"/>
              </w:rPr>
              <w:t>E</w:t>
            </w:r>
            <w:r w:rsidRPr="007F6C0B">
              <w:rPr>
                <w:noProof/>
              </w:rPr>
              <w:t>_n257F</w:t>
            </w:r>
          </w:p>
          <w:p w14:paraId="6B7A809A" w14:textId="77777777" w:rsidR="00E74841" w:rsidRPr="007F6C0B" w:rsidRDefault="00E74841" w:rsidP="00E74841">
            <w:pPr>
              <w:pStyle w:val="TAC"/>
              <w:rPr>
                <w:lang w:eastAsia="ja-JP"/>
              </w:rPr>
            </w:pPr>
            <w:r w:rsidRPr="007F6C0B">
              <w:rPr>
                <w:lang w:eastAsia="ja-JP"/>
              </w:rPr>
              <w:t>DC_21A-42E_n257G</w:t>
            </w:r>
          </w:p>
          <w:p w14:paraId="55A473DA" w14:textId="77777777" w:rsidR="00E74841" w:rsidRPr="007F6C0B" w:rsidRDefault="00E74841" w:rsidP="00E74841">
            <w:pPr>
              <w:pStyle w:val="TAC"/>
              <w:rPr>
                <w:lang w:eastAsia="ja-JP"/>
              </w:rPr>
            </w:pPr>
            <w:r w:rsidRPr="007F6C0B">
              <w:rPr>
                <w:lang w:eastAsia="ja-JP"/>
              </w:rPr>
              <w:t>DC_21A-42E_n257H</w:t>
            </w:r>
          </w:p>
          <w:p w14:paraId="20FD5F38" w14:textId="77777777" w:rsidR="00E74841" w:rsidRPr="00EF5447" w:rsidRDefault="00E74841" w:rsidP="00E74841">
            <w:pPr>
              <w:pStyle w:val="TAC"/>
              <w:rPr>
                <w:lang w:eastAsia="ja-JP"/>
              </w:rPr>
            </w:pPr>
            <w:r w:rsidRPr="00EF5447">
              <w:rPr>
                <w:lang w:eastAsia="ja-JP"/>
              </w:rPr>
              <w:t>DC_21A-42E_n257I</w:t>
            </w:r>
          </w:p>
          <w:p w14:paraId="333AA5D6" w14:textId="77777777" w:rsidR="00E74841" w:rsidRPr="00EF5447" w:rsidRDefault="00E74841" w:rsidP="00E74841">
            <w:pPr>
              <w:pStyle w:val="TAC"/>
              <w:rPr>
                <w:lang w:eastAsia="ja-JP"/>
              </w:rPr>
            </w:pPr>
            <w:r w:rsidRPr="00EF5447">
              <w:rPr>
                <w:lang w:eastAsia="ja-JP"/>
              </w:rPr>
              <w:t>DC_21A-42E_n257J</w:t>
            </w:r>
          </w:p>
          <w:p w14:paraId="6BF8C8F3" w14:textId="77777777" w:rsidR="00E74841" w:rsidRPr="007F6C0B" w:rsidRDefault="00E74841" w:rsidP="00E74841">
            <w:pPr>
              <w:pStyle w:val="TAC"/>
              <w:rPr>
                <w:lang w:eastAsia="ja-JP"/>
              </w:rPr>
            </w:pPr>
            <w:r w:rsidRPr="007F6C0B">
              <w:rPr>
                <w:lang w:eastAsia="ja-JP"/>
              </w:rPr>
              <w:t>DC_21A-42E_n257K</w:t>
            </w:r>
          </w:p>
          <w:p w14:paraId="4241F3AF" w14:textId="77777777" w:rsidR="00E74841" w:rsidRPr="007F6C0B" w:rsidRDefault="00E74841" w:rsidP="00E74841">
            <w:pPr>
              <w:pStyle w:val="TAC"/>
              <w:rPr>
                <w:lang w:eastAsia="ja-JP"/>
              </w:rPr>
            </w:pPr>
            <w:r w:rsidRPr="007F6C0B">
              <w:rPr>
                <w:lang w:eastAsia="ja-JP"/>
              </w:rPr>
              <w:t>DC_21A-42E_n257L</w:t>
            </w:r>
          </w:p>
          <w:p w14:paraId="772E5F81" w14:textId="77777777" w:rsidR="00E74841" w:rsidRPr="00EF5447" w:rsidRDefault="00E74841" w:rsidP="00E74841">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12DD63" w14:textId="77777777" w:rsidR="00E74841" w:rsidRPr="00EF5447" w:rsidRDefault="00E74841" w:rsidP="00E74841">
            <w:pPr>
              <w:pStyle w:val="TAC"/>
              <w:rPr>
                <w:noProof/>
                <w:lang w:eastAsia="zh-CN"/>
              </w:rPr>
            </w:pPr>
            <w:r w:rsidRPr="00EF5447">
              <w:rPr>
                <w:noProof/>
                <w:lang w:eastAsia="zh-CN"/>
              </w:rPr>
              <w:t>DC_21A_n257A</w:t>
            </w:r>
          </w:p>
          <w:p w14:paraId="73C3ECD0" w14:textId="77777777" w:rsidR="00E74841" w:rsidRPr="00EF5447" w:rsidRDefault="00E74841" w:rsidP="00E74841">
            <w:pPr>
              <w:pStyle w:val="TAC"/>
              <w:rPr>
                <w:noProof/>
                <w:lang w:eastAsia="zh-CN"/>
              </w:rPr>
            </w:pPr>
            <w:r w:rsidRPr="00EF5447">
              <w:rPr>
                <w:noProof/>
              </w:rPr>
              <w:t>DC_21A_n257</w:t>
            </w:r>
            <w:r w:rsidRPr="00EF5447">
              <w:rPr>
                <w:noProof/>
                <w:lang w:eastAsia="ja-JP"/>
              </w:rPr>
              <w:t>D</w:t>
            </w:r>
          </w:p>
          <w:p w14:paraId="3E60DD33" w14:textId="77777777" w:rsidR="00E74841" w:rsidRPr="00EF5447" w:rsidRDefault="00E74841" w:rsidP="00E74841">
            <w:pPr>
              <w:pStyle w:val="TAC"/>
              <w:rPr>
                <w:lang w:eastAsia="ja-JP"/>
              </w:rPr>
            </w:pPr>
            <w:r w:rsidRPr="00EF5447">
              <w:rPr>
                <w:lang w:eastAsia="ja-JP"/>
              </w:rPr>
              <w:t>DC_21A_n257G</w:t>
            </w:r>
          </w:p>
          <w:p w14:paraId="2512CE43" w14:textId="77777777" w:rsidR="00E74841" w:rsidRPr="00EF5447" w:rsidRDefault="00E74841" w:rsidP="00E74841">
            <w:pPr>
              <w:pStyle w:val="TAC"/>
              <w:rPr>
                <w:lang w:eastAsia="ja-JP"/>
              </w:rPr>
            </w:pPr>
            <w:r w:rsidRPr="00EF5447">
              <w:rPr>
                <w:lang w:eastAsia="ja-JP"/>
              </w:rPr>
              <w:t>DC_21A_n257H</w:t>
            </w:r>
          </w:p>
          <w:p w14:paraId="5D7FA6EC" w14:textId="77777777" w:rsidR="00E74841" w:rsidRPr="00EF5447" w:rsidRDefault="00E74841" w:rsidP="00E74841">
            <w:pPr>
              <w:pStyle w:val="TAC"/>
              <w:rPr>
                <w:lang w:eastAsia="ja-JP"/>
              </w:rPr>
            </w:pPr>
            <w:r w:rsidRPr="00EF5447">
              <w:rPr>
                <w:lang w:eastAsia="ja-JP"/>
              </w:rPr>
              <w:t>DC_21A_n257I</w:t>
            </w:r>
          </w:p>
          <w:p w14:paraId="053389A0" w14:textId="77777777" w:rsidR="00E74841" w:rsidRPr="00EF5447" w:rsidRDefault="00E74841" w:rsidP="00E74841">
            <w:pPr>
              <w:pStyle w:val="TAC"/>
              <w:rPr>
                <w:lang w:eastAsia="ja-JP"/>
              </w:rPr>
            </w:pPr>
            <w:r w:rsidRPr="00EF5447">
              <w:rPr>
                <w:lang w:eastAsia="ja-JP"/>
              </w:rPr>
              <w:t>DC_21A_n257J</w:t>
            </w:r>
          </w:p>
          <w:p w14:paraId="25336318" w14:textId="77777777" w:rsidR="00E74841" w:rsidRPr="00EF5447" w:rsidRDefault="00E74841" w:rsidP="00E74841">
            <w:pPr>
              <w:pStyle w:val="TAC"/>
              <w:rPr>
                <w:lang w:eastAsia="ja-JP"/>
              </w:rPr>
            </w:pPr>
            <w:r w:rsidRPr="00EF5447">
              <w:rPr>
                <w:lang w:eastAsia="ja-JP"/>
              </w:rPr>
              <w:t>DC_21A_n257K</w:t>
            </w:r>
          </w:p>
          <w:p w14:paraId="3F6D4A63" w14:textId="77777777" w:rsidR="00E74841" w:rsidRPr="00EF5447" w:rsidRDefault="00E74841" w:rsidP="00E74841">
            <w:pPr>
              <w:pStyle w:val="TAC"/>
              <w:rPr>
                <w:lang w:eastAsia="ja-JP"/>
              </w:rPr>
            </w:pPr>
            <w:r w:rsidRPr="00EF5447">
              <w:rPr>
                <w:lang w:eastAsia="ja-JP"/>
              </w:rPr>
              <w:t>DC_21A_n257L</w:t>
            </w:r>
          </w:p>
          <w:p w14:paraId="5ECB9A6B" w14:textId="77777777" w:rsidR="00E74841" w:rsidRPr="00EF5447" w:rsidRDefault="00E74841" w:rsidP="00E74841">
            <w:pPr>
              <w:pStyle w:val="TAC"/>
              <w:rPr>
                <w:lang w:eastAsia="ja-JP"/>
              </w:rPr>
            </w:pPr>
            <w:r w:rsidRPr="00EF5447">
              <w:rPr>
                <w:lang w:eastAsia="ja-JP"/>
              </w:rPr>
              <w:t>DC_21A_n257M</w:t>
            </w:r>
          </w:p>
          <w:p w14:paraId="43EFEEA3" w14:textId="77777777" w:rsidR="00E74841" w:rsidRPr="00EF5447" w:rsidRDefault="00E74841" w:rsidP="00E74841">
            <w:pPr>
              <w:pStyle w:val="TAC"/>
              <w:rPr>
                <w:noProof/>
                <w:lang w:eastAsia="zh-CN"/>
              </w:rPr>
            </w:pPr>
            <w:r w:rsidRPr="00EF5447">
              <w:rPr>
                <w:noProof/>
                <w:lang w:eastAsia="zh-CN"/>
              </w:rPr>
              <w:t>DC_42A_n257A</w:t>
            </w:r>
          </w:p>
          <w:p w14:paraId="66A2AF0A" w14:textId="77777777" w:rsidR="00E74841" w:rsidRPr="00EF5447" w:rsidRDefault="00E74841" w:rsidP="00E74841">
            <w:pPr>
              <w:pStyle w:val="TAC"/>
              <w:rPr>
                <w:noProof/>
                <w:lang w:eastAsia="ja-JP"/>
              </w:rPr>
            </w:pPr>
            <w:r w:rsidRPr="00EF5447">
              <w:rPr>
                <w:noProof/>
              </w:rPr>
              <w:t>DC_42A_n257</w:t>
            </w:r>
            <w:r w:rsidRPr="00EF5447">
              <w:rPr>
                <w:noProof/>
                <w:lang w:eastAsia="ja-JP"/>
              </w:rPr>
              <w:t>D</w:t>
            </w:r>
          </w:p>
          <w:p w14:paraId="0A220BF2" w14:textId="77777777" w:rsidR="00E74841" w:rsidRPr="00EF5447" w:rsidRDefault="00E74841" w:rsidP="00E74841">
            <w:pPr>
              <w:pStyle w:val="TAC"/>
              <w:rPr>
                <w:lang w:eastAsia="ja-JP"/>
              </w:rPr>
            </w:pPr>
            <w:r w:rsidRPr="00EF5447">
              <w:rPr>
                <w:lang w:eastAsia="ja-JP"/>
              </w:rPr>
              <w:t>DC_42A_n257G</w:t>
            </w:r>
          </w:p>
          <w:p w14:paraId="5730F950" w14:textId="77777777" w:rsidR="00E74841" w:rsidRPr="00EF5447" w:rsidRDefault="00E74841" w:rsidP="00E74841">
            <w:pPr>
              <w:pStyle w:val="TAC"/>
              <w:rPr>
                <w:lang w:eastAsia="ja-JP"/>
              </w:rPr>
            </w:pPr>
            <w:r w:rsidRPr="00EF5447">
              <w:rPr>
                <w:lang w:eastAsia="ja-JP"/>
              </w:rPr>
              <w:t>DC_42A_n257H</w:t>
            </w:r>
          </w:p>
          <w:p w14:paraId="0CD946F6" w14:textId="77777777" w:rsidR="00E74841" w:rsidRPr="00EF5447" w:rsidRDefault="00E74841" w:rsidP="00E74841">
            <w:pPr>
              <w:pStyle w:val="TAC"/>
              <w:rPr>
                <w:noProof/>
                <w:lang w:eastAsia="zh-CN"/>
              </w:rPr>
            </w:pPr>
            <w:r w:rsidRPr="00EF5447">
              <w:rPr>
                <w:lang w:eastAsia="ja-JP"/>
              </w:rPr>
              <w:t>DC_42A_n257I</w:t>
            </w:r>
          </w:p>
        </w:tc>
      </w:tr>
      <w:tr w:rsidR="00E74841" w:rsidRPr="00383CAE" w14:paraId="48F1142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C6377" w14:textId="77777777" w:rsidR="00E74841" w:rsidRPr="00EF5447" w:rsidRDefault="00E74841" w:rsidP="00E74841">
            <w:pPr>
              <w:pStyle w:val="TAC"/>
              <w:rPr>
                <w:noProof/>
              </w:rPr>
            </w:pPr>
            <w:r w:rsidRPr="00EF5447">
              <w:rPr>
                <w:noProof/>
              </w:rPr>
              <w:lastRenderedPageBreak/>
              <w:t>DC_28A-41A_n257A</w:t>
            </w:r>
          </w:p>
          <w:p w14:paraId="637081BA" w14:textId="77777777" w:rsidR="00E74841" w:rsidRPr="00EF5447" w:rsidRDefault="00E74841" w:rsidP="00E74841">
            <w:pPr>
              <w:pStyle w:val="TAC"/>
              <w:rPr>
                <w:noProof/>
                <w:lang w:eastAsia="fr-FR"/>
              </w:rPr>
            </w:pPr>
            <w:r w:rsidRPr="00EF5447">
              <w:rPr>
                <w:noProof/>
              </w:rPr>
              <w:t>DC_28A-41A_n257G</w:t>
            </w:r>
          </w:p>
          <w:p w14:paraId="6E2DB0EE" w14:textId="77777777" w:rsidR="00E74841" w:rsidRPr="00EF5447" w:rsidRDefault="00E74841" w:rsidP="00E74841">
            <w:pPr>
              <w:pStyle w:val="TAC"/>
              <w:rPr>
                <w:noProof/>
              </w:rPr>
            </w:pPr>
            <w:r w:rsidRPr="00EF5447">
              <w:rPr>
                <w:noProof/>
              </w:rPr>
              <w:t>DC_28A-41A_n257H</w:t>
            </w:r>
          </w:p>
          <w:p w14:paraId="69E99E08" w14:textId="77777777" w:rsidR="00E74841" w:rsidRPr="00EF5447" w:rsidRDefault="00E74841" w:rsidP="00E74841">
            <w:pPr>
              <w:pStyle w:val="TAC"/>
              <w:rPr>
                <w:noProof/>
              </w:rPr>
            </w:pPr>
            <w:r w:rsidRPr="00EF5447">
              <w:rPr>
                <w:noProof/>
              </w:rPr>
              <w:t>DC_28A-41A_n257I</w:t>
            </w:r>
          </w:p>
          <w:p w14:paraId="4260979C" w14:textId="77777777" w:rsidR="00E74841" w:rsidRPr="00EF5447" w:rsidRDefault="00E74841" w:rsidP="00E74841">
            <w:pPr>
              <w:pStyle w:val="TAC"/>
              <w:rPr>
                <w:noProof/>
                <w:lang w:eastAsia="ja-JP"/>
              </w:rPr>
            </w:pPr>
            <w:r w:rsidRPr="00EF5447">
              <w:rPr>
                <w:noProof/>
                <w:lang w:eastAsia="ja-JP"/>
              </w:rPr>
              <w:t>DC_28A-41C_n257A</w:t>
            </w:r>
          </w:p>
          <w:p w14:paraId="0EA51B6F" w14:textId="77777777" w:rsidR="00E74841" w:rsidRPr="00EF5447" w:rsidRDefault="00E74841" w:rsidP="00E74841">
            <w:pPr>
              <w:pStyle w:val="TAC"/>
              <w:rPr>
                <w:noProof/>
              </w:rPr>
            </w:pPr>
            <w:r w:rsidRPr="00EF5447">
              <w:rPr>
                <w:noProof/>
              </w:rPr>
              <w:t>DC_28A-41C_n257G</w:t>
            </w:r>
          </w:p>
          <w:p w14:paraId="6F1A2A0B" w14:textId="77777777" w:rsidR="00E74841" w:rsidRPr="00EF5447" w:rsidRDefault="00E74841" w:rsidP="00E74841">
            <w:pPr>
              <w:pStyle w:val="TAC"/>
              <w:rPr>
                <w:noProof/>
                <w:lang w:eastAsia="fr-FR"/>
              </w:rPr>
            </w:pPr>
            <w:r w:rsidRPr="00EF5447">
              <w:rPr>
                <w:noProof/>
              </w:rPr>
              <w:t>DC_28A-41C_n257H</w:t>
            </w:r>
          </w:p>
          <w:p w14:paraId="59CBD517" w14:textId="77777777" w:rsidR="00E74841" w:rsidRPr="00EF5447" w:rsidRDefault="00E74841" w:rsidP="00E74841">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ABF2D" w14:textId="77777777" w:rsidR="00E74841" w:rsidRPr="00EF5447" w:rsidRDefault="00E74841" w:rsidP="00E74841">
            <w:pPr>
              <w:pStyle w:val="TAC"/>
              <w:rPr>
                <w:noProof/>
              </w:rPr>
            </w:pPr>
            <w:r w:rsidRPr="00EF5447">
              <w:rPr>
                <w:noProof/>
              </w:rPr>
              <w:t>DC_28A_n257A</w:t>
            </w:r>
          </w:p>
          <w:p w14:paraId="464509CC" w14:textId="77777777" w:rsidR="00E74841" w:rsidRPr="00EF5447" w:rsidRDefault="00E74841" w:rsidP="00E74841">
            <w:pPr>
              <w:pStyle w:val="TAC"/>
              <w:rPr>
                <w:noProof/>
                <w:lang w:eastAsia="fr-FR"/>
              </w:rPr>
            </w:pPr>
            <w:r w:rsidRPr="00EF5447">
              <w:rPr>
                <w:noProof/>
              </w:rPr>
              <w:t>DC_28A_n257G</w:t>
            </w:r>
          </w:p>
          <w:p w14:paraId="6195B90A" w14:textId="77777777" w:rsidR="00E74841" w:rsidRPr="00EF5447" w:rsidRDefault="00E74841" w:rsidP="00E74841">
            <w:pPr>
              <w:pStyle w:val="TAC"/>
              <w:rPr>
                <w:noProof/>
              </w:rPr>
            </w:pPr>
            <w:r w:rsidRPr="00EF5447">
              <w:rPr>
                <w:noProof/>
              </w:rPr>
              <w:t>DC_28A_n257H</w:t>
            </w:r>
          </w:p>
          <w:p w14:paraId="47E89DFB" w14:textId="77777777" w:rsidR="00E74841" w:rsidRPr="00EF5447" w:rsidRDefault="00E74841" w:rsidP="00E74841">
            <w:pPr>
              <w:pStyle w:val="TAC"/>
              <w:rPr>
                <w:noProof/>
              </w:rPr>
            </w:pPr>
            <w:r w:rsidRPr="00EF5447">
              <w:rPr>
                <w:noProof/>
              </w:rPr>
              <w:t>DC_28A_n257I</w:t>
            </w:r>
          </w:p>
          <w:p w14:paraId="42018EDC" w14:textId="77777777" w:rsidR="00E74841" w:rsidRPr="00EF5447" w:rsidRDefault="00E74841" w:rsidP="00E74841">
            <w:pPr>
              <w:pStyle w:val="TAC"/>
              <w:rPr>
                <w:noProof/>
              </w:rPr>
            </w:pPr>
            <w:r w:rsidRPr="00EF5447">
              <w:rPr>
                <w:noProof/>
              </w:rPr>
              <w:t>DC_41A_n257A</w:t>
            </w:r>
          </w:p>
          <w:p w14:paraId="50D25E3F" w14:textId="77777777" w:rsidR="00E74841" w:rsidRPr="00EF5447" w:rsidRDefault="00E74841" w:rsidP="00E74841">
            <w:pPr>
              <w:pStyle w:val="TAC"/>
              <w:rPr>
                <w:noProof/>
              </w:rPr>
            </w:pPr>
            <w:r w:rsidRPr="00EF5447">
              <w:rPr>
                <w:noProof/>
              </w:rPr>
              <w:t>DC_41A_n257G</w:t>
            </w:r>
          </w:p>
          <w:p w14:paraId="317665F0" w14:textId="77777777" w:rsidR="00E74841" w:rsidRPr="00EF5447" w:rsidRDefault="00E74841" w:rsidP="00E74841">
            <w:pPr>
              <w:pStyle w:val="TAC"/>
              <w:rPr>
                <w:noProof/>
              </w:rPr>
            </w:pPr>
            <w:r w:rsidRPr="00EF5447">
              <w:rPr>
                <w:noProof/>
              </w:rPr>
              <w:t>DC_41A_n257H</w:t>
            </w:r>
          </w:p>
          <w:p w14:paraId="263173DE" w14:textId="77777777" w:rsidR="00E74841" w:rsidRPr="00EF5447" w:rsidRDefault="00E74841" w:rsidP="00E74841">
            <w:pPr>
              <w:pStyle w:val="TAC"/>
              <w:rPr>
                <w:noProof/>
              </w:rPr>
            </w:pPr>
            <w:r w:rsidRPr="00EF5447">
              <w:rPr>
                <w:noProof/>
              </w:rPr>
              <w:t>DC_41A_n257I</w:t>
            </w:r>
          </w:p>
          <w:p w14:paraId="5236D0A8" w14:textId="77777777" w:rsidR="00E74841" w:rsidRPr="00EF5447" w:rsidRDefault="00E74841" w:rsidP="00E74841">
            <w:pPr>
              <w:pStyle w:val="TAC"/>
              <w:rPr>
                <w:noProof/>
              </w:rPr>
            </w:pPr>
            <w:r w:rsidRPr="00EF5447">
              <w:rPr>
                <w:noProof/>
              </w:rPr>
              <w:t>DC_41C_n257A</w:t>
            </w:r>
          </w:p>
          <w:p w14:paraId="1BEFA20A" w14:textId="77777777" w:rsidR="00E74841" w:rsidRPr="006E2D1D" w:rsidRDefault="00E74841" w:rsidP="00E74841">
            <w:pPr>
              <w:pStyle w:val="TAC"/>
              <w:rPr>
                <w:noProof/>
                <w:lang w:val="sv-FI"/>
              </w:rPr>
            </w:pPr>
            <w:r w:rsidRPr="006E2D1D">
              <w:rPr>
                <w:noProof/>
                <w:lang w:val="sv-FI"/>
              </w:rPr>
              <w:t>DC_41C_n257G</w:t>
            </w:r>
          </w:p>
          <w:p w14:paraId="5328076A" w14:textId="77777777" w:rsidR="00E74841" w:rsidRPr="006E2D1D" w:rsidRDefault="00E74841" w:rsidP="00E74841">
            <w:pPr>
              <w:pStyle w:val="TAC"/>
              <w:rPr>
                <w:noProof/>
                <w:lang w:val="sv-FI"/>
              </w:rPr>
            </w:pPr>
            <w:r w:rsidRPr="006E2D1D">
              <w:rPr>
                <w:noProof/>
                <w:lang w:val="sv-FI"/>
              </w:rPr>
              <w:t>DC_41C_n257H</w:t>
            </w:r>
          </w:p>
          <w:p w14:paraId="41B146AC" w14:textId="77777777" w:rsidR="00E74841" w:rsidRPr="006E2D1D" w:rsidRDefault="00E74841" w:rsidP="00E74841">
            <w:pPr>
              <w:pStyle w:val="TAC"/>
              <w:rPr>
                <w:lang w:val="sv-FI" w:eastAsia="ja-JP"/>
              </w:rPr>
            </w:pPr>
            <w:r w:rsidRPr="006E2D1D">
              <w:rPr>
                <w:noProof/>
                <w:lang w:val="sv-FI"/>
              </w:rPr>
              <w:t>DC_41C_n257I</w:t>
            </w:r>
          </w:p>
        </w:tc>
      </w:tr>
      <w:tr w:rsidR="00E74841" w:rsidRPr="00383CAE" w14:paraId="69BC2F4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F8DBC"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7B0D5683"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9BCCB09"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6AC60464"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9A34E4A"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18FF3E55" w14:textId="77777777" w:rsidR="00E74841" w:rsidRPr="00EF5447" w:rsidRDefault="00E74841" w:rsidP="00E74841">
            <w:pPr>
              <w:pStyle w:val="TAC"/>
              <w:rPr>
                <w:noProof/>
                <w:vertAlign w:val="superscript"/>
                <w:lang w:eastAsia="zh-CN"/>
              </w:rPr>
            </w:pPr>
            <w:r w:rsidRPr="00EF5447">
              <w:t>DC_28A-42C_n257A</w:t>
            </w:r>
            <w:r w:rsidRPr="00EF5447">
              <w:rPr>
                <w:noProof/>
                <w:vertAlign w:val="superscript"/>
                <w:lang w:eastAsia="zh-CN"/>
              </w:rPr>
              <w:t>2</w:t>
            </w:r>
          </w:p>
          <w:p w14:paraId="1307075E" w14:textId="77777777" w:rsidR="00E74841" w:rsidRPr="00EF5447" w:rsidRDefault="00E74841" w:rsidP="00E74841">
            <w:pPr>
              <w:pStyle w:val="TAC"/>
              <w:rPr>
                <w:noProof/>
                <w:vertAlign w:val="superscript"/>
                <w:lang w:eastAsia="zh-CN"/>
              </w:rPr>
            </w:pPr>
            <w:r w:rsidRPr="00EF5447">
              <w:t>DC_28A-42C_n257D</w:t>
            </w:r>
            <w:r w:rsidRPr="00EF5447">
              <w:rPr>
                <w:noProof/>
                <w:vertAlign w:val="superscript"/>
                <w:lang w:eastAsia="zh-CN"/>
              </w:rPr>
              <w:t>2</w:t>
            </w:r>
          </w:p>
          <w:p w14:paraId="0FB25560"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47820E81" w14:textId="77777777" w:rsidR="00E74841" w:rsidRPr="00EF5447" w:rsidRDefault="00E74841" w:rsidP="00E74841">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63734167" w14:textId="77777777" w:rsidR="00E74841" w:rsidRPr="00EF5447" w:rsidRDefault="00E74841" w:rsidP="00E74841">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104C0" w14:textId="77777777" w:rsidR="00E74841" w:rsidRPr="00EF5447" w:rsidRDefault="00E74841" w:rsidP="00E74841">
            <w:pPr>
              <w:pStyle w:val="TAC"/>
            </w:pPr>
            <w:r w:rsidRPr="00EF5447">
              <w:t>DC_28A_n257A</w:t>
            </w:r>
          </w:p>
          <w:p w14:paraId="57402F03" w14:textId="77777777" w:rsidR="00E74841" w:rsidRPr="00EF5447" w:rsidRDefault="00E74841" w:rsidP="00E74841">
            <w:pPr>
              <w:pStyle w:val="TAC"/>
              <w:rPr>
                <w:lang w:eastAsia="fr-FR"/>
              </w:rPr>
            </w:pPr>
            <w:r w:rsidRPr="00EF5447">
              <w:t>DC_28A_n257G</w:t>
            </w:r>
          </w:p>
          <w:p w14:paraId="54586A31" w14:textId="77777777" w:rsidR="00E74841" w:rsidRPr="00EF5447" w:rsidRDefault="00E74841" w:rsidP="00E74841">
            <w:pPr>
              <w:pStyle w:val="TAC"/>
            </w:pPr>
            <w:r w:rsidRPr="00EF5447">
              <w:t>DC_28A_n257H</w:t>
            </w:r>
          </w:p>
          <w:p w14:paraId="5EEECD6A" w14:textId="77777777" w:rsidR="00E74841" w:rsidRPr="00EF5447" w:rsidRDefault="00E74841" w:rsidP="00E74841">
            <w:pPr>
              <w:pStyle w:val="TAC"/>
            </w:pPr>
            <w:r w:rsidRPr="00EF5447">
              <w:t>DC_28A_n257I</w:t>
            </w:r>
          </w:p>
          <w:p w14:paraId="0A4B3FC4" w14:textId="77777777" w:rsidR="00E74841" w:rsidRPr="00EF5447" w:rsidRDefault="00E74841" w:rsidP="00E74841">
            <w:pPr>
              <w:pStyle w:val="TAC"/>
            </w:pPr>
            <w:r w:rsidRPr="00EF5447">
              <w:t>DC_42A_n257A</w:t>
            </w:r>
          </w:p>
          <w:p w14:paraId="03D9F708" w14:textId="77777777" w:rsidR="00E74841" w:rsidRPr="00EF5447" w:rsidRDefault="00E74841" w:rsidP="00E74841">
            <w:pPr>
              <w:pStyle w:val="TAC"/>
            </w:pPr>
            <w:r w:rsidRPr="00EF5447">
              <w:t>DC_42A_n257G</w:t>
            </w:r>
          </w:p>
          <w:p w14:paraId="5BE6A38E" w14:textId="77777777" w:rsidR="00E74841" w:rsidRPr="00EF5447" w:rsidRDefault="00E74841" w:rsidP="00E74841">
            <w:pPr>
              <w:pStyle w:val="TAC"/>
            </w:pPr>
            <w:r w:rsidRPr="00EF5447">
              <w:t>DC_42A_n257H</w:t>
            </w:r>
          </w:p>
          <w:p w14:paraId="3A1D5A86" w14:textId="77777777" w:rsidR="00E74841" w:rsidRPr="00EF5447" w:rsidRDefault="00E74841" w:rsidP="00E74841">
            <w:pPr>
              <w:pStyle w:val="TAC"/>
            </w:pPr>
            <w:r w:rsidRPr="00EF5447">
              <w:t>DC_42A_n257I</w:t>
            </w:r>
          </w:p>
          <w:p w14:paraId="13269BA7" w14:textId="77777777" w:rsidR="00E74841" w:rsidRPr="00EF5447" w:rsidRDefault="00E74841" w:rsidP="00E74841">
            <w:pPr>
              <w:pStyle w:val="TAC"/>
            </w:pPr>
            <w:r w:rsidRPr="00EF5447">
              <w:t>DC_42C_n257A</w:t>
            </w:r>
          </w:p>
          <w:p w14:paraId="4B2E0865" w14:textId="77777777" w:rsidR="00E74841" w:rsidRPr="006E2D1D" w:rsidRDefault="00E74841" w:rsidP="00E74841">
            <w:pPr>
              <w:pStyle w:val="TAC"/>
              <w:rPr>
                <w:lang w:val="sv-FI"/>
              </w:rPr>
            </w:pPr>
            <w:r w:rsidRPr="006E2D1D">
              <w:rPr>
                <w:lang w:val="sv-FI"/>
              </w:rPr>
              <w:t>DC_42C_n257G</w:t>
            </w:r>
          </w:p>
          <w:p w14:paraId="4004E368" w14:textId="77777777" w:rsidR="00E74841" w:rsidRPr="006E2D1D" w:rsidRDefault="00E74841" w:rsidP="00E74841">
            <w:pPr>
              <w:pStyle w:val="TAC"/>
              <w:rPr>
                <w:lang w:val="sv-FI"/>
              </w:rPr>
            </w:pPr>
            <w:r w:rsidRPr="006E2D1D">
              <w:rPr>
                <w:lang w:val="sv-FI"/>
              </w:rPr>
              <w:t>DC_42C_n257H</w:t>
            </w:r>
          </w:p>
          <w:p w14:paraId="1694E905" w14:textId="77777777" w:rsidR="00E74841" w:rsidRPr="006E2D1D" w:rsidRDefault="00E74841" w:rsidP="00E74841">
            <w:pPr>
              <w:pStyle w:val="TAC"/>
              <w:rPr>
                <w:lang w:val="sv-FI"/>
              </w:rPr>
            </w:pPr>
            <w:r w:rsidRPr="006E2D1D">
              <w:rPr>
                <w:lang w:val="sv-FI"/>
              </w:rPr>
              <w:t>DC_42C_n257I</w:t>
            </w:r>
          </w:p>
        </w:tc>
      </w:tr>
      <w:tr w:rsidR="00E74841" w:rsidRPr="00EF5447" w14:paraId="51F42F7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F3F36" w14:textId="77777777" w:rsidR="00E74841" w:rsidRPr="00EF5447" w:rsidRDefault="00E74841" w:rsidP="00E74841">
            <w:pPr>
              <w:pStyle w:val="TAC"/>
            </w:pPr>
            <w:r w:rsidRPr="00EF5447">
              <w:t>DC_29A-30A_n260A</w:t>
            </w:r>
          </w:p>
          <w:p w14:paraId="0DD8FB33" w14:textId="77777777" w:rsidR="00E74841" w:rsidRPr="00EF5447" w:rsidRDefault="00E74841" w:rsidP="00E74841">
            <w:pPr>
              <w:pStyle w:val="TAC"/>
              <w:rPr>
                <w:rFonts w:cs="Arial"/>
                <w:lang w:eastAsia="ja-JP"/>
              </w:rPr>
            </w:pPr>
            <w:r w:rsidRPr="00EF5447">
              <w:rPr>
                <w:rFonts w:cs="Arial"/>
                <w:lang w:eastAsia="ja-JP"/>
              </w:rPr>
              <w:t>DC_29A-30A_n260G</w:t>
            </w:r>
          </w:p>
          <w:p w14:paraId="58297B50" w14:textId="77777777" w:rsidR="00E74841" w:rsidRPr="00EF5447" w:rsidRDefault="00E74841" w:rsidP="00E74841">
            <w:pPr>
              <w:pStyle w:val="TAC"/>
              <w:rPr>
                <w:rFonts w:cs="Arial"/>
                <w:lang w:eastAsia="ja-JP"/>
              </w:rPr>
            </w:pPr>
            <w:r w:rsidRPr="00EF5447">
              <w:rPr>
                <w:rFonts w:cs="Arial"/>
                <w:lang w:eastAsia="ja-JP"/>
              </w:rPr>
              <w:t>DC_29A-30A_n260H</w:t>
            </w:r>
          </w:p>
          <w:p w14:paraId="4A6C9736" w14:textId="77777777" w:rsidR="00E74841" w:rsidRPr="00EF5447" w:rsidRDefault="00E74841" w:rsidP="00E74841">
            <w:pPr>
              <w:pStyle w:val="TAC"/>
              <w:rPr>
                <w:rFonts w:cs="Arial"/>
                <w:lang w:eastAsia="ja-JP"/>
              </w:rPr>
            </w:pPr>
            <w:r w:rsidRPr="00EF5447">
              <w:rPr>
                <w:rFonts w:cs="Arial"/>
                <w:lang w:eastAsia="ja-JP"/>
              </w:rPr>
              <w:t>DC_29A-30A_n260I</w:t>
            </w:r>
          </w:p>
          <w:p w14:paraId="42F1C2B7" w14:textId="77777777" w:rsidR="00E74841" w:rsidRPr="00EF5447" w:rsidRDefault="00E74841" w:rsidP="00E74841">
            <w:pPr>
              <w:pStyle w:val="TAC"/>
              <w:rPr>
                <w:rFonts w:cs="Arial"/>
                <w:lang w:eastAsia="ja-JP"/>
              </w:rPr>
            </w:pPr>
            <w:r w:rsidRPr="00EF5447">
              <w:rPr>
                <w:rFonts w:cs="Arial"/>
                <w:lang w:eastAsia="ja-JP"/>
              </w:rPr>
              <w:t>DC_29A-30A_n260J</w:t>
            </w:r>
          </w:p>
          <w:p w14:paraId="4FC7C6FD" w14:textId="77777777" w:rsidR="00E74841" w:rsidRPr="00EF5447" w:rsidRDefault="00E74841" w:rsidP="00E74841">
            <w:pPr>
              <w:pStyle w:val="TAC"/>
              <w:rPr>
                <w:rFonts w:cs="Arial"/>
                <w:lang w:eastAsia="ja-JP"/>
              </w:rPr>
            </w:pPr>
            <w:r w:rsidRPr="00EF5447">
              <w:rPr>
                <w:rFonts w:cs="Arial"/>
                <w:lang w:eastAsia="ja-JP"/>
              </w:rPr>
              <w:t>DC_29A-30A_n260K</w:t>
            </w:r>
          </w:p>
          <w:p w14:paraId="3E29AFF4" w14:textId="77777777" w:rsidR="00E74841" w:rsidRPr="00EF5447" w:rsidRDefault="00E74841" w:rsidP="00E74841">
            <w:pPr>
              <w:pStyle w:val="TAC"/>
              <w:rPr>
                <w:rFonts w:cs="Arial"/>
                <w:lang w:eastAsia="ja-JP"/>
              </w:rPr>
            </w:pPr>
            <w:r w:rsidRPr="00EF5447">
              <w:rPr>
                <w:rFonts w:cs="Arial"/>
                <w:lang w:eastAsia="ja-JP"/>
              </w:rPr>
              <w:t>DC_29A-30A_n260L</w:t>
            </w:r>
          </w:p>
          <w:p w14:paraId="604FE786" w14:textId="77777777" w:rsidR="00E74841" w:rsidRPr="00EF5447" w:rsidRDefault="00E74841" w:rsidP="00E74841">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1EF3F" w14:textId="77777777" w:rsidR="00E74841" w:rsidRPr="00EF5447" w:rsidRDefault="00E74841" w:rsidP="00E74841">
            <w:pPr>
              <w:pStyle w:val="TAC"/>
              <w:rPr>
                <w:lang w:eastAsia="fr-FR"/>
              </w:rPr>
            </w:pPr>
            <w:r w:rsidRPr="00EF5447">
              <w:t>DC_30A_n260A</w:t>
            </w:r>
          </w:p>
        </w:tc>
      </w:tr>
      <w:tr w:rsidR="00E74841" w:rsidRPr="00EF5447" w14:paraId="01D1842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CE7B98" w14:textId="77777777" w:rsidR="00E74841" w:rsidRPr="00EF5447" w:rsidRDefault="00E74841" w:rsidP="00E74841">
            <w:pPr>
              <w:pStyle w:val="TAC"/>
              <w:rPr>
                <w:noProof/>
                <w:lang w:eastAsia="zh-CN"/>
              </w:rPr>
            </w:pPr>
            <w:r w:rsidRPr="00EF5447">
              <w:rPr>
                <w:noProof/>
                <w:lang w:eastAsia="zh-CN"/>
              </w:rPr>
              <w:t>DC_30A-66A_n260A</w:t>
            </w:r>
          </w:p>
          <w:p w14:paraId="4F683E00" w14:textId="77777777" w:rsidR="00E74841" w:rsidRPr="00EF5447" w:rsidRDefault="00E74841" w:rsidP="00E74841">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D1F6049" w14:textId="77777777" w:rsidR="00E74841" w:rsidRPr="00EF5447" w:rsidRDefault="00E74841" w:rsidP="00E74841">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67BDCC00" w14:textId="77777777" w:rsidR="00E74841" w:rsidRPr="00EF5447" w:rsidRDefault="00E74841" w:rsidP="00E74841">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7480306" w14:textId="77777777" w:rsidR="00E74841" w:rsidRPr="00EF5447" w:rsidRDefault="00E74841" w:rsidP="00E74841">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20A8F405" w14:textId="77777777" w:rsidR="00E74841" w:rsidRPr="00EF5447" w:rsidRDefault="00E74841" w:rsidP="00E74841">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0CA61A98" w14:textId="77777777" w:rsidR="00E74841" w:rsidRPr="00EF5447" w:rsidRDefault="00E74841" w:rsidP="00E74841">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5B56E43A" w14:textId="77777777" w:rsidR="00E74841" w:rsidRPr="00EF5447" w:rsidRDefault="00E74841" w:rsidP="00E74841">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E68F3" w14:textId="77777777" w:rsidR="00E74841" w:rsidRPr="00EF5447" w:rsidRDefault="00E74841" w:rsidP="00E74841">
            <w:pPr>
              <w:pStyle w:val="TAC"/>
              <w:rPr>
                <w:noProof/>
                <w:lang w:eastAsia="zh-CN"/>
              </w:rPr>
            </w:pPr>
            <w:r w:rsidRPr="00EF5447">
              <w:rPr>
                <w:noProof/>
                <w:lang w:eastAsia="zh-CN"/>
              </w:rPr>
              <w:t>DC_30A_n260A</w:t>
            </w:r>
          </w:p>
          <w:p w14:paraId="1F8D10FD" w14:textId="77777777" w:rsidR="00E74841" w:rsidRPr="00EF5447" w:rsidRDefault="00E74841" w:rsidP="00E74841">
            <w:pPr>
              <w:pStyle w:val="TAC"/>
            </w:pPr>
            <w:r w:rsidRPr="00EF5447">
              <w:rPr>
                <w:noProof/>
                <w:lang w:eastAsia="zh-CN"/>
              </w:rPr>
              <w:t>DC_66A_n260A</w:t>
            </w:r>
          </w:p>
        </w:tc>
      </w:tr>
      <w:tr w:rsidR="00E74841" w:rsidRPr="00EF5447" w14:paraId="3661F00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81952" w14:textId="77777777" w:rsidR="00E74841" w:rsidRPr="00EF5447" w:rsidRDefault="00E74841" w:rsidP="00E74841">
            <w:pPr>
              <w:pStyle w:val="TAC"/>
              <w:rPr>
                <w:noProof/>
                <w:lang w:eastAsia="zh-CN"/>
              </w:rPr>
            </w:pPr>
            <w:r w:rsidRPr="00EF5447">
              <w:rPr>
                <w:noProof/>
                <w:lang w:eastAsia="zh-CN"/>
              </w:rPr>
              <w:lastRenderedPageBreak/>
              <w:t>DC_30A-66A-66A_n260A</w:t>
            </w:r>
          </w:p>
          <w:p w14:paraId="6080455E" w14:textId="77777777" w:rsidR="00E74841" w:rsidRPr="00EF5447" w:rsidRDefault="00E74841" w:rsidP="00E74841">
            <w:pPr>
              <w:pStyle w:val="TAC"/>
            </w:pPr>
            <w:r w:rsidRPr="00EF5447">
              <w:t>DC_30A-66A-66A_n260G</w:t>
            </w:r>
          </w:p>
          <w:p w14:paraId="33F20B2E" w14:textId="77777777" w:rsidR="00E74841" w:rsidRPr="00EF5447" w:rsidRDefault="00E74841" w:rsidP="00E74841">
            <w:pPr>
              <w:pStyle w:val="TAC"/>
              <w:rPr>
                <w:lang w:eastAsia="fr-FR"/>
              </w:rPr>
            </w:pPr>
            <w:r w:rsidRPr="00EF5447">
              <w:t>DC_30A-66A-66A_n260H</w:t>
            </w:r>
          </w:p>
          <w:p w14:paraId="67A3A9FE" w14:textId="77777777" w:rsidR="00E74841" w:rsidRPr="00EF5447" w:rsidRDefault="00E74841" w:rsidP="00E74841">
            <w:pPr>
              <w:pStyle w:val="TAC"/>
              <w:rPr>
                <w:noProof/>
                <w:lang w:eastAsia="zh-CN"/>
              </w:rPr>
            </w:pPr>
            <w:r w:rsidRPr="00EF5447">
              <w:t>DC_30A-66A-66A_n260I</w:t>
            </w:r>
          </w:p>
          <w:p w14:paraId="0CBD5DA7" w14:textId="77777777" w:rsidR="00E74841" w:rsidRPr="00EF5447" w:rsidRDefault="00E74841" w:rsidP="00E74841">
            <w:pPr>
              <w:pStyle w:val="TAC"/>
              <w:rPr>
                <w:noProof/>
                <w:lang w:eastAsia="zh-CN"/>
              </w:rPr>
            </w:pPr>
            <w:r w:rsidRPr="00EF5447">
              <w:t>DC_30A-66A-66A_n260J</w:t>
            </w:r>
          </w:p>
          <w:p w14:paraId="57BE841E" w14:textId="77777777" w:rsidR="00E74841" w:rsidRPr="00EF5447" w:rsidRDefault="00E74841" w:rsidP="00E74841">
            <w:pPr>
              <w:pStyle w:val="TAC"/>
              <w:rPr>
                <w:noProof/>
                <w:lang w:eastAsia="zh-CN"/>
              </w:rPr>
            </w:pPr>
            <w:r w:rsidRPr="00EF5447">
              <w:t>DC_30A-66A-66A_n260K</w:t>
            </w:r>
          </w:p>
          <w:p w14:paraId="42DF526F" w14:textId="77777777" w:rsidR="00E74841" w:rsidRPr="00EF5447" w:rsidRDefault="00E74841" w:rsidP="00E74841">
            <w:pPr>
              <w:pStyle w:val="TAC"/>
              <w:rPr>
                <w:noProof/>
                <w:lang w:eastAsia="zh-CN"/>
              </w:rPr>
            </w:pPr>
            <w:r w:rsidRPr="00EF5447">
              <w:t>DC_30A-66A-66A_n260L</w:t>
            </w:r>
          </w:p>
          <w:p w14:paraId="0C6A3682" w14:textId="77777777" w:rsidR="00E74841" w:rsidRPr="00EF5447" w:rsidRDefault="00E74841" w:rsidP="00E74841">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9C5F5" w14:textId="77777777" w:rsidR="00E74841" w:rsidRPr="00EF5447" w:rsidRDefault="00E74841" w:rsidP="00E74841">
            <w:pPr>
              <w:pStyle w:val="TAC"/>
              <w:rPr>
                <w:noProof/>
                <w:lang w:eastAsia="zh-CN"/>
              </w:rPr>
            </w:pPr>
            <w:r w:rsidRPr="00EF5447">
              <w:rPr>
                <w:noProof/>
                <w:lang w:eastAsia="zh-CN"/>
              </w:rPr>
              <w:t>DC_30A_n260A</w:t>
            </w:r>
          </w:p>
          <w:p w14:paraId="2EEC32B4" w14:textId="77777777" w:rsidR="00E74841" w:rsidRPr="00EF5447" w:rsidRDefault="00E74841" w:rsidP="00E74841">
            <w:pPr>
              <w:pStyle w:val="TAC"/>
              <w:rPr>
                <w:noProof/>
                <w:lang w:eastAsia="zh-CN"/>
              </w:rPr>
            </w:pPr>
            <w:r w:rsidRPr="00EF5447">
              <w:rPr>
                <w:noProof/>
                <w:lang w:eastAsia="zh-CN"/>
              </w:rPr>
              <w:t>DC_66A_n260A</w:t>
            </w:r>
          </w:p>
        </w:tc>
      </w:tr>
      <w:tr w:rsidR="00E74841" w:rsidRPr="00EF5447" w14:paraId="2EF8BF8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2A8DD" w14:textId="77777777" w:rsidR="00E74841" w:rsidRPr="00EF5447" w:rsidRDefault="00E74841" w:rsidP="00E74841">
            <w:pPr>
              <w:pStyle w:val="TAC"/>
              <w:rPr>
                <w:noProof/>
                <w:lang w:eastAsia="zh-CN"/>
              </w:rPr>
            </w:pPr>
            <w:r w:rsidRPr="00EF5447">
              <w:rPr>
                <w:noProof/>
                <w:lang w:eastAsia="zh-CN"/>
              </w:rPr>
              <w:lastRenderedPageBreak/>
              <w:t>DC_41A-42A_n257A</w:t>
            </w:r>
          </w:p>
          <w:p w14:paraId="26552271" w14:textId="77777777" w:rsidR="00E74841" w:rsidRPr="00EF5447" w:rsidRDefault="00E74841" w:rsidP="00E74841">
            <w:pPr>
              <w:pStyle w:val="TAC"/>
              <w:rPr>
                <w:rFonts w:cs="Arial"/>
                <w:lang w:eastAsia="ja-JP"/>
              </w:rPr>
            </w:pPr>
            <w:r w:rsidRPr="00EF5447">
              <w:rPr>
                <w:rFonts w:cs="Arial"/>
                <w:lang w:eastAsia="ja-JP"/>
              </w:rPr>
              <w:t>DC_41A-42A_n257D</w:t>
            </w:r>
          </w:p>
          <w:p w14:paraId="2B172211" w14:textId="77777777" w:rsidR="00E74841" w:rsidRPr="00EF5447" w:rsidRDefault="00E74841" w:rsidP="00E74841">
            <w:pPr>
              <w:pStyle w:val="TAC"/>
              <w:rPr>
                <w:rFonts w:cs="Arial"/>
                <w:lang w:eastAsia="ja-JP"/>
              </w:rPr>
            </w:pPr>
            <w:r w:rsidRPr="00EF5447">
              <w:rPr>
                <w:rFonts w:cs="Arial"/>
                <w:lang w:eastAsia="ja-JP"/>
              </w:rPr>
              <w:t>DC_41A-42A_n257E</w:t>
            </w:r>
          </w:p>
          <w:p w14:paraId="3182B7EC" w14:textId="77777777" w:rsidR="00E74841" w:rsidRPr="00EF5447" w:rsidRDefault="00E74841" w:rsidP="00E74841">
            <w:pPr>
              <w:pStyle w:val="TAC"/>
              <w:rPr>
                <w:rFonts w:cs="Arial"/>
                <w:lang w:eastAsia="ja-JP"/>
              </w:rPr>
            </w:pPr>
            <w:r w:rsidRPr="00EF5447">
              <w:rPr>
                <w:rFonts w:cs="Arial"/>
                <w:lang w:eastAsia="ja-JP"/>
              </w:rPr>
              <w:t>DC_41A-42A_n257F</w:t>
            </w:r>
          </w:p>
          <w:p w14:paraId="7ED6B917" w14:textId="77777777" w:rsidR="00E74841" w:rsidRPr="00EF5447" w:rsidRDefault="00E74841" w:rsidP="00E74841">
            <w:pPr>
              <w:pStyle w:val="TAC"/>
              <w:rPr>
                <w:rFonts w:cs="Arial"/>
                <w:lang w:eastAsia="ja-JP"/>
              </w:rPr>
            </w:pPr>
            <w:r w:rsidRPr="00EF5447">
              <w:rPr>
                <w:rFonts w:cs="Arial"/>
                <w:lang w:eastAsia="ja-JP"/>
              </w:rPr>
              <w:t>DC_41A-42A_n257G</w:t>
            </w:r>
          </w:p>
          <w:p w14:paraId="0E8797D4" w14:textId="77777777" w:rsidR="00E74841" w:rsidRPr="00EF5447" w:rsidRDefault="00E74841" w:rsidP="00E74841">
            <w:pPr>
              <w:pStyle w:val="TAC"/>
              <w:rPr>
                <w:rFonts w:cs="Arial"/>
                <w:lang w:eastAsia="ja-JP"/>
              </w:rPr>
            </w:pPr>
            <w:r w:rsidRPr="00EF5447">
              <w:rPr>
                <w:rFonts w:cs="Arial"/>
                <w:lang w:eastAsia="ja-JP"/>
              </w:rPr>
              <w:t>DC_41A-42A_n257H</w:t>
            </w:r>
          </w:p>
          <w:p w14:paraId="02D845DC" w14:textId="77777777" w:rsidR="00E74841" w:rsidRPr="00EF5447" w:rsidRDefault="00E74841" w:rsidP="00E74841">
            <w:pPr>
              <w:pStyle w:val="TAC"/>
              <w:rPr>
                <w:rFonts w:cs="Arial"/>
                <w:lang w:eastAsia="ja-JP"/>
              </w:rPr>
            </w:pPr>
            <w:r w:rsidRPr="00EF5447">
              <w:rPr>
                <w:rFonts w:cs="Arial"/>
                <w:lang w:eastAsia="ja-JP"/>
              </w:rPr>
              <w:t>DC_41A-42A_n257I</w:t>
            </w:r>
          </w:p>
          <w:p w14:paraId="3DFCB1FC" w14:textId="77777777" w:rsidR="00E74841" w:rsidRPr="00EF5447" w:rsidRDefault="00E74841" w:rsidP="00E74841">
            <w:pPr>
              <w:pStyle w:val="TAC"/>
              <w:rPr>
                <w:rFonts w:cs="Arial"/>
                <w:lang w:eastAsia="ja-JP"/>
              </w:rPr>
            </w:pPr>
            <w:r w:rsidRPr="00EF5447">
              <w:rPr>
                <w:rFonts w:cs="Arial"/>
                <w:lang w:eastAsia="ja-JP"/>
              </w:rPr>
              <w:t>DC_41A-42A_n257J</w:t>
            </w:r>
          </w:p>
          <w:p w14:paraId="2244D8B5" w14:textId="77777777" w:rsidR="00E74841" w:rsidRPr="00EF5447" w:rsidRDefault="00E74841" w:rsidP="00E74841">
            <w:pPr>
              <w:pStyle w:val="TAC"/>
              <w:rPr>
                <w:rFonts w:cs="Arial"/>
                <w:lang w:eastAsia="ja-JP"/>
              </w:rPr>
            </w:pPr>
            <w:r w:rsidRPr="00EF5447">
              <w:rPr>
                <w:rFonts w:cs="Arial"/>
                <w:lang w:eastAsia="ja-JP"/>
              </w:rPr>
              <w:t>DC_41A-42A_n257K</w:t>
            </w:r>
          </w:p>
          <w:p w14:paraId="463A5F29" w14:textId="77777777" w:rsidR="00E74841" w:rsidRPr="00EF5447" w:rsidRDefault="00E74841" w:rsidP="00E74841">
            <w:pPr>
              <w:pStyle w:val="TAC"/>
              <w:rPr>
                <w:rFonts w:cs="Arial"/>
                <w:lang w:eastAsia="ja-JP"/>
              </w:rPr>
            </w:pPr>
            <w:r w:rsidRPr="00EF5447">
              <w:rPr>
                <w:rFonts w:cs="Arial"/>
                <w:lang w:eastAsia="ja-JP"/>
              </w:rPr>
              <w:t>DC_41A-42A_n257L</w:t>
            </w:r>
          </w:p>
          <w:p w14:paraId="486185B4" w14:textId="77777777" w:rsidR="00E74841" w:rsidRPr="00EF5447" w:rsidRDefault="00E74841" w:rsidP="00E74841">
            <w:pPr>
              <w:pStyle w:val="TAC"/>
              <w:rPr>
                <w:noProof/>
                <w:lang w:eastAsia="zh-CN"/>
              </w:rPr>
            </w:pPr>
            <w:r w:rsidRPr="00EF5447">
              <w:rPr>
                <w:rFonts w:cs="Arial"/>
                <w:lang w:eastAsia="ja-JP"/>
              </w:rPr>
              <w:t>DC_41A-42A_n257M</w:t>
            </w:r>
          </w:p>
          <w:p w14:paraId="6053341D" w14:textId="77777777" w:rsidR="00E74841" w:rsidRPr="00EF5447" w:rsidRDefault="00E74841" w:rsidP="00E74841">
            <w:pPr>
              <w:pStyle w:val="TAC"/>
              <w:rPr>
                <w:noProof/>
                <w:lang w:eastAsia="zh-CN"/>
              </w:rPr>
            </w:pPr>
            <w:r w:rsidRPr="00EF5447">
              <w:rPr>
                <w:noProof/>
                <w:lang w:eastAsia="zh-CN"/>
              </w:rPr>
              <w:t>DC_41A-42C_n257A</w:t>
            </w:r>
          </w:p>
          <w:p w14:paraId="730321B0" w14:textId="77777777" w:rsidR="00E74841" w:rsidRPr="00EF5447" w:rsidRDefault="00E74841" w:rsidP="00E74841">
            <w:pPr>
              <w:pStyle w:val="TAC"/>
              <w:rPr>
                <w:lang w:eastAsia="ja-JP"/>
              </w:rPr>
            </w:pPr>
            <w:r w:rsidRPr="00EF5447">
              <w:rPr>
                <w:lang w:eastAsia="ja-JP"/>
              </w:rPr>
              <w:t>DC_41A-42C_n257D</w:t>
            </w:r>
          </w:p>
          <w:p w14:paraId="5A303F04" w14:textId="77777777" w:rsidR="00E74841" w:rsidRPr="00EF5447" w:rsidRDefault="00E74841" w:rsidP="00E74841">
            <w:pPr>
              <w:pStyle w:val="TAC"/>
              <w:rPr>
                <w:lang w:eastAsia="ja-JP"/>
              </w:rPr>
            </w:pPr>
            <w:r w:rsidRPr="00EF5447">
              <w:rPr>
                <w:lang w:eastAsia="ja-JP"/>
              </w:rPr>
              <w:t>DC_41A-42C_n257E</w:t>
            </w:r>
          </w:p>
          <w:p w14:paraId="07EE73D1" w14:textId="77777777" w:rsidR="00E74841" w:rsidRPr="00EF5447" w:rsidRDefault="00E74841" w:rsidP="00E74841">
            <w:pPr>
              <w:pStyle w:val="TAC"/>
              <w:rPr>
                <w:lang w:eastAsia="ja-JP"/>
              </w:rPr>
            </w:pPr>
            <w:r w:rsidRPr="00EF5447">
              <w:rPr>
                <w:lang w:eastAsia="ja-JP"/>
              </w:rPr>
              <w:t>DC_41A-42C_n257F</w:t>
            </w:r>
          </w:p>
          <w:p w14:paraId="61DDD9F6" w14:textId="77777777" w:rsidR="00E74841" w:rsidRPr="00EF5447" w:rsidRDefault="00E74841" w:rsidP="00E74841">
            <w:pPr>
              <w:pStyle w:val="TAC"/>
              <w:rPr>
                <w:lang w:eastAsia="ja-JP"/>
              </w:rPr>
            </w:pPr>
            <w:r w:rsidRPr="00EF5447">
              <w:rPr>
                <w:lang w:eastAsia="ja-JP"/>
              </w:rPr>
              <w:t>DC_41A-42C_n257G</w:t>
            </w:r>
          </w:p>
          <w:p w14:paraId="16FFA5AF" w14:textId="77777777" w:rsidR="00E74841" w:rsidRPr="00EF5447" w:rsidRDefault="00E74841" w:rsidP="00E74841">
            <w:pPr>
              <w:pStyle w:val="TAC"/>
              <w:rPr>
                <w:lang w:eastAsia="ja-JP"/>
              </w:rPr>
            </w:pPr>
            <w:r w:rsidRPr="00EF5447">
              <w:rPr>
                <w:lang w:eastAsia="ja-JP"/>
              </w:rPr>
              <w:t>DC_41A-42C_n257H</w:t>
            </w:r>
          </w:p>
          <w:p w14:paraId="6883F2F4" w14:textId="77777777" w:rsidR="00E74841" w:rsidRPr="00EF5447" w:rsidRDefault="00E74841" w:rsidP="00E74841">
            <w:pPr>
              <w:pStyle w:val="TAC"/>
              <w:rPr>
                <w:lang w:eastAsia="ja-JP"/>
              </w:rPr>
            </w:pPr>
            <w:r w:rsidRPr="00EF5447">
              <w:rPr>
                <w:lang w:eastAsia="ja-JP"/>
              </w:rPr>
              <w:t>DC_41A-42C_n257I</w:t>
            </w:r>
          </w:p>
          <w:p w14:paraId="290C6650" w14:textId="77777777" w:rsidR="00E74841" w:rsidRPr="00EF5447" w:rsidRDefault="00E74841" w:rsidP="00E74841">
            <w:pPr>
              <w:pStyle w:val="TAC"/>
              <w:rPr>
                <w:lang w:eastAsia="ja-JP"/>
              </w:rPr>
            </w:pPr>
            <w:r w:rsidRPr="00EF5447">
              <w:rPr>
                <w:lang w:eastAsia="ja-JP"/>
              </w:rPr>
              <w:t>DC_41A-42C_n257J</w:t>
            </w:r>
          </w:p>
          <w:p w14:paraId="5BBDE593" w14:textId="77777777" w:rsidR="00E74841" w:rsidRPr="00EF5447" w:rsidRDefault="00E74841" w:rsidP="00E74841">
            <w:pPr>
              <w:pStyle w:val="TAC"/>
              <w:rPr>
                <w:lang w:eastAsia="ja-JP"/>
              </w:rPr>
            </w:pPr>
            <w:r w:rsidRPr="00EF5447">
              <w:rPr>
                <w:lang w:eastAsia="ja-JP"/>
              </w:rPr>
              <w:t>DC_41A-42C_n257K</w:t>
            </w:r>
          </w:p>
          <w:p w14:paraId="1F1D226E" w14:textId="77777777" w:rsidR="00E74841" w:rsidRPr="00EF5447" w:rsidRDefault="00E74841" w:rsidP="00E74841">
            <w:pPr>
              <w:pStyle w:val="TAC"/>
              <w:rPr>
                <w:lang w:eastAsia="ja-JP"/>
              </w:rPr>
            </w:pPr>
            <w:r w:rsidRPr="00EF5447">
              <w:rPr>
                <w:lang w:eastAsia="ja-JP"/>
              </w:rPr>
              <w:t>DC_41A-42C_n257L</w:t>
            </w:r>
          </w:p>
          <w:p w14:paraId="3BBE8A43" w14:textId="77777777" w:rsidR="00E74841" w:rsidRPr="00EF5447" w:rsidRDefault="00E74841" w:rsidP="00E74841">
            <w:pPr>
              <w:pStyle w:val="TAC"/>
              <w:rPr>
                <w:noProof/>
                <w:lang w:eastAsia="zh-CN"/>
              </w:rPr>
            </w:pPr>
            <w:r w:rsidRPr="00EF5447">
              <w:rPr>
                <w:lang w:eastAsia="ja-JP"/>
              </w:rPr>
              <w:t>DC_41A-42C_n257M</w:t>
            </w:r>
          </w:p>
          <w:p w14:paraId="17CAFDF1" w14:textId="77777777" w:rsidR="00E74841" w:rsidRPr="00EF5447" w:rsidRDefault="00E74841" w:rsidP="00E74841">
            <w:pPr>
              <w:pStyle w:val="TAC"/>
              <w:rPr>
                <w:noProof/>
                <w:lang w:eastAsia="zh-CN"/>
              </w:rPr>
            </w:pPr>
            <w:r w:rsidRPr="00EF5447">
              <w:rPr>
                <w:noProof/>
                <w:lang w:eastAsia="zh-CN"/>
              </w:rPr>
              <w:t>DC_41C-42A_n257A</w:t>
            </w:r>
          </w:p>
          <w:p w14:paraId="617CB29B" w14:textId="77777777" w:rsidR="00E74841" w:rsidRPr="00EF5447" w:rsidRDefault="00E74841" w:rsidP="00E74841">
            <w:pPr>
              <w:pStyle w:val="TAC"/>
              <w:rPr>
                <w:lang w:eastAsia="ja-JP"/>
              </w:rPr>
            </w:pPr>
            <w:r w:rsidRPr="00EF5447">
              <w:rPr>
                <w:lang w:eastAsia="ja-JP"/>
              </w:rPr>
              <w:t>DC_41C-42A_n257D</w:t>
            </w:r>
          </w:p>
          <w:p w14:paraId="07DCDD06" w14:textId="77777777" w:rsidR="00E74841" w:rsidRPr="00EF5447" w:rsidRDefault="00E74841" w:rsidP="00E74841">
            <w:pPr>
              <w:pStyle w:val="TAC"/>
              <w:rPr>
                <w:lang w:eastAsia="ja-JP"/>
              </w:rPr>
            </w:pPr>
            <w:r w:rsidRPr="00EF5447">
              <w:rPr>
                <w:lang w:eastAsia="ja-JP"/>
              </w:rPr>
              <w:t>DC_41C-42A_n257E</w:t>
            </w:r>
          </w:p>
          <w:p w14:paraId="3F17D432" w14:textId="77777777" w:rsidR="00E74841" w:rsidRPr="00EF5447" w:rsidRDefault="00E74841" w:rsidP="00E74841">
            <w:pPr>
              <w:pStyle w:val="TAC"/>
              <w:rPr>
                <w:lang w:eastAsia="ja-JP"/>
              </w:rPr>
            </w:pPr>
            <w:r w:rsidRPr="00EF5447">
              <w:rPr>
                <w:lang w:eastAsia="ja-JP"/>
              </w:rPr>
              <w:t>DC_41C-42A_n257F</w:t>
            </w:r>
          </w:p>
          <w:p w14:paraId="103451AB" w14:textId="77777777" w:rsidR="00E74841" w:rsidRPr="00EF5447" w:rsidRDefault="00E74841" w:rsidP="00E74841">
            <w:pPr>
              <w:pStyle w:val="TAC"/>
              <w:rPr>
                <w:lang w:eastAsia="ja-JP"/>
              </w:rPr>
            </w:pPr>
            <w:r w:rsidRPr="00EF5447">
              <w:rPr>
                <w:lang w:eastAsia="ja-JP"/>
              </w:rPr>
              <w:t>DC_41C-42A_n257G</w:t>
            </w:r>
          </w:p>
          <w:p w14:paraId="422DB5E2" w14:textId="77777777" w:rsidR="00E74841" w:rsidRPr="00EF5447" w:rsidRDefault="00E74841" w:rsidP="00E74841">
            <w:pPr>
              <w:pStyle w:val="TAC"/>
              <w:rPr>
                <w:lang w:eastAsia="ja-JP"/>
              </w:rPr>
            </w:pPr>
            <w:r w:rsidRPr="00EF5447">
              <w:rPr>
                <w:lang w:eastAsia="ja-JP"/>
              </w:rPr>
              <w:t>DC_41C-42A_n257H</w:t>
            </w:r>
          </w:p>
          <w:p w14:paraId="6EA771BF" w14:textId="77777777" w:rsidR="00E74841" w:rsidRPr="00EF5447" w:rsidRDefault="00E74841" w:rsidP="00E74841">
            <w:pPr>
              <w:pStyle w:val="TAC"/>
              <w:rPr>
                <w:lang w:eastAsia="ja-JP"/>
              </w:rPr>
            </w:pPr>
            <w:r w:rsidRPr="00EF5447">
              <w:rPr>
                <w:lang w:eastAsia="ja-JP"/>
              </w:rPr>
              <w:t>DC_41C-42A_n257I</w:t>
            </w:r>
          </w:p>
          <w:p w14:paraId="28C393A4" w14:textId="77777777" w:rsidR="00E74841" w:rsidRPr="00EF5447" w:rsidRDefault="00E74841" w:rsidP="00E74841">
            <w:pPr>
              <w:pStyle w:val="TAC"/>
              <w:rPr>
                <w:lang w:eastAsia="ja-JP"/>
              </w:rPr>
            </w:pPr>
            <w:r w:rsidRPr="00EF5447">
              <w:rPr>
                <w:lang w:eastAsia="ja-JP"/>
              </w:rPr>
              <w:t>DC_41C-42A_n257J</w:t>
            </w:r>
          </w:p>
          <w:p w14:paraId="7203B9BD" w14:textId="77777777" w:rsidR="00E74841" w:rsidRPr="00EF5447" w:rsidRDefault="00E74841" w:rsidP="00E74841">
            <w:pPr>
              <w:pStyle w:val="TAC"/>
              <w:rPr>
                <w:lang w:eastAsia="ja-JP"/>
              </w:rPr>
            </w:pPr>
            <w:r w:rsidRPr="00EF5447">
              <w:rPr>
                <w:lang w:eastAsia="ja-JP"/>
              </w:rPr>
              <w:t>DC_41C-42A_n257K</w:t>
            </w:r>
          </w:p>
          <w:p w14:paraId="13F98C96" w14:textId="77777777" w:rsidR="00E74841" w:rsidRPr="00EF5447" w:rsidRDefault="00E74841" w:rsidP="00E74841">
            <w:pPr>
              <w:pStyle w:val="TAC"/>
              <w:rPr>
                <w:lang w:eastAsia="ja-JP"/>
              </w:rPr>
            </w:pPr>
            <w:r w:rsidRPr="00EF5447">
              <w:rPr>
                <w:lang w:eastAsia="ja-JP"/>
              </w:rPr>
              <w:t>DC_41C-42A_n257L</w:t>
            </w:r>
          </w:p>
          <w:p w14:paraId="679312F5" w14:textId="77777777" w:rsidR="00E74841" w:rsidRPr="00EF5447" w:rsidRDefault="00E74841" w:rsidP="00E74841">
            <w:pPr>
              <w:pStyle w:val="TAC"/>
              <w:rPr>
                <w:noProof/>
                <w:lang w:eastAsia="zh-CN"/>
              </w:rPr>
            </w:pPr>
            <w:r w:rsidRPr="00EF5447">
              <w:rPr>
                <w:lang w:eastAsia="ja-JP"/>
              </w:rPr>
              <w:t>DC_41C-42A_n257M</w:t>
            </w:r>
          </w:p>
          <w:p w14:paraId="104B3140" w14:textId="77777777" w:rsidR="00E74841" w:rsidRPr="00EF5447" w:rsidRDefault="00E74841" w:rsidP="00E74841">
            <w:pPr>
              <w:pStyle w:val="TAC"/>
              <w:rPr>
                <w:rFonts w:cs="Arial"/>
              </w:rPr>
            </w:pPr>
            <w:r w:rsidRPr="00EF5447">
              <w:rPr>
                <w:rFonts w:cs="Arial"/>
              </w:rPr>
              <w:t>DC_41C-42C_n257A</w:t>
            </w:r>
          </w:p>
          <w:p w14:paraId="2FAD1B79" w14:textId="77777777" w:rsidR="00E74841" w:rsidRPr="006E2D1D" w:rsidRDefault="00E74841" w:rsidP="00E74841">
            <w:pPr>
              <w:pStyle w:val="TAC"/>
              <w:rPr>
                <w:lang w:val="sv-FI" w:eastAsia="ja-JP"/>
              </w:rPr>
            </w:pPr>
            <w:r w:rsidRPr="006E2D1D">
              <w:rPr>
                <w:lang w:val="sv-FI" w:eastAsia="ja-JP"/>
              </w:rPr>
              <w:t>DC_41C-42C_n257D</w:t>
            </w:r>
          </w:p>
          <w:p w14:paraId="1F03C5C7" w14:textId="77777777" w:rsidR="00E74841" w:rsidRPr="006E2D1D" w:rsidRDefault="00E74841" w:rsidP="00E74841">
            <w:pPr>
              <w:pStyle w:val="TAC"/>
              <w:rPr>
                <w:lang w:val="sv-FI" w:eastAsia="ja-JP"/>
              </w:rPr>
            </w:pPr>
            <w:r w:rsidRPr="006E2D1D">
              <w:rPr>
                <w:lang w:val="sv-FI" w:eastAsia="ja-JP"/>
              </w:rPr>
              <w:t>DC_41C-42C_n257E</w:t>
            </w:r>
          </w:p>
          <w:p w14:paraId="6EC72E72" w14:textId="77777777" w:rsidR="00E74841" w:rsidRPr="00383CAE" w:rsidRDefault="00E74841" w:rsidP="00E74841">
            <w:pPr>
              <w:pStyle w:val="TAC"/>
              <w:rPr>
                <w:lang w:val="en-US" w:eastAsia="ja-JP"/>
              </w:rPr>
            </w:pPr>
            <w:r w:rsidRPr="00383CAE">
              <w:rPr>
                <w:lang w:val="en-US" w:eastAsia="ja-JP"/>
              </w:rPr>
              <w:t>DC_41C-42C_n257F</w:t>
            </w:r>
          </w:p>
          <w:p w14:paraId="6A4DAC5E" w14:textId="77777777" w:rsidR="00E74841" w:rsidRPr="00383CAE" w:rsidRDefault="00E74841" w:rsidP="00E74841">
            <w:pPr>
              <w:pStyle w:val="TAC"/>
              <w:rPr>
                <w:lang w:val="en-US" w:eastAsia="ja-JP"/>
              </w:rPr>
            </w:pPr>
            <w:r w:rsidRPr="00383CAE">
              <w:rPr>
                <w:lang w:val="en-US" w:eastAsia="ja-JP"/>
              </w:rPr>
              <w:t>DC_41C-42C_n257G</w:t>
            </w:r>
          </w:p>
          <w:p w14:paraId="40DA9426" w14:textId="77777777" w:rsidR="00E74841" w:rsidRPr="006E2D1D" w:rsidRDefault="00E74841" w:rsidP="00E74841">
            <w:pPr>
              <w:pStyle w:val="TAC"/>
              <w:rPr>
                <w:lang w:val="sv-FI" w:eastAsia="ja-JP"/>
              </w:rPr>
            </w:pPr>
            <w:r w:rsidRPr="006E2D1D">
              <w:rPr>
                <w:lang w:val="sv-FI" w:eastAsia="ja-JP"/>
              </w:rPr>
              <w:t>DC_41C-42C_n257H</w:t>
            </w:r>
          </w:p>
          <w:p w14:paraId="1C725544" w14:textId="77777777" w:rsidR="00E74841" w:rsidRPr="006E2D1D" w:rsidRDefault="00E74841" w:rsidP="00E74841">
            <w:pPr>
              <w:pStyle w:val="TAC"/>
              <w:rPr>
                <w:lang w:val="sv-FI" w:eastAsia="ja-JP"/>
              </w:rPr>
            </w:pPr>
            <w:r w:rsidRPr="006E2D1D">
              <w:rPr>
                <w:lang w:val="sv-FI" w:eastAsia="ja-JP"/>
              </w:rPr>
              <w:t>DC_41C-42C_n257I</w:t>
            </w:r>
          </w:p>
          <w:p w14:paraId="693DD4E9" w14:textId="77777777" w:rsidR="00E74841" w:rsidRPr="006E2D1D" w:rsidRDefault="00E74841" w:rsidP="00E74841">
            <w:pPr>
              <w:pStyle w:val="TAC"/>
              <w:rPr>
                <w:lang w:val="sv-FI" w:eastAsia="ja-JP"/>
              </w:rPr>
            </w:pPr>
            <w:r w:rsidRPr="006E2D1D">
              <w:rPr>
                <w:lang w:val="sv-FI" w:eastAsia="ja-JP"/>
              </w:rPr>
              <w:t>DC_41C-42C_n257J</w:t>
            </w:r>
          </w:p>
          <w:p w14:paraId="041DEC3A" w14:textId="77777777" w:rsidR="00E74841" w:rsidRPr="006E2D1D" w:rsidRDefault="00E74841" w:rsidP="00E74841">
            <w:pPr>
              <w:pStyle w:val="TAC"/>
              <w:rPr>
                <w:lang w:val="sv-FI" w:eastAsia="ja-JP"/>
              </w:rPr>
            </w:pPr>
            <w:r w:rsidRPr="006E2D1D">
              <w:rPr>
                <w:lang w:val="sv-FI" w:eastAsia="ja-JP"/>
              </w:rPr>
              <w:t>DC_41C-42C_n257K</w:t>
            </w:r>
          </w:p>
          <w:p w14:paraId="0AFC3109" w14:textId="77777777" w:rsidR="00E74841" w:rsidRPr="00383CAE" w:rsidRDefault="00E74841" w:rsidP="00E74841">
            <w:pPr>
              <w:pStyle w:val="TAC"/>
              <w:rPr>
                <w:lang w:val="sv-SE" w:eastAsia="ja-JP"/>
              </w:rPr>
            </w:pPr>
            <w:r w:rsidRPr="00383CAE">
              <w:rPr>
                <w:lang w:val="sv-SE" w:eastAsia="ja-JP"/>
              </w:rPr>
              <w:t>DC_41C-42C_n257L</w:t>
            </w:r>
          </w:p>
          <w:p w14:paraId="07F1D015" w14:textId="77777777" w:rsidR="00E74841" w:rsidRPr="00383CAE" w:rsidRDefault="00E74841" w:rsidP="00E74841">
            <w:pPr>
              <w:pStyle w:val="TAC"/>
              <w:rPr>
                <w:noProof/>
                <w:lang w:val="sv-SE" w:eastAsia="zh-CN"/>
              </w:rPr>
            </w:pPr>
            <w:r w:rsidRPr="00383CAE">
              <w:rPr>
                <w:lang w:val="sv-S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876BD" w14:textId="77777777" w:rsidR="00E74841" w:rsidRPr="00EF5447" w:rsidRDefault="00E74841" w:rsidP="00E74841">
            <w:pPr>
              <w:pStyle w:val="TAC"/>
              <w:rPr>
                <w:noProof/>
                <w:lang w:eastAsia="zh-CN"/>
              </w:rPr>
            </w:pPr>
            <w:r w:rsidRPr="00EF5447">
              <w:rPr>
                <w:noProof/>
                <w:lang w:eastAsia="zh-CN"/>
              </w:rPr>
              <w:t>DC_41A_n257A</w:t>
            </w:r>
          </w:p>
          <w:p w14:paraId="3F802AF2" w14:textId="77777777" w:rsidR="00E74841" w:rsidRPr="00EF5447" w:rsidRDefault="00E74841" w:rsidP="00E74841">
            <w:pPr>
              <w:pStyle w:val="TAC"/>
              <w:rPr>
                <w:noProof/>
                <w:lang w:eastAsia="zh-CN"/>
              </w:rPr>
            </w:pPr>
            <w:r w:rsidRPr="00EF5447">
              <w:rPr>
                <w:noProof/>
                <w:lang w:eastAsia="zh-CN"/>
              </w:rPr>
              <w:t>DC_41A_n257G</w:t>
            </w:r>
          </w:p>
          <w:p w14:paraId="32FC4A2D" w14:textId="77777777" w:rsidR="00E74841" w:rsidRPr="00EF5447" w:rsidRDefault="00E74841" w:rsidP="00E74841">
            <w:pPr>
              <w:pStyle w:val="TAC"/>
              <w:rPr>
                <w:noProof/>
                <w:lang w:eastAsia="zh-CN"/>
              </w:rPr>
            </w:pPr>
            <w:r w:rsidRPr="00EF5447">
              <w:rPr>
                <w:noProof/>
                <w:lang w:eastAsia="zh-CN"/>
              </w:rPr>
              <w:t>DC_41A_n257H</w:t>
            </w:r>
          </w:p>
          <w:p w14:paraId="13B66609" w14:textId="77777777" w:rsidR="00E74841" w:rsidRPr="00EF5447" w:rsidRDefault="00E74841" w:rsidP="00E74841">
            <w:pPr>
              <w:pStyle w:val="TAC"/>
              <w:rPr>
                <w:noProof/>
                <w:lang w:eastAsia="zh-CN"/>
              </w:rPr>
            </w:pPr>
            <w:r w:rsidRPr="00EF5447">
              <w:rPr>
                <w:noProof/>
                <w:lang w:eastAsia="zh-CN"/>
              </w:rPr>
              <w:t>DC_41A_n257I</w:t>
            </w:r>
          </w:p>
          <w:p w14:paraId="577517E6" w14:textId="77777777" w:rsidR="00E74841" w:rsidRPr="00EF5447" w:rsidRDefault="00E74841" w:rsidP="00E74841">
            <w:pPr>
              <w:pStyle w:val="TAC"/>
              <w:rPr>
                <w:noProof/>
                <w:lang w:eastAsia="zh-CN"/>
              </w:rPr>
            </w:pPr>
            <w:r w:rsidRPr="00EF5447">
              <w:rPr>
                <w:noProof/>
                <w:lang w:eastAsia="zh-CN"/>
              </w:rPr>
              <w:t>DC_41C_n257A</w:t>
            </w:r>
          </w:p>
          <w:p w14:paraId="4222A7F9" w14:textId="77777777" w:rsidR="00E74841" w:rsidRPr="00EF5447" w:rsidRDefault="00E74841" w:rsidP="00E74841">
            <w:pPr>
              <w:pStyle w:val="TAC"/>
              <w:rPr>
                <w:noProof/>
                <w:lang w:eastAsia="zh-CN"/>
              </w:rPr>
            </w:pPr>
            <w:r w:rsidRPr="00EF5447">
              <w:rPr>
                <w:noProof/>
                <w:lang w:eastAsia="zh-CN"/>
              </w:rPr>
              <w:t>DC_41C_n257G</w:t>
            </w:r>
          </w:p>
          <w:p w14:paraId="4692D7FE" w14:textId="77777777" w:rsidR="00E74841" w:rsidRPr="00EF5447" w:rsidRDefault="00E74841" w:rsidP="00E74841">
            <w:pPr>
              <w:pStyle w:val="TAC"/>
              <w:rPr>
                <w:noProof/>
                <w:lang w:eastAsia="zh-CN"/>
              </w:rPr>
            </w:pPr>
            <w:r w:rsidRPr="00EF5447">
              <w:rPr>
                <w:noProof/>
                <w:lang w:eastAsia="zh-CN"/>
              </w:rPr>
              <w:t>DC_41C_n257H</w:t>
            </w:r>
          </w:p>
          <w:p w14:paraId="0A7511A1" w14:textId="77777777" w:rsidR="00E74841" w:rsidRPr="00EF5447" w:rsidRDefault="00E74841" w:rsidP="00E74841">
            <w:pPr>
              <w:pStyle w:val="TAC"/>
              <w:rPr>
                <w:noProof/>
                <w:lang w:eastAsia="zh-CN"/>
              </w:rPr>
            </w:pPr>
            <w:r w:rsidRPr="00EF5447">
              <w:rPr>
                <w:noProof/>
                <w:lang w:eastAsia="zh-CN"/>
              </w:rPr>
              <w:t>DC_41C_n257I</w:t>
            </w:r>
          </w:p>
          <w:p w14:paraId="4832059C" w14:textId="77777777" w:rsidR="00E74841" w:rsidRPr="00EF5447" w:rsidRDefault="00E74841" w:rsidP="00E74841">
            <w:pPr>
              <w:pStyle w:val="TAC"/>
              <w:rPr>
                <w:noProof/>
                <w:lang w:eastAsia="zh-CN"/>
              </w:rPr>
            </w:pPr>
            <w:r w:rsidRPr="00EF5447">
              <w:rPr>
                <w:noProof/>
                <w:lang w:eastAsia="zh-CN"/>
              </w:rPr>
              <w:t>DC_42A_n257A</w:t>
            </w:r>
          </w:p>
          <w:p w14:paraId="420E0D62" w14:textId="77777777" w:rsidR="00E74841" w:rsidRPr="00EF5447" w:rsidRDefault="00E74841" w:rsidP="00E74841">
            <w:pPr>
              <w:pStyle w:val="TAC"/>
              <w:rPr>
                <w:noProof/>
                <w:lang w:eastAsia="zh-CN"/>
              </w:rPr>
            </w:pPr>
            <w:r w:rsidRPr="00EF5447">
              <w:rPr>
                <w:noProof/>
                <w:lang w:eastAsia="zh-CN"/>
              </w:rPr>
              <w:t>DC_42A_n257G</w:t>
            </w:r>
          </w:p>
          <w:p w14:paraId="30244F08" w14:textId="77777777" w:rsidR="00E74841" w:rsidRPr="00EF5447" w:rsidRDefault="00E74841" w:rsidP="00E74841">
            <w:pPr>
              <w:pStyle w:val="TAC"/>
              <w:rPr>
                <w:noProof/>
                <w:lang w:eastAsia="zh-CN"/>
              </w:rPr>
            </w:pPr>
            <w:r w:rsidRPr="00EF5447">
              <w:rPr>
                <w:noProof/>
                <w:lang w:eastAsia="zh-CN"/>
              </w:rPr>
              <w:t>DC_42A_n257H</w:t>
            </w:r>
          </w:p>
          <w:p w14:paraId="7BF8A4FE" w14:textId="77777777" w:rsidR="00E74841" w:rsidRPr="00EF5447" w:rsidRDefault="00E74841" w:rsidP="00E74841">
            <w:pPr>
              <w:pStyle w:val="TAC"/>
              <w:rPr>
                <w:noProof/>
                <w:lang w:eastAsia="zh-CN"/>
              </w:rPr>
            </w:pPr>
            <w:r w:rsidRPr="00EF5447">
              <w:rPr>
                <w:noProof/>
                <w:lang w:eastAsia="zh-CN"/>
              </w:rPr>
              <w:t>DC_42A_n257I</w:t>
            </w:r>
          </w:p>
          <w:p w14:paraId="0CDEA23B" w14:textId="77777777" w:rsidR="00E74841" w:rsidRPr="00EF5447" w:rsidRDefault="00E74841" w:rsidP="00E74841">
            <w:pPr>
              <w:pStyle w:val="TAC"/>
              <w:rPr>
                <w:noProof/>
                <w:lang w:eastAsia="zh-CN"/>
              </w:rPr>
            </w:pPr>
            <w:r w:rsidRPr="00EF5447">
              <w:rPr>
                <w:noProof/>
                <w:lang w:eastAsia="zh-CN"/>
              </w:rPr>
              <w:t>DC_42C_n257A</w:t>
            </w:r>
          </w:p>
          <w:p w14:paraId="540271F2" w14:textId="77777777" w:rsidR="00E74841" w:rsidRPr="00EF5447" w:rsidRDefault="00E74841" w:rsidP="00E74841">
            <w:pPr>
              <w:pStyle w:val="TAC"/>
              <w:rPr>
                <w:noProof/>
                <w:lang w:eastAsia="zh-CN"/>
              </w:rPr>
            </w:pPr>
            <w:r w:rsidRPr="00EF5447">
              <w:rPr>
                <w:noProof/>
                <w:lang w:eastAsia="zh-CN"/>
              </w:rPr>
              <w:t>DC_42C_n257G</w:t>
            </w:r>
          </w:p>
          <w:p w14:paraId="7CDA39CF" w14:textId="77777777" w:rsidR="00E74841" w:rsidRPr="00EF5447" w:rsidRDefault="00E74841" w:rsidP="00E74841">
            <w:pPr>
              <w:pStyle w:val="TAC"/>
              <w:rPr>
                <w:noProof/>
                <w:lang w:eastAsia="zh-CN"/>
              </w:rPr>
            </w:pPr>
            <w:r w:rsidRPr="00EF5447">
              <w:rPr>
                <w:noProof/>
                <w:lang w:eastAsia="zh-CN"/>
              </w:rPr>
              <w:t>DC_42C_n257H</w:t>
            </w:r>
          </w:p>
          <w:p w14:paraId="5AE8C5CA" w14:textId="77777777" w:rsidR="00E74841" w:rsidRPr="00EF5447" w:rsidRDefault="00E74841" w:rsidP="00E74841">
            <w:pPr>
              <w:pStyle w:val="TAC"/>
              <w:rPr>
                <w:noProof/>
                <w:lang w:eastAsia="zh-CN"/>
              </w:rPr>
            </w:pPr>
            <w:r w:rsidRPr="00EF5447">
              <w:rPr>
                <w:noProof/>
                <w:lang w:eastAsia="zh-CN"/>
              </w:rPr>
              <w:t>DC_42C_n257I</w:t>
            </w:r>
          </w:p>
        </w:tc>
      </w:tr>
      <w:tr w:rsidR="00E74841" w:rsidRPr="00EF5447" w14:paraId="0903324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7B200" w14:textId="77777777" w:rsidR="00E74841" w:rsidRPr="00EF5447" w:rsidRDefault="00E74841" w:rsidP="00E74841">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8D46053" w14:textId="77777777" w:rsidR="00E74841" w:rsidRPr="00EF5447" w:rsidRDefault="00E74841" w:rsidP="00E74841">
            <w:pPr>
              <w:pStyle w:val="TAC"/>
              <w:rPr>
                <w:rFonts w:eastAsia="PMingLiU"/>
                <w:lang w:eastAsia="zh-TW"/>
              </w:rPr>
            </w:pPr>
            <w:r w:rsidRPr="00EF5447">
              <w:rPr>
                <w:rFonts w:eastAsia="PMingLiU"/>
                <w:lang w:eastAsia="zh-TW"/>
              </w:rPr>
              <w:t>DC_46C-48A_n260A</w:t>
            </w:r>
          </w:p>
          <w:p w14:paraId="16801E15" w14:textId="77777777" w:rsidR="00E74841" w:rsidRPr="00EF5447" w:rsidRDefault="00E74841" w:rsidP="00E74841">
            <w:pPr>
              <w:pStyle w:val="TAC"/>
              <w:rPr>
                <w:rFonts w:eastAsia="PMingLiU"/>
                <w:lang w:eastAsia="zh-TW"/>
              </w:rPr>
            </w:pPr>
            <w:r w:rsidRPr="00EF5447">
              <w:rPr>
                <w:rFonts w:eastAsia="PMingLiU"/>
                <w:lang w:eastAsia="zh-TW"/>
              </w:rPr>
              <w:t>DC_46D-48A_n260A</w:t>
            </w:r>
          </w:p>
          <w:p w14:paraId="4C0EBB82" w14:textId="77777777" w:rsidR="00E74841" w:rsidRPr="00EF5447" w:rsidRDefault="00E74841" w:rsidP="00E74841">
            <w:pPr>
              <w:pStyle w:val="TAC"/>
              <w:rPr>
                <w:rFonts w:eastAsia="PMingLiU"/>
                <w:lang w:eastAsia="zh-TW"/>
              </w:rPr>
            </w:pPr>
            <w:r w:rsidRPr="00EF5447">
              <w:rPr>
                <w:rFonts w:eastAsia="PMingLiU"/>
                <w:lang w:eastAsia="zh-TW"/>
              </w:rPr>
              <w:t>DC_46A-48C_n260A</w:t>
            </w:r>
          </w:p>
          <w:p w14:paraId="6C3C46B0" w14:textId="77777777" w:rsidR="00E74841" w:rsidRPr="00EF5447" w:rsidRDefault="00E74841" w:rsidP="00E74841">
            <w:pPr>
              <w:pStyle w:val="TAC"/>
              <w:rPr>
                <w:rFonts w:eastAsia="PMingLiU"/>
                <w:lang w:eastAsia="zh-TW"/>
              </w:rPr>
            </w:pPr>
            <w:r w:rsidRPr="00EF5447">
              <w:rPr>
                <w:rFonts w:eastAsia="PMingLiU"/>
                <w:lang w:eastAsia="zh-TW"/>
              </w:rPr>
              <w:t>DC_46A-48D_n260A</w:t>
            </w:r>
          </w:p>
          <w:p w14:paraId="5F70AD52" w14:textId="77777777" w:rsidR="00E74841" w:rsidRPr="00EF5447" w:rsidRDefault="00E74841" w:rsidP="00E74841">
            <w:pPr>
              <w:pStyle w:val="TAC"/>
              <w:rPr>
                <w:rFonts w:eastAsia="PMingLiU"/>
                <w:lang w:eastAsia="zh-TW"/>
              </w:rPr>
            </w:pPr>
            <w:r w:rsidRPr="00EF5447">
              <w:rPr>
                <w:rFonts w:eastAsia="PMingLiU"/>
                <w:lang w:eastAsia="zh-TW"/>
              </w:rPr>
              <w:t>DC_46C-48C_n260A</w:t>
            </w:r>
          </w:p>
          <w:p w14:paraId="00B60579" w14:textId="77777777" w:rsidR="00E74841" w:rsidRPr="00EF5447" w:rsidRDefault="00E74841" w:rsidP="00E74841">
            <w:pPr>
              <w:pStyle w:val="TAC"/>
              <w:rPr>
                <w:rFonts w:eastAsia="PMingLiU"/>
                <w:lang w:eastAsia="zh-TW"/>
              </w:rPr>
            </w:pPr>
            <w:r w:rsidRPr="00EF5447">
              <w:rPr>
                <w:rFonts w:eastAsia="PMingLiU"/>
                <w:lang w:eastAsia="zh-TW"/>
              </w:rPr>
              <w:t>DC_46C-48D_n260A</w:t>
            </w:r>
          </w:p>
          <w:p w14:paraId="61FCAEE6" w14:textId="77777777" w:rsidR="00E74841" w:rsidRPr="00EF5447" w:rsidRDefault="00E74841" w:rsidP="00E74841">
            <w:pPr>
              <w:pStyle w:val="TAC"/>
              <w:rPr>
                <w:rFonts w:eastAsia="PMingLiU"/>
                <w:lang w:eastAsia="zh-TW"/>
              </w:rPr>
            </w:pPr>
            <w:r w:rsidRPr="00EF5447">
              <w:rPr>
                <w:rFonts w:eastAsia="PMingLiU"/>
                <w:lang w:eastAsia="zh-TW"/>
              </w:rPr>
              <w:t>DC_46D-48C_n260A</w:t>
            </w:r>
          </w:p>
          <w:p w14:paraId="35CE9362" w14:textId="77777777" w:rsidR="00E74841" w:rsidRPr="00EF5447" w:rsidRDefault="00E74841" w:rsidP="00E74841">
            <w:pPr>
              <w:pStyle w:val="TAC"/>
              <w:rPr>
                <w:lang w:eastAsia="ja-JP"/>
              </w:rPr>
            </w:pPr>
            <w:r w:rsidRPr="00EF5447">
              <w:rPr>
                <w:rFonts w:eastAsia="PMingLiU"/>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8F622" w14:textId="77777777" w:rsidR="00E74841" w:rsidRPr="00EF5447" w:rsidRDefault="00E74841" w:rsidP="00E74841">
            <w:pPr>
              <w:pStyle w:val="TAC"/>
              <w:rPr>
                <w:rFonts w:eastAsia="PMingLiU"/>
                <w:lang w:eastAsia="zh-TW"/>
              </w:rPr>
            </w:pPr>
            <w:r w:rsidRPr="00EF5447">
              <w:rPr>
                <w:rFonts w:eastAsia="PMingLiU"/>
                <w:lang w:eastAsia="zh-TW"/>
              </w:rPr>
              <w:t>DC_48A_n260A</w:t>
            </w:r>
          </w:p>
          <w:p w14:paraId="7A0766E4" w14:textId="77777777" w:rsidR="00E74841" w:rsidRPr="00EF5447" w:rsidRDefault="00E74841" w:rsidP="00E74841">
            <w:pPr>
              <w:pStyle w:val="TAC"/>
              <w:rPr>
                <w:noProof/>
              </w:rPr>
            </w:pPr>
            <w:r w:rsidRPr="00EF5447">
              <w:rPr>
                <w:rFonts w:eastAsia="PMingLiU"/>
                <w:lang w:eastAsia="zh-TW"/>
              </w:rPr>
              <w:t>DC_48C_n260A</w:t>
            </w:r>
          </w:p>
        </w:tc>
      </w:tr>
      <w:tr w:rsidR="00E74841" w14:paraId="102771A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D054B" w14:textId="77777777" w:rsidR="00E74841" w:rsidRPr="00D06F04" w:rsidRDefault="00E74841" w:rsidP="00E74841">
            <w:pPr>
              <w:pStyle w:val="TAC"/>
              <w:rPr>
                <w:rFonts w:eastAsia="PMingLiU"/>
                <w:lang w:eastAsia="zh-TW"/>
              </w:rPr>
            </w:pPr>
            <w:r w:rsidRPr="00D06F04">
              <w:rPr>
                <w:rFonts w:cs="Arial"/>
                <w:lang w:eastAsia="ja-JP"/>
              </w:rPr>
              <w:t>DC</w:t>
            </w:r>
            <w:r w:rsidRPr="00D06F04">
              <w:rPr>
                <w:rFonts w:eastAsia="PMingLiU"/>
                <w:lang w:eastAsia="zh-TW"/>
              </w:rPr>
              <w:t>_46A-48A_n260(2A)</w:t>
            </w:r>
          </w:p>
          <w:p w14:paraId="3AB0E1DE" w14:textId="77777777" w:rsidR="00E74841" w:rsidRPr="00D06F04" w:rsidRDefault="00E74841" w:rsidP="00E74841">
            <w:pPr>
              <w:pStyle w:val="TAC"/>
              <w:rPr>
                <w:rFonts w:eastAsia="PMingLiU"/>
                <w:lang w:eastAsia="zh-TW"/>
              </w:rPr>
            </w:pPr>
            <w:r w:rsidRPr="00D06F04">
              <w:rPr>
                <w:rFonts w:eastAsia="PMingLiU"/>
                <w:lang w:eastAsia="zh-TW"/>
              </w:rPr>
              <w:t>DC_46C-48A_n260(2A)</w:t>
            </w:r>
          </w:p>
          <w:p w14:paraId="2ED5D066" w14:textId="77777777" w:rsidR="00E74841" w:rsidRPr="00D06F04" w:rsidRDefault="00E74841" w:rsidP="00E74841">
            <w:pPr>
              <w:pStyle w:val="TAC"/>
              <w:rPr>
                <w:rFonts w:eastAsia="PMingLiU"/>
                <w:lang w:eastAsia="zh-TW"/>
              </w:rPr>
            </w:pPr>
            <w:r w:rsidRPr="00D06F04">
              <w:rPr>
                <w:rFonts w:eastAsia="PMingLiU"/>
                <w:lang w:eastAsia="zh-TW"/>
              </w:rPr>
              <w:t>DC_46D-48A_n260(2A)</w:t>
            </w:r>
          </w:p>
          <w:p w14:paraId="5BA8AF39" w14:textId="77777777" w:rsidR="00E74841" w:rsidRPr="00D06F04" w:rsidRDefault="00E74841" w:rsidP="00E74841">
            <w:pPr>
              <w:pStyle w:val="TAC"/>
              <w:rPr>
                <w:rFonts w:eastAsia="PMingLiU"/>
                <w:lang w:eastAsia="zh-TW"/>
              </w:rPr>
            </w:pPr>
            <w:r w:rsidRPr="00D06F04">
              <w:rPr>
                <w:rFonts w:eastAsia="PMingLiU"/>
                <w:lang w:eastAsia="zh-TW"/>
              </w:rPr>
              <w:t>DC_46A-48C_n260(2A)</w:t>
            </w:r>
          </w:p>
          <w:p w14:paraId="7156F333" w14:textId="77777777" w:rsidR="00E74841" w:rsidRPr="00D06F04" w:rsidRDefault="00E74841" w:rsidP="00E74841">
            <w:pPr>
              <w:pStyle w:val="TAC"/>
              <w:rPr>
                <w:rFonts w:eastAsia="PMingLiU"/>
                <w:lang w:eastAsia="zh-TW"/>
              </w:rPr>
            </w:pPr>
            <w:r w:rsidRPr="00D06F04">
              <w:rPr>
                <w:rFonts w:eastAsia="PMingLiU"/>
                <w:lang w:eastAsia="zh-TW"/>
              </w:rPr>
              <w:t>DC_46A-48D_n260(2A)</w:t>
            </w:r>
          </w:p>
          <w:p w14:paraId="2FBCCF09" w14:textId="77777777" w:rsidR="00E74841" w:rsidRPr="00D06F04" w:rsidRDefault="00E74841" w:rsidP="00E74841">
            <w:pPr>
              <w:pStyle w:val="TAC"/>
              <w:rPr>
                <w:rFonts w:eastAsia="PMingLiU"/>
                <w:lang w:eastAsia="zh-TW"/>
              </w:rPr>
            </w:pPr>
            <w:r w:rsidRPr="00D06F04">
              <w:rPr>
                <w:rFonts w:eastAsia="PMingLiU"/>
                <w:lang w:eastAsia="zh-TW"/>
              </w:rPr>
              <w:t>DC_46C-48C_n260(2A)</w:t>
            </w:r>
          </w:p>
          <w:p w14:paraId="795F4822" w14:textId="77777777" w:rsidR="00E74841" w:rsidRPr="00D06F04" w:rsidRDefault="00E74841" w:rsidP="00E74841">
            <w:pPr>
              <w:pStyle w:val="TAC"/>
              <w:rPr>
                <w:rFonts w:eastAsia="PMingLiU"/>
                <w:lang w:eastAsia="zh-TW"/>
              </w:rPr>
            </w:pPr>
            <w:r w:rsidRPr="00D06F04">
              <w:rPr>
                <w:rFonts w:eastAsia="PMingLiU"/>
                <w:lang w:eastAsia="zh-TW"/>
              </w:rPr>
              <w:t>DC_46C-48D_n260(2A)</w:t>
            </w:r>
          </w:p>
          <w:p w14:paraId="575F4593" w14:textId="77777777" w:rsidR="00E74841" w:rsidRPr="00D06F04" w:rsidRDefault="00E74841" w:rsidP="00E74841">
            <w:pPr>
              <w:pStyle w:val="TAC"/>
              <w:rPr>
                <w:rFonts w:eastAsia="PMingLiU"/>
                <w:lang w:eastAsia="zh-TW"/>
              </w:rPr>
            </w:pPr>
            <w:r w:rsidRPr="00D06F04">
              <w:rPr>
                <w:rFonts w:eastAsia="PMingLiU"/>
                <w:lang w:eastAsia="zh-TW"/>
              </w:rPr>
              <w:t>DC_46D-48C_n260(2A)</w:t>
            </w:r>
          </w:p>
          <w:p w14:paraId="7CFCF0BD" w14:textId="77777777" w:rsidR="00E74841" w:rsidRPr="00D06F04" w:rsidRDefault="00E74841" w:rsidP="00E74841">
            <w:pPr>
              <w:pStyle w:val="TAC"/>
              <w:rPr>
                <w:rFonts w:eastAsia="PMingLiU"/>
                <w:lang w:eastAsia="zh-TW"/>
              </w:rPr>
            </w:pPr>
            <w:r w:rsidRPr="00D06F04">
              <w:rPr>
                <w:rFonts w:eastAsia="PMingLiU"/>
                <w:lang w:eastAsia="zh-TW"/>
              </w:rPr>
              <w:t>DC_46D-48D_n260(2A)</w:t>
            </w:r>
          </w:p>
          <w:p w14:paraId="0EAC88C9" w14:textId="77777777" w:rsidR="00E74841" w:rsidRPr="00D06F04" w:rsidRDefault="00E74841" w:rsidP="00E74841">
            <w:pPr>
              <w:pStyle w:val="TAC"/>
              <w:rPr>
                <w:rFonts w:eastAsia="PMingLiU"/>
                <w:lang w:eastAsia="zh-TW"/>
              </w:rPr>
            </w:pPr>
            <w:r w:rsidRPr="00D06F04">
              <w:rPr>
                <w:rFonts w:cs="Arial"/>
                <w:lang w:eastAsia="ja-JP"/>
              </w:rPr>
              <w:t>DC</w:t>
            </w:r>
            <w:r w:rsidRPr="00D06F04">
              <w:rPr>
                <w:rFonts w:eastAsia="PMingLiU"/>
                <w:lang w:eastAsia="zh-TW"/>
              </w:rPr>
              <w:t>_46A-48A_n260(3A)</w:t>
            </w:r>
          </w:p>
          <w:p w14:paraId="0C083FE5" w14:textId="77777777" w:rsidR="00E74841" w:rsidRPr="00D06F04" w:rsidRDefault="00E74841" w:rsidP="00E74841">
            <w:pPr>
              <w:pStyle w:val="TAC"/>
              <w:rPr>
                <w:rFonts w:eastAsia="PMingLiU"/>
                <w:lang w:eastAsia="zh-TW"/>
              </w:rPr>
            </w:pPr>
            <w:r w:rsidRPr="00D06F04">
              <w:rPr>
                <w:rFonts w:eastAsia="PMingLiU"/>
                <w:lang w:eastAsia="zh-TW"/>
              </w:rPr>
              <w:t>DC_46C-48A_n260(3A)</w:t>
            </w:r>
          </w:p>
          <w:p w14:paraId="3387E280" w14:textId="77777777" w:rsidR="00E74841" w:rsidRPr="00D06F04" w:rsidRDefault="00E74841" w:rsidP="00E74841">
            <w:pPr>
              <w:pStyle w:val="TAC"/>
              <w:rPr>
                <w:rFonts w:eastAsia="PMingLiU"/>
                <w:lang w:eastAsia="zh-TW"/>
              </w:rPr>
            </w:pPr>
            <w:r w:rsidRPr="00D06F04">
              <w:rPr>
                <w:rFonts w:eastAsia="PMingLiU"/>
                <w:lang w:eastAsia="zh-TW"/>
              </w:rPr>
              <w:t>DC_46D-48A_n260(3A)</w:t>
            </w:r>
          </w:p>
          <w:p w14:paraId="7F0905B7" w14:textId="77777777" w:rsidR="00E74841" w:rsidRPr="00D06F04" w:rsidRDefault="00E74841" w:rsidP="00E74841">
            <w:pPr>
              <w:pStyle w:val="TAC"/>
              <w:rPr>
                <w:rFonts w:eastAsia="PMingLiU"/>
                <w:lang w:eastAsia="zh-TW"/>
              </w:rPr>
            </w:pPr>
            <w:r w:rsidRPr="00D06F04">
              <w:rPr>
                <w:rFonts w:eastAsia="PMingLiU"/>
                <w:lang w:eastAsia="zh-TW"/>
              </w:rPr>
              <w:t>DC_46A-48C_n260(3A)</w:t>
            </w:r>
          </w:p>
          <w:p w14:paraId="182D26AF" w14:textId="77777777" w:rsidR="00E74841" w:rsidRPr="00D06F04" w:rsidRDefault="00E74841" w:rsidP="00E74841">
            <w:pPr>
              <w:pStyle w:val="TAC"/>
              <w:rPr>
                <w:rFonts w:eastAsia="PMingLiU"/>
                <w:lang w:eastAsia="zh-TW"/>
              </w:rPr>
            </w:pPr>
            <w:r w:rsidRPr="00D06F04">
              <w:rPr>
                <w:rFonts w:eastAsia="PMingLiU"/>
                <w:lang w:eastAsia="zh-TW"/>
              </w:rPr>
              <w:t>DC_46A-48D_n260(3A)</w:t>
            </w:r>
          </w:p>
          <w:p w14:paraId="1731BBF4" w14:textId="77777777" w:rsidR="00E74841" w:rsidRPr="00D06F04" w:rsidRDefault="00E74841" w:rsidP="00E74841">
            <w:pPr>
              <w:pStyle w:val="TAC"/>
              <w:rPr>
                <w:rFonts w:eastAsia="PMingLiU"/>
                <w:lang w:eastAsia="zh-TW"/>
              </w:rPr>
            </w:pPr>
            <w:r w:rsidRPr="00D06F04">
              <w:rPr>
                <w:rFonts w:eastAsia="PMingLiU"/>
                <w:lang w:eastAsia="zh-TW"/>
              </w:rPr>
              <w:t>DC_46C-48C_n260(3A)</w:t>
            </w:r>
          </w:p>
          <w:p w14:paraId="6A0431D7" w14:textId="77777777" w:rsidR="00E74841" w:rsidRPr="00D06F04" w:rsidRDefault="00E74841" w:rsidP="00E74841">
            <w:pPr>
              <w:pStyle w:val="TAC"/>
              <w:rPr>
                <w:rFonts w:eastAsia="PMingLiU"/>
                <w:lang w:eastAsia="zh-TW"/>
              </w:rPr>
            </w:pPr>
            <w:r w:rsidRPr="00D06F04">
              <w:rPr>
                <w:rFonts w:eastAsia="PMingLiU"/>
                <w:lang w:eastAsia="zh-TW"/>
              </w:rPr>
              <w:t>DC_46C-48D_n260(3A)</w:t>
            </w:r>
          </w:p>
          <w:p w14:paraId="3DF8F9C5" w14:textId="77777777" w:rsidR="00E74841" w:rsidRPr="00D06F04" w:rsidRDefault="00E74841" w:rsidP="00E74841">
            <w:pPr>
              <w:pStyle w:val="TAC"/>
              <w:rPr>
                <w:rFonts w:eastAsia="PMingLiU"/>
                <w:lang w:eastAsia="zh-TW"/>
              </w:rPr>
            </w:pPr>
            <w:r w:rsidRPr="00D06F04">
              <w:rPr>
                <w:rFonts w:eastAsia="PMingLiU"/>
                <w:lang w:eastAsia="zh-TW"/>
              </w:rPr>
              <w:t>DC_46D-48C_n260(3A)</w:t>
            </w:r>
          </w:p>
          <w:p w14:paraId="1392CD4A" w14:textId="77777777" w:rsidR="00E74841" w:rsidRPr="00D06F04" w:rsidRDefault="00E74841" w:rsidP="00E74841">
            <w:pPr>
              <w:pStyle w:val="TAC"/>
              <w:rPr>
                <w:rFonts w:eastAsia="PMingLiU"/>
                <w:lang w:eastAsia="zh-TW"/>
              </w:rPr>
            </w:pPr>
            <w:r w:rsidRPr="00D06F04">
              <w:rPr>
                <w:rFonts w:eastAsia="PMingLiU"/>
                <w:lang w:eastAsia="zh-TW"/>
              </w:rPr>
              <w:t>DC_46D-48D_n260(3A)</w:t>
            </w:r>
          </w:p>
          <w:p w14:paraId="01DA57BE" w14:textId="77777777" w:rsidR="00E74841" w:rsidRPr="00D06F04" w:rsidRDefault="00E74841" w:rsidP="00E74841">
            <w:pPr>
              <w:pStyle w:val="TAC"/>
              <w:rPr>
                <w:rFonts w:eastAsia="PMingLiU"/>
                <w:lang w:eastAsia="zh-TW"/>
              </w:rPr>
            </w:pPr>
            <w:r w:rsidRPr="00D06F04">
              <w:rPr>
                <w:rFonts w:cs="Arial"/>
                <w:lang w:eastAsia="ja-JP"/>
              </w:rPr>
              <w:t>DC</w:t>
            </w:r>
            <w:r w:rsidRPr="00D06F04">
              <w:rPr>
                <w:rFonts w:eastAsia="PMingLiU"/>
                <w:lang w:eastAsia="zh-TW"/>
              </w:rPr>
              <w:t>_46A-48A_n260(4A)</w:t>
            </w:r>
          </w:p>
          <w:p w14:paraId="3064CEEB" w14:textId="77777777" w:rsidR="00E74841" w:rsidRPr="00D06F04" w:rsidRDefault="00E74841" w:rsidP="00E74841">
            <w:pPr>
              <w:pStyle w:val="TAC"/>
              <w:rPr>
                <w:rFonts w:eastAsia="PMingLiU"/>
                <w:lang w:eastAsia="zh-TW"/>
              </w:rPr>
            </w:pPr>
            <w:r w:rsidRPr="00D06F04">
              <w:rPr>
                <w:rFonts w:eastAsia="PMingLiU"/>
                <w:lang w:eastAsia="zh-TW"/>
              </w:rPr>
              <w:t>DC_46C-48A_n260(4A)</w:t>
            </w:r>
          </w:p>
          <w:p w14:paraId="2662DE5F" w14:textId="77777777" w:rsidR="00E74841" w:rsidRPr="00D06F04" w:rsidRDefault="00E74841" w:rsidP="00E74841">
            <w:pPr>
              <w:pStyle w:val="TAC"/>
              <w:rPr>
                <w:rFonts w:eastAsia="PMingLiU"/>
                <w:lang w:eastAsia="zh-TW"/>
              </w:rPr>
            </w:pPr>
            <w:r w:rsidRPr="00D06F04">
              <w:rPr>
                <w:rFonts w:eastAsia="PMingLiU"/>
                <w:lang w:eastAsia="zh-TW"/>
              </w:rPr>
              <w:t>DC_46D-48A_n260(4A)</w:t>
            </w:r>
          </w:p>
          <w:p w14:paraId="39F9BA8E" w14:textId="77777777" w:rsidR="00E74841" w:rsidRPr="00D06F04" w:rsidRDefault="00E74841" w:rsidP="00E74841">
            <w:pPr>
              <w:pStyle w:val="TAC"/>
              <w:rPr>
                <w:rFonts w:eastAsia="PMingLiU"/>
                <w:lang w:eastAsia="zh-TW"/>
              </w:rPr>
            </w:pPr>
            <w:r w:rsidRPr="00D06F04">
              <w:rPr>
                <w:rFonts w:eastAsia="PMingLiU"/>
                <w:lang w:eastAsia="zh-TW"/>
              </w:rPr>
              <w:t>DC_46A-48C_n260(4A)</w:t>
            </w:r>
          </w:p>
          <w:p w14:paraId="3C769D79" w14:textId="77777777" w:rsidR="00E74841" w:rsidRPr="00D06F04" w:rsidRDefault="00E74841" w:rsidP="00E74841">
            <w:pPr>
              <w:pStyle w:val="TAC"/>
              <w:rPr>
                <w:rFonts w:eastAsia="PMingLiU"/>
                <w:lang w:eastAsia="zh-TW"/>
              </w:rPr>
            </w:pPr>
            <w:r w:rsidRPr="00D06F04">
              <w:rPr>
                <w:rFonts w:eastAsia="PMingLiU"/>
                <w:lang w:eastAsia="zh-TW"/>
              </w:rPr>
              <w:t>DC_46A-48D_n260(4A)</w:t>
            </w:r>
          </w:p>
          <w:p w14:paraId="2D83F42A" w14:textId="77777777" w:rsidR="00E74841" w:rsidRPr="00D06F04" w:rsidRDefault="00E74841" w:rsidP="00E74841">
            <w:pPr>
              <w:pStyle w:val="TAC"/>
              <w:rPr>
                <w:rFonts w:eastAsia="PMingLiU"/>
                <w:lang w:eastAsia="zh-TW"/>
              </w:rPr>
            </w:pPr>
            <w:r w:rsidRPr="00D06F04">
              <w:rPr>
                <w:rFonts w:eastAsia="PMingLiU"/>
                <w:lang w:eastAsia="zh-TW"/>
              </w:rPr>
              <w:t>DC_46C-48C_n260(4A)</w:t>
            </w:r>
          </w:p>
          <w:p w14:paraId="3A3AB47E" w14:textId="77777777" w:rsidR="00E74841" w:rsidRPr="00D06F04" w:rsidRDefault="00E74841" w:rsidP="00E74841">
            <w:pPr>
              <w:pStyle w:val="TAC"/>
              <w:rPr>
                <w:rFonts w:eastAsia="PMingLiU"/>
                <w:lang w:eastAsia="zh-TW"/>
              </w:rPr>
            </w:pPr>
            <w:r w:rsidRPr="00D06F04">
              <w:rPr>
                <w:rFonts w:eastAsia="PMingLiU"/>
                <w:lang w:eastAsia="zh-TW"/>
              </w:rPr>
              <w:t>DC_46C-48D_n260(4A)</w:t>
            </w:r>
          </w:p>
          <w:p w14:paraId="792B1951" w14:textId="77777777" w:rsidR="00E74841" w:rsidRPr="00D06F04" w:rsidRDefault="00E74841" w:rsidP="00E74841">
            <w:pPr>
              <w:pStyle w:val="TAC"/>
              <w:rPr>
                <w:rFonts w:eastAsia="PMingLiU"/>
                <w:lang w:eastAsia="zh-TW"/>
              </w:rPr>
            </w:pPr>
            <w:r w:rsidRPr="00D06F04">
              <w:rPr>
                <w:rFonts w:eastAsia="PMingLiU"/>
                <w:lang w:eastAsia="zh-TW"/>
              </w:rPr>
              <w:t>DC_46D-48C_n260(4A)</w:t>
            </w:r>
          </w:p>
          <w:p w14:paraId="05772693" w14:textId="77777777" w:rsidR="00E74841" w:rsidRDefault="00E74841" w:rsidP="00E74841">
            <w:pPr>
              <w:pStyle w:val="TAC"/>
              <w:rPr>
                <w:rFonts w:eastAsiaTheme="minorEastAsia" w:cs="Arial"/>
                <w:lang w:val="fr-FR" w:eastAsia="ja-JP"/>
              </w:rPr>
            </w:pPr>
            <w:r>
              <w:rPr>
                <w:rFonts w:eastAsia="PMingLiU"/>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0F897A" w14:textId="77777777" w:rsidR="00E74841" w:rsidRPr="00D06F04" w:rsidRDefault="00E74841" w:rsidP="00E74841">
            <w:pPr>
              <w:pStyle w:val="TAC"/>
              <w:rPr>
                <w:rFonts w:eastAsia="PMingLiU"/>
                <w:lang w:eastAsia="zh-TW"/>
              </w:rPr>
            </w:pPr>
            <w:r w:rsidRPr="00D06F04">
              <w:rPr>
                <w:rFonts w:eastAsia="PMingLiU"/>
                <w:lang w:eastAsia="zh-TW"/>
              </w:rPr>
              <w:t>DC_48A_n260A</w:t>
            </w:r>
          </w:p>
          <w:p w14:paraId="3A19F060" w14:textId="77777777" w:rsidR="00E74841" w:rsidRPr="00D06F04" w:rsidRDefault="00E74841" w:rsidP="00E74841">
            <w:pPr>
              <w:pStyle w:val="TAC"/>
              <w:rPr>
                <w:rFonts w:eastAsia="PMingLiU"/>
                <w:lang w:eastAsia="zh-TW"/>
              </w:rPr>
            </w:pPr>
            <w:r w:rsidRPr="00D06F04">
              <w:rPr>
                <w:rFonts w:eastAsia="PMingLiU"/>
                <w:lang w:eastAsia="zh-TW"/>
              </w:rPr>
              <w:t>DC_48C_n260A</w:t>
            </w:r>
          </w:p>
        </w:tc>
      </w:tr>
      <w:tr w:rsidR="00E74841" w:rsidRPr="00EF5447" w14:paraId="61C6179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0319E" w14:textId="77777777" w:rsidR="00E74841" w:rsidRPr="00EF5447" w:rsidRDefault="00E74841" w:rsidP="00E74841">
            <w:pPr>
              <w:pStyle w:val="TAC"/>
              <w:rPr>
                <w:rFonts w:cs="Arial"/>
                <w:lang w:eastAsia="ja-JP"/>
              </w:rPr>
            </w:pPr>
            <w:r w:rsidRPr="00EF5447">
              <w:rPr>
                <w:rFonts w:cs="Arial"/>
                <w:lang w:eastAsia="ja-JP"/>
              </w:rPr>
              <w:lastRenderedPageBreak/>
              <w:t>DC_46A-48A_n261A</w:t>
            </w:r>
          </w:p>
          <w:p w14:paraId="3DBC5057" w14:textId="77777777" w:rsidR="00E74841" w:rsidRPr="00EF5447" w:rsidRDefault="00E74841" w:rsidP="00E74841">
            <w:pPr>
              <w:pStyle w:val="TAC"/>
              <w:rPr>
                <w:rFonts w:cs="Arial"/>
                <w:lang w:eastAsia="ja-JP"/>
              </w:rPr>
            </w:pPr>
            <w:r w:rsidRPr="00EF5447">
              <w:rPr>
                <w:rFonts w:cs="Arial"/>
                <w:lang w:eastAsia="ja-JP"/>
              </w:rPr>
              <w:t>DC_46C-48A_n261A</w:t>
            </w:r>
          </w:p>
          <w:p w14:paraId="7C63008E" w14:textId="77777777" w:rsidR="00E74841" w:rsidRPr="00EF5447" w:rsidRDefault="00E74841" w:rsidP="00E74841">
            <w:pPr>
              <w:pStyle w:val="TAC"/>
              <w:rPr>
                <w:rFonts w:cs="Arial"/>
                <w:lang w:eastAsia="ja-JP"/>
              </w:rPr>
            </w:pPr>
            <w:r w:rsidRPr="00EF5447">
              <w:rPr>
                <w:rFonts w:cs="Arial"/>
                <w:lang w:eastAsia="ja-JP"/>
              </w:rPr>
              <w:t>DC_46D-48A_n261A</w:t>
            </w:r>
          </w:p>
          <w:p w14:paraId="7D193773" w14:textId="77777777" w:rsidR="00E74841" w:rsidRPr="00EF5447" w:rsidRDefault="00E74841" w:rsidP="00E74841">
            <w:pPr>
              <w:pStyle w:val="TAC"/>
              <w:rPr>
                <w:rFonts w:cs="Arial"/>
                <w:lang w:eastAsia="ja-JP"/>
              </w:rPr>
            </w:pPr>
            <w:r w:rsidRPr="00EF5447">
              <w:rPr>
                <w:rFonts w:cs="Arial"/>
                <w:lang w:eastAsia="ja-JP"/>
              </w:rPr>
              <w:t>DC_46A-48C_n261A</w:t>
            </w:r>
          </w:p>
          <w:p w14:paraId="4B713E52" w14:textId="77777777" w:rsidR="00E74841" w:rsidRPr="00EF5447" w:rsidRDefault="00E74841" w:rsidP="00E74841">
            <w:pPr>
              <w:pStyle w:val="TAC"/>
              <w:rPr>
                <w:rFonts w:cs="Arial"/>
                <w:lang w:eastAsia="ja-JP"/>
              </w:rPr>
            </w:pPr>
            <w:r w:rsidRPr="00EF5447">
              <w:rPr>
                <w:rFonts w:cs="Arial"/>
                <w:lang w:eastAsia="ja-JP"/>
              </w:rPr>
              <w:t>DC_46A-48D_n261A</w:t>
            </w:r>
          </w:p>
          <w:p w14:paraId="5270C041" w14:textId="77777777" w:rsidR="00E74841" w:rsidRPr="00EF5447" w:rsidRDefault="00E74841" w:rsidP="00E74841">
            <w:pPr>
              <w:pStyle w:val="TAC"/>
              <w:rPr>
                <w:rFonts w:cs="Arial"/>
                <w:lang w:eastAsia="ja-JP"/>
              </w:rPr>
            </w:pPr>
            <w:r w:rsidRPr="00EF5447">
              <w:rPr>
                <w:rFonts w:cs="Arial"/>
                <w:lang w:eastAsia="ja-JP"/>
              </w:rPr>
              <w:t>DC_46C-48C_n261A</w:t>
            </w:r>
          </w:p>
          <w:p w14:paraId="4A8C701A" w14:textId="77777777" w:rsidR="00E74841" w:rsidRPr="00EF5447" w:rsidRDefault="00E74841" w:rsidP="00E74841">
            <w:pPr>
              <w:pStyle w:val="TAC"/>
              <w:rPr>
                <w:rFonts w:cs="Arial"/>
                <w:lang w:eastAsia="ja-JP"/>
              </w:rPr>
            </w:pPr>
            <w:r w:rsidRPr="00EF5447">
              <w:rPr>
                <w:rFonts w:cs="Arial"/>
                <w:lang w:eastAsia="ja-JP"/>
              </w:rPr>
              <w:t>DC_46C-48D_n261A</w:t>
            </w:r>
          </w:p>
          <w:p w14:paraId="08B58445" w14:textId="77777777" w:rsidR="00E74841" w:rsidRPr="00EF5447" w:rsidRDefault="00E74841" w:rsidP="00E74841">
            <w:pPr>
              <w:pStyle w:val="TAC"/>
              <w:rPr>
                <w:rFonts w:cs="Arial"/>
                <w:lang w:eastAsia="ja-JP"/>
              </w:rPr>
            </w:pPr>
            <w:r w:rsidRPr="00EF5447">
              <w:rPr>
                <w:rFonts w:cs="Arial"/>
                <w:lang w:eastAsia="ja-JP"/>
              </w:rPr>
              <w:t>DC_46D-48C_n261A</w:t>
            </w:r>
          </w:p>
          <w:p w14:paraId="369FF0FB" w14:textId="77777777" w:rsidR="00E74841" w:rsidRPr="00EF5447" w:rsidRDefault="00E74841" w:rsidP="00E74841">
            <w:pPr>
              <w:pStyle w:val="TAC"/>
              <w:rPr>
                <w:lang w:eastAsia="ja-JP"/>
              </w:rPr>
            </w:pPr>
            <w:r w:rsidRPr="00EF5447">
              <w:rPr>
                <w:rFonts w:cs="Arial"/>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CA394" w14:textId="77777777" w:rsidR="00E74841" w:rsidRPr="00EF5447" w:rsidRDefault="00E74841" w:rsidP="00E74841">
            <w:pPr>
              <w:pStyle w:val="TAC"/>
              <w:rPr>
                <w:rFonts w:eastAsia="PMingLiU"/>
                <w:lang w:eastAsia="zh-TW"/>
              </w:rPr>
            </w:pPr>
            <w:r w:rsidRPr="00EF5447">
              <w:rPr>
                <w:rFonts w:eastAsia="PMingLiU"/>
                <w:lang w:eastAsia="zh-TW"/>
              </w:rPr>
              <w:t>DC_48A_n261A</w:t>
            </w:r>
          </w:p>
          <w:p w14:paraId="014C28CE" w14:textId="77777777" w:rsidR="00E74841" w:rsidRPr="00EF5447" w:rsidRDefault="00E74841" w:rsidP="00E74841">
            <w:pPr>
              <w:pStyle w:val="TAC"/>
              <w:rPr>
                <w:noProof/>
              </w:rPr>
            </w:pPr>
            <w:r w:rsidRPr="00EF5447">
              <w:rPr>
                <w:rFonts w:eastAsia="PMingLiU"/>
                <w:lang w:eastAsia="zh-TW"/>
              </w:rPr>
              <w:t>DC_48C_n261A</w:t>
            </w:r>
          </w:p>
        </w:tc>
      </w:tr>
      <w:tr w:rsidR="00E74841" w14:paraId="0538E3F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4C565" w14:textId="77777777" w:rsidR="00E74841" w:rsidRPr="00D06F04" w:rsidRDefault="00E74841" w:rsidP="00E74841">
            <w:pPr>
              <w:pStyle w:val="TAC"/>
              <w:rPr>
                <w:rFonts w:cs="Arial"/>
                <w:lang w:eastAsia="ja-JP"/>
              </w:rPr>
            </w:pPr>
            <w:r w:rsidRPr="00D06F04">
              <w:rPr>
                <w:rFonts w:cs="Arial"/>
                <w:lang w:eastAsia="ja-JP"/>
              </w:rPr>
              <w:t>DC_46A-48A_n261(2A)</w:t>
            </w:r>
          </w:p>
          <w:p w14:paraId="0B956D17" w14:textId="77777777" w:rsidR="00E74841" w:rsidRPr="00D06F04" w:rsidRDefault="00E74841" w:rsidP="00E74841">
            <w:pPr>
              <w:pStyle w:val="TAC"/>
              <w:rPr>
                <w:rFonts w:cs="Arial"/>
                <w:lang w:eastAsia="ja-JP"/>
              </w:rPr>
            </w:pPr>
            <w:r w:rsidRPr="00D06F04">
              <w:rPr>
                <w:rFonts w:cs="Arial"/>
                <w:lang w:eastAsia="ja-JP"/>
              </w:rPr>
              <w:t>DC_46C-48A_n261(2A)</w:t>
            </w:r>
          </w:p>
          <w:p w14:paraId="7E86C413" w14:textId="77777777" w:rsidR="00E74841" w:rsidRPr="00D06F04" w:rsidRDefault="00E74841" w:rsidP="00E74841">
            <w:pPr>
              <w:pStyle w:val="TAC"/>
              <w:rPr>
                <w:rFonts w:cs="Arial"/>
                <w:lang w:eastAsia="ja-JP"/>
              </w:rPr>
            </w:pPr>
            <w:r w:rsidRPr="00D06F04">
              <w:rPr>
                <w:rFonts w:cs="Arial"/>
                <w:lang w:eastAsia="ja-JP"/>
              </w:rPr>
              <w:t>DC_46D-48A_n261(2A)</w:t>
            </w:r>
          </w:p>
          <w:p w14:paraId="131CFA00" w14:textId="77777777" w:rsidR="00E74841" w:rsidRPr="00D06F04" w:rsidRDefault="00E74841" w:rsidP="00E74841">
            <w:pPr>
              <w:pStyle w:val="TAC"/>
              <w:rPr>
                <w:rFonts w:cs="Arial"/>
                <w:lang w:eastAsia="ja-JP"/>
              </w:rPr>
            </w:pPr>
            <w:r w:rsidRPr="00D06F04">
              <w:rPr>
                <w:rFonts w:cs="Arial"/>
                <w:lang w:eastAsia="ja-JP"/>
              </w:rPr>
              <w:t>DC_46A-48C_n261(2A)</w:t>
            </w:r>
          </w:p>
          <w:p w14:paraId="59AF9775" w14:textId="77777777" w:rsidR="00E74841" w:rsidRPr="00D06F04" w:rsidRDefault="00E74841" w:rsidP="00E74841">
            <w:pPr>
              <w:pStyle w:val="TAC"/>
              <w:rPr>
                <w:rFonts w:cs="Arial"/>
                <w:lang w:eastAsia="ja-JP"/>
              </w:rPr>
            </w:pPr>
            <w:r w:rsidRPr="00D06F04">
              <w:rPr>
                <w:rFonts w:cs="Arial"/>
                <w:lang w:eastAsia="ja-JP"/>
              </w:rPr>
              <w:t>DC_46A-48D_n261(2A)</w:t>
            </w:r>
          </w:p>
          <w:p w14:paraId="40524BF4" w14:textId="77777777" w:rsidR="00E74841" w:rsidRPr="00D06F04" w:rsidRDefault="00E74841" w:rsidP="00E74841">
            <w:pPr>
              <w:pStyle w:val="TAC"/>
              <w:rPr>
                <w:rFonts w:cs="Arial"/>
                <w:lang w:eastAsia="ja-JP"/>
              </w:rPr>
            </w:pPr>
            <w:r w:rsidRPr="00D06F04">
              <w:rPr>
                <w:rFonts w:cs="Arial"/>
                <w:lang w:eastAsia="ja-JP"/>
              </w:rPr>
              <w:t>DC_46C-48C_n261(2A)</w:t>
            </w:r>
          </w:p>
          <w:p w14:paraId="3038B16C" w14:textId="77777777" w:rsidR="00E74841" w:rsidRPr="00D06F04" w:rsidRDefault="00E74841" w:rsidP="00E74841">
            <w:pPr>
              <w:pStyle w:val="TAC"/>
              <w:rPr>
                <w:rFonts w:cs="Arial"/>
                <w:lang w:eastAsia="ja-JP"/>
              </w:rPr>
            </w:pPr>
            <w:r w:rsidRPr="00D06F04">
              <w:rPr>
                <w:rFonts w:cs="Arial"/>
                <w:lang w:eastAsia="ja-JP"/>
              </w:rPr>
              <w:t>DC_46C-48D_n261(2A)</w:t>
            </w:r>
          </w:p>
          <w:p w14:paraId="09FB57A7" w14:textId="77777777" w:rsidR="00E74841" w:rsidRPr="00D06F04" w:rsidRDefault="00E74841" w:rsidP="00E74841">
            <w:pPr>
              <w:pStyle w:val="TAC"/>
              <w:rPr>
                <w:rFonts w:cs="Arial"/>
                <w:lang w:eastAsia="ja-JP"/>
              </w:rPr>
            </w:pPr>
            <w:r w:rsidRPr="00D06F04">
              <w:rPr>
                <w:rFonts w:cs="Arial"/>
                <w:lang w:eastAsia="ja-JP"/>
              </w:rPr>
              <w:t>DC_46D-48C_n261(2A)</w:t>
            </w:r>
          </w:p>
          <w:p w14:paraId="0A5E45DD" w14:textId="77777777" w:rsidR="00E74841" w:rsidRDefault="00E74841" w:rsidP="00E74841">
            <w:pPr>
              <w:pStyle w:val="TAC"/>
              <w:rPr>
                <w:rFonts w:cs="Arial"/>
                <w:lang w:val="fr-FR" w:eastAsia="ja-JP"/>
              </w:rPr>
            </w:pPr>
            <w:r>
              <w:rPr>
                <w:rFonts w:cs="Arial"/>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AD87F" w14:textId="77777777" w:rsidR="00E74841" w:rsidRPr="00D06F04" w:rsidRDefault="00E74841" w:rsidP="00E74841">
            <w:pPr>
              <w:pStyle w:val="TAC"/>
              <w:rPr>
                <w:rFonts w:eastAsia="PMingLiU"/>
                <w:lang w:eastAsia="zh-TW"/>
              </w:rPr>
            </w:pPr>
            <w:r w:rsidRPr="00D06F04">
              <w:rPr>
                <w:rFonts w:eastAsia="PMingLiU"/>
                <w:lang w:eastAsia="zh-TW"/>
              </w:rPr>
              <w:t>DC_48A_n261A</w:t>
            </w:r>
          </w:p>
          <w:p w14:paraId="7E40563A" w14:textId="77777777" w:rsidR="00E74841" w:rsidRPr="00D06F04" w:rsidRDefault="00E74841" w:rsidP="00E74841">
            <w:pPr>
              <w:pStyle w:val="TAC"/>
              <w:rPr>
                <w:rFonts w:eastAsia="PMingLiU"/>
                <w:lang w:eastAsia="zh-TW"/>
              </w:rPr>
            </w:pPr>
            <w:r w:rsidRPr="00D06F04">
              <w:rPr>
                <w:rFonts w:eastAsia="PMingLiU"/>
                <w:lang w:eastAsia="zh-TW"/>
              </w:rPr>
              <w:t>DC_48C_n261A</w:t>
            </w:r>
          </w:p>
        </w:tc>
      </w:tr>
      <w:tr w:rsidR="00E74841" w:rsidRPr="00EF5447" w14:paraId="12983DD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E15A1" w14:textId="77777777" w:rsidR="00E74841" w:rsidRPr="00EF5447" w:rsidRDefault="00E74841" w:rsidP="00E74841">
            <w:pPr>
              <w:pStyle w:val="TAC"/>
              <w:rPr>
                <w:lang w:eastAsia="fr-FR"/>
              </w:rPr>
            </w:pPr>
            <w:r w:rsidRPr="00EF5447">
              <w:t>DC_46A-66A_n258A</w:t>
            </w:r>
          </w:p>
          <w:p w14:paraId="4FE0A358" w14:textId="77777777" w:rsidR="00E74841" w:rsidRPr="00EF5447" w:rsidRDefault="00E74841" w:rsidP="00E74841">
            <w:pPr>
              <w:pStyle w:val="TAC"/>
            </w:pPr>
            <w:r w:rsidRPr="00EF5447">
              <w:t>DC_46C-66A_n258A</w:t>
            </w:r>
          </w:p>
          <w:p w14:paraId="77E7497F" w14:textId="77777777" w:rsidR="00E74841" w:rsidRPr="00EF5447" w:rsidRDefault="00E74841" w:rsidP="00E74841">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B87DE" w14:textId="77777777" w:rsidR="00E74841" w:rsidRPr="00EF5447" w:rsidRDefault="00E74841" w:rsidP="00E74841">
            <w:pPr>
              <w:pStyle w:val="TAC"/>
              <w:rPr>
                <w:rFonts w:eastAsia="PMingLiU"/>
                <w:lang w:eastAsia="zh-TW"/>
              </w:rPr>
            </w:pPr>
            <w:r w:rsidRPr="00EF5447">
              <w:t>DC_66A_n258A</w:t>
            </w:r>
          </w:p>
        </w:tc>
      </w:tr>
      <w:tr w:rsidR="00E74841" w:rsidRPr="00EF5447" w14:paraId="5CE234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A4EFA" w14:textId="77777777" w:rsidR="00E74841" w:rsidRPr="00EF5447" w:rsidRDefault="00E74841" w:rsidP="00E74841">
            <w:pPr>
              <w:pStyle w:val="TAC"/>
            </w:pPr>
            <w:r w:rsidRPr="00EF5447">
              <w:t>DC_46A-66A_n258(2A)</w:t>
            </w:r>
          </w:p>
          <w:p w14:paraId="5604CB26" w14:textId="77777777" w:rsidR="00E74841" w:rsidRPr="00EF5447" w:rsidRDefault="00E74841" w:rsidP="00E74841">
            <w:pPr>
              <w:pStyle w:val="TAC"/>
              <w:rPr>
                <w:lang w:eastAsia="fr-FR"/>
              </w:rPr>
            </w:pPr>
            <w:r w:rsidRPr="00EF5447">
              <w:t>DC_46A-66A_n258(3A)</w:t>
            </w:r>
          </w:p>
          <w:p w14:paraId="10F2543D" w14:textId="77777777" w:rsidR="00E74841" w:rsidRPr="00EF5447" w:rsidRDefault="00E74841" w:rsidP="00E74841">
            <w:pPr>
              <w:pStyle w:val="TAC"/>
            </w:pPr>
            <w:r w:rsidRPr="00EF5447">
              <w:t>DC_46A-66A_n258(4A)</w:t>
            </w:r>
          </w:p>
          <w:p w14:paraId="3B965D0F" w14:textId="77777777" w:rsidR="00E74841" w:rsidRPr="00EF5447" w:rsidRDefault="00E74841" w:rsidP="00E74841">
            <w:pPr>
              <w:pStyle w:val="TAC"/>
            </w:pPr>
            <w:r w:rsidRPr="00EF5447">
              <w:t>DC_46A-66A_n258(5A)</w:t>
            </w:r>
          </w:p>
          <w:p w14:paraId="127CEB6F" w14:textId="77777777" w:rsidR="00E74841" w:rsidRPr="00EF5447" w:rsidRDefault="00E74841" w:rsidP="00E74841">
            <w:pPr>
              <w:pStyle w:val="TAC"/>
            </w:pPr>
            <w:r w:rsidRPr="00EF5447">
              <w:t>DC_46C-66A_n258(2A)</w:t>
            </w:r>
          </w:p>
          <w:p w14:paraId="5D60B2C7" w14:textId="77777777" w:rsidR="00E74841" w:rsidRPr="00EF5447" w:rsidRDefault="00E74841" w:rsidP="00E74841">
            <w:pPr>
              <w:pStyle w:val="TAC"/>
            </w:pPr>
            <w:r w:rsidRPr="00EF5447">
              <w:t>DC_46C-66A_n258(3A)</w:t>
            </w:r>
          </w:p>
          <w:p w14:paraId="61B751A2" w14:textId="77777777" w:rsidR="00E74841" w:rsidRPr="00EF5447" w:rsidRDefault="00E74841" w:rsidP="00E74841">
            <w:pPr>
              <w:pStyle w:val="TAC"/>
            </w:pPr>
            <w:r w:rsidRPr="00EF5447">
              <w:t>DC_46C-66A_n258(4A)</w:t>
            </w:r>
          </w:p>
          <w:p w14:paraId="50C3AFC8" w14:textId="77777777" w:rsidR="00E74841" w:rsidRPr="00EF5447" w:rsidRDefault="00E74841" w:rsidP="00E74841">
            <w:pPr>
              <w:pStyle w:val="TAC"/>
            </w:pPr>
            <w:r w:rsidRPr="00EF5447">
              <w:t>DC_46C-66A_n258(5A)</w:t>
            </w:r>
          </w:p>
          <w:p w14:paraId="7E3B7620" w14:textId="77777777" w:rsidR="00E74841" w:rsidRPr="00EF5447" w:rsidRDefault="00E74841" w:rsidP="00E74841">
            <w:pPr>
              <w:pStyle w:val="TAC"/>
            </w:pPr>
            <w:r w:rsidRPr="00EF5447">
              <w:t>DC_46D-66A_n258(2A)</w:t>
            </w:r>
          </w:p>
          <w:p w14:paraId="4A2FAE19" w14:textId="77777777" w:rsidR="00E74841" w:rsidRPr="00EF5447" w:rsidRDefault="00E74841" w:rsidP="00E74841">
            <w:pPr>
              <w:pStyle w:val="TAC"/>
            </w:pPr>
            <w:r w:rsidRPr="00EF5447">
              <w:t>DC_46D-66A_n258(3A)</w:t>
            </w:r>
          </w:p>
          <w:p w14:paraId="2236D451" w14:textId="77777777" w:rsidR="00E74841" w:rsidRPr="00EF5447" w:rsidRDefault="00E74841" w:rsidP="00E74841">
            <w:pPr>
              <w:pStyle w:val="TAC"/>
            </w:pPr>
            <w:r w:rsidRPr="00EF5447">
              <w:t>DC_46D-66A_n258(4A)</w:t>
            </w:r>
          </w:p>
          <w:p w14:paraId="2C7BFC19" w14:textId="77777777" w:rsidR="00E74841" w:rsidRPr="00EF5447" w:rsidRDefault="00E74841" w:rsidP="00E74841">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3084D" w14:textId="77777777" w:rsidR="00E74841" w:rsidRPr="00EF5447" w:rsidRDefault="00E74841" w:rsidP="00E74841">
            <w:pPr>
              <w:pStyle w:val="TAC"/>
              <w:rPr>
                <w:rFonts w:eastAsia="PMingLiU"/>
                <w:lang w:eastAsia="zh-TW"/>
              </w:rPr>
            </w:pPr>
            <w:r w:rsidRPr="00EF5447">
              <w:t>DC_66A_n258A</w:t>
            </w:r>
          </w:p>
        </w:tc>
      </w:tr>
      <w:tr w:rsidR="00E74841" w:rsidRPr="00EF5447" w14:paraId="3AA5F10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10C3EF" w14:textId="77777777" w:rsidR="00E74841" w:rsidRPr="00EF5447" w:rsidRDefault="00E74841" w:rsidP="00E74841">
            <w:pPr>
              <w:pStyle w:val="TAC"/>
              <w:rPr>
                <w:lang w:eastAsia="ja-JP"/>
              </w:rPr>
            </w:pPr>
            <w:r w:rsidRPr="00EF5447">
              <w:rPr>
                <w:lang w:eastAsia="ja-JP"/>
              </w:rPr>
              <w:lastRenderedPageBreak/>
              <w:t>DC_46A-66A_n260A</w:t>
            </w:r>
          </w:p>
          <w:p w14:paraId="3739A6C1" w14:textId="77777777" w:rsidR="00E74841" w:rsidRPr="00EF5447" w:rsidRDefault="00E74841" w:rsidP="00E74841">
            <w:pPr>
              <w:pStyle w:val="TAC"/>
              <w:rPr>
                <w:lang w:eastAsia="ja-JP"/>
              </w:rPr>
            </w:pPr>
            <w:r w:rsidRPr="00EF5447">
              <w:rPr>
                <w:lang w:eastAsia="ja-JP"/>
              </w:rPr>
              <w:t>DC_46C-66A_n260A</w:t>
            </w:r>
          </w:p>
          <w:p w14:paraId="39BF0890" w14:textId="77777777" w:rsidR="00E74841" w:rsidRPr="00EF5447" w:rsidRDefault="00E74841" w:rsidP="00E74841">
            <w:pPr>
              <w:pStyle w:val="TAC"/>
              <w:rPr>
                <w:lang w:eastAsia="ja-JP"/>
              </w:rPr>
            </w:pPr>
            <w:r w:rsidRPr="00EF5447">
              <w:rPr>
                <w:lang w:eastAsia="ja-JP"/>
              </w:rPr>
              <w:t>DC_46D-66A_n260A</w:t>
            </w:r>
          </w:p>
          <w:p w14:paraId="70B85CF8" w14:textId="77777777" w:rsidR="00E74841" w:rsidRPr="00EF5447" w:rsidRDefault="00E74841" w:rsidP="00E74841">
            <w:pPr>
              <w:pStyle w:val="TAC"/>
              <w:rPr>
                <w:rFonts w:eastAsia="MS Mincho" w:cs="Arial"/>
                <w:lang w:eastAsia="ja-JP"/>
              </w:rPr>
            </w:pPr>
            <w:r w:rsidRPr="00EF5447">
              <w:rPr>
                <w:rFonts w:cs="Arial"/>
                <w:lang w:eastAsia="ja-JP"/>
              </w:rPr>
              <w:t>DC_46E-66A_n260A</w:t>
            </w:r>
          </w:p>
          <w:p w14:paraId="6BD37C12" w14:textId="77777777" w:rsidR="00E74841" w:rsidRPr="00EF5447" w:rsidRDefault="00E74841" w:rsidP="00E74841">
            <w:pPr>
              <w:pStyle w:val="TAC"/>
              <w:rPr>
                <w:rFonts w:cs="Arial"/>
                <w:lang w:eastAsia="ja-JP"/>
              </w:rPr>
            </w:pPr>
            <w:r w:rsidRPr="00EF5447">
              <w:rPr>
                <w:rFonts w:cs="Arial"/>
                <w:lang w:eastAsia="ja-JP"/>
              </w:rPr>
              <w:t>DC_46A-66A_n260G</w:t>
            </w:r>
          </w:p>
          <w:p w14:paraId="2B4BA09F" w14:textId="77777777" w:rsidR="00E74841" w:rsidRPr="00EF5447" w:rsidRDefault="00E74841" w:rsidP="00E74841">
            <w:pPr>
              <w:pStyle w:val="TAC"/>
              <w:rPr>
                <w:rFonts w:cs="Arial"/>
                <w:lang w:eastAsia="ja-JP"/>
              </w:rPr>
            </w:pPr>
            <w:r w:rsidRPr="00EF5447">
              <w:rPr>
                <w:rFonts w:cs="Arial"/>
                <w:lang w:eastAsia="ja-JP"/>
              </w:rPr>
              <w:t>DC_46C-66A_n260G</w:t>
            </w:r>
          </w:p>
          <w:p w14:paraId="0F5DC4C3" w14:textId="77777777" w:rsidR="00E74841" w:rsidRPr="00EF5447" w:rsidRDefault="00E74841" w:rsidP="00E74841">
            <w:pPr>
              <w:pStyle w:val="TAC"/>
              <w:rPr>
                <w:rFonts w:cs="Arial"/>
                <w:lang w:eastAsia="ja-JP"/>
              </w:rPr>
            </w:pPr>
            <w:r w:rsidRPr="00EF5447">
              <w:rPr>
                <w:rFonts w:cs="Arial"/>
                <w:lang w:eastAsia="ja-JP"/>
              </w:rPr>
              <w:t>DC_46D-66A_n260G</w:t>
            </w:r>
          </w:p>
          <w:p w14:paraId="1B522DE1" w14:textId="77777777" w:rsidR="00E74841" w:rsidRPr="00EF5447" w:rsidRDefault="00E74841" w:rsidP="00E74841">
            <w:pPr>
              <w:pStyle w:val="TAC"/>
              <w:rPr>
                <w:rFonts w:cs="Arial"/>
                <w:lang w:eastAsia="ja-JP"/>
              </w:rPr>
            </w:pPr>
            <w:r w:rsidRPr="00EF5447">
              <w:rPr>
                <w:rFonts w:cs="Arial"/>
                <w:lang w:eastAsia="ja-JP"/>
              </w:rPr>
              <w:t>DC_46E-66A_n260G</w:t>
            </w:r>
          </w:p>
          <w:p w14:paraId="3AB6DDB1" w14:textId="77777777" w:rsidR="00E74841" w:rsidRPr="00EF5447" w:rsidRDefault="00E74841" w:rsidP="00E74841">
            <w:pPr>
              <w:pStyle w:val="TAC"/>
              <w:rPr>
                <w:rFonts w:cs="Arial"/>
                <w:lang w:eastAsia="ja-JP"/>
              </w:rPr>
            </w:pPr>
            <w:r w:rsidRPr="00EF5447">
              <w:rPr>
                <w:rFonts w:cs="Arial"/>
                <w:lang w:eastAsia="ja-JP"/>
              </w:rPr>
              <w:t>DC_46A-66A_n260H</w:t>
            </w:r>
          </w:p>
          <w:p w14:paraId="146397AF" w14:textId="77777777" w:rsidR="00E74841" w:rsidRPr="00EF5447" w:rsidRDefault="00E74841" w:rsidP="00E74841">
            <w:pPr>
              <w:pStyle w:val="TAC"/>
              <w:rPr>
                <w:rFonts w:cs="Arial"/>
                <w:lang w:eastAsia="ja-JP"/>
              </w:rPr>
            </w:pPr>
            <w:r w:rsidRPr="00EF5447">
              <w:rPr>
                <w:rFonts w:cs="Arial"/>
                <w:lang w:eastAsia="ja-JP"/>
              </w:rPr>
              <w:t>DC_46C-66A_n260H</w:t>
            </w:r>
          </w:p>
          <w:p w14:paraId="4BBED9E2" w14:textId="77777777" w:rsidR="00E74841" w:rsidRPr="00EF5447" w:rsidRDefault="00E74841" w:rsidP="00E74841">
            <w:pPr>
              <w:pStyle w:val="TAC"/>
              <w:rPr>
                <w:rFonts w:cs="Arial"/>
                <w:lang w:eastAsia="ja-JP"/>
              </w:rPr>
            </w:pPr>
            <w:r w:rsidRPr="00EF5447">
              <w:rPr>
                <w:rFonts w:cs="Arial"/>
                <w:lang w:eastAsia="ja-JP"/>
              </w:rPr>
              <w:t>DC_46D-66A_n260H</w:t>
            </w:r>
          </w:p>
          <w:p w14:paraId="73B98D9D" w14:textId="77777777" w:rsidR="00E74841" w:rsidRPr="00EF5447" w:rsidRDefault="00E74841" w:rsidP="00E74841">
            <w:pPr>
              <w:pStyle w:val="TAC"/>
              <w:rPr>
                <w:rFonts w:cs="Arial"/>
                <w:lang w:eastAsia="ja-JP"/>
              </w:rPr>
            </w:pPr>
            <w:r w:rsidRPr="00EF5447">
              <w:rPr>
                <w:rFonts w:cs="Arial"/>
                <w:lang w:eastAsia="ja-JP"/>
              </w:rPr>
              <w:t>DC_46E-66A_n260H</w:t>
            </w:r>
          </w:p>
          <w:p w14:paraId="307AAA0F" w14:textId="77777777" w:rsidR="00E74841" w:rsidRPr="00EF5447" w:rsidRDefault="00E74841" w:rsidP="00E74841">
            <w:pPr>
              <w:pStyle w:val="TAC"/>
              <w:rPr>
                <w:rFonts w:cs="Arial"/>
                <w:lang w:eastAsia="ja-JP"/>
              </w:rPr>
            </w:pPr>
            <w:r w:rsidRPr="00EF5447">
              <w:rPr>
                <w:rFonts w:cs="Arial"/>
                <w:lang w:eastAsia="ja-JP"/>
              </w:rPr>
              <w:t>DC_46A-66A_n260I</w:t>
            </w:r>
          </w:p>
          <w:p w14:paraId="6CDADC2F" w14:textId="77777777" w:rsidR="00E74841" w:rsidRPr="00EF5447" w:rsidRDefault="00E74841" w:rsidP="00E74841">
            <w:pPr>
              <w:pStyle w:val="TAC"/>
              <w:rPr>
                <w:rFonts w:cs="Arial"/>
                <w:lang w:eastAsia="ja-JP"/>
              </w:rPr>
            </w:pPr>
            <w:r w:rsidRPr="00EF5447">
              <w:rPr>
                <w:rFonts w:cs="Arial"/>
                <w:lang w:eastAsia="ja-JP"/>
              </w:rPr>
              <w:t>DC_46C-66A_n260I</w:t>
            </w:r>
          </w:p>
          <w:p w14:paraId="233DF601" w14:textId="77777777" w:rsidR="00E74841" w:rsidRPr="00EF5447" w:rsidRDefault="00E74841" w:rsidP="00E74841">
            <w:pPr>
              <w:pStyle w:val="TAC"/>
              <w:rPr>
                <w:rFonts w:cs="Arial"/>
                <w:lang w:eastAsia="ja-JP"/>
              </w:rPr>
            </w:pPr>
            <w:r w:rsidRPr="00EF5447">
              <w:rPr>
                <w:rFonts w:cs="Arial"/>
                <w:lang w:eastAsia="ja-JP"/>
              </w:rPr>
              <w:t>DC_46D-66A_n260I</w:t>
            </w:r>
          </w:p>
          <w:p w14:paraId="1B1352D1" w14:textId="77777777" w:rsidR="00E74841" w:rsidRPr="00EF5447" w:rsidRDefault="00E74841" w:rsidP="00E74841">
            <w:pPr>
              <w:pStyle w:val="TAC"/>
              <w:rPr>
                <w:rFonts w:cs="Arial"/>
                <w:lang w:eastAsia="ja-JP"/>
              </w:rPr>
            </w:pPr>
            <w:r w:rsidRPr="00EF5447">
              <w:rPr>
                <w:rFonts w:cs="Arial"/>
                <w:lang w:eastAsia="ja-JP"/>
              </w:rPr>
              <w:t>DC_46E-66A_n260I</w:t>
            </w:r>
          </w:p>
          <w:p w14:paraId="4F5CD638" w14:textId="77777777" w:rsidR="00E74841" w:rsidRPr="00EF5447" w:rsidRDefault="00E74841" w:rsidP="00E74841">
            <w:pPr>
              <w:pStyle w:val="TAC"/>
              <w:rPr>
                <w:rFonts w:cs="Arial"/>
                <w:lang w:eastAsia="ja-JP"/>
              </w:rPr>
            </w:pPr>
            <w:r w:rsidRPr="00EF5447">
              <w:rPr>
                <w:rFonts w:cs="Arial"/>
                <w:lang w:eastAsia="ja-JP"/>
              </w:rPr>
              <w:t>DC_46A-66A_n260J</w:t>
            </w:r>
          </w:p>
          <w:p w14:paraId="37930852" w14:textId="77777777" w:rsidR="00E74841" w:rsidRPr="00EF5447" w:rsidRDefault="00E74841" w:rsidP="00E74841">
            <w:pPr>
              <w:pStyle w:val="TAC"/>
              <w:rPr>
                <w:rFonts w:cs="Arial"/>
                <w:lang w:eastAsia="ja-JP"/>
              </w:rPr>
            </w:pPr>
            <w:r w:rsidRPr="00EF5447">
              <w:rPr>
                <w:rFonts w:cs="Arial"/>
                <w:lang w:eastAsia="ja-JP"/>
              </w:rPr>
              <w:t>DC_46C-66A_n260J</w:t>
            </w:r>
          </w:p>
          <w:p w14:paraId="1EB313CC" w14:textId="77777777" w:rsidR="00E74841" w:rsidRPr="00EF5447" w:rsidRDefault="00E74841" w:rsidP="00E74841">
            <w:pPr>
              <w:pStyle w:val="TAC"/>
              <w:rPr>
                <w:rFonts w:cs="Arial"/>
                <w:lang w:eastAsia="ja-JP"/>
              </w:rPr>
            </w:pPr>
            <w:r w:rsidRPr="00EF5447">
              <w:rPr>
                <w:rFonts w:cs="Arial"/>
                <w:lang w:eastAsia="ja-JP"/>
              </w:rPr>
              <w:t>DC_46D-66A_n260J</w:t>
            </w:r>
          </w:p>
          <w:p w14:paraId="570B4310" w14:textId="77777777" w:rsidR="00E74841" w:rsidRPr="00EF5447" w:rsidRDefault="00E74841" w:rsidP="00E74841">
            <w:pPr>
              <w:pStyle w:val="TAC"/>
              <w:rPr>
                <w:rFonts w:cs="Arial"/>
                <w:lang w:eastAsia="ja-JP"/>
              </w:rPr>
            </w:pPr>
            <w:r w:rsidRPr="00EF5447">
              <w:rPr>
                <w:rFonts w:cs="Arial"/>
                <w:lang w:eastAsia="ja-JP"/>
              </w:rPr>
              <w:t>DC_46E-66A_n260J</w:t>
            </w:r>
          </w:p>
          <w:p w14:paraId="6618A15D" w14:textId="77777777" w:rsidR="00E74841" w:rsidRPr="00EF5447" w:rsidRDefault="00E74841" w:rsidP="00E74841">
            <w:pPr>
              <w:pStyle w:val="TAC"/>
              <w:rPr>
                <w:rFonts w:cs="Arial"/>
                <w:lang w:eastAsia="ja-JP"/>
              </w:rPr>
            </w:pPr>
            <w:r w:rsidRPr="00EF5447">
              <w:rPr>
                <w:rFonts w:cs="Arial"/>
                <w:lang w:eastAsia="ja-JP"/>
              </w:rPr>
              <w:t>DC_46A-66A_n260K</w:t>
            </w:r>
          </w:p>
          <w:p w14:paraId="59F363D8" w14:textId="77777777" w:rsidR="00E74841" w:rsidRPr="00EF5447" w:rsidRDefault="00E74841" w:rsidP="00E74841">
            <w:pPr>
              <w:pStyle w:val="TAC"/>
              <w:rPr>
                <w:rFonts w:cs="Arial"/>
                <w:lang w:eastAsia="ja-JP"/>
              </w:rPr>
            </w:pPr>
            <w:r w:rsidRPr="00EF5447">
              <w:rPr>
                <w:rFonts w:cs="Arial"/>
                <w:lang w:eastAsia="ja-JP"/>
              </w:rPr>
              <w:t>DC_46C-66A_n260K</w:t>
            </w:r>
          </w:p>
          <w:p w14:paraId="694A475C" w14:textId="77777777" w:rsidR="00E74841" w:rsidRPr="00EF5447" w:rsidRDefault="00E74841" w:rsidP="00E74841">
            <w:pPr>
              <w:pStyle w:val="TAC"/>
              <w:rPr>
                <w:rFonts w:cs="Arial"/>
                <w:lang w:eastAsia="ja-JP"/>
              </w:rPr>
            </w:pPr>
            <w:r w:rsidRPr="00EF5447">
              <w:rPr>
                <w:rFonts w:cs="Arial"/>
                <w:lang w:eastAsia="ja-JP"/>
              </w:rPr>
              <w:t>DC_46D-66A_n260K</w:t>
            </w:r>
          </w:p>
          <w:p w14:paraId="61A071DB" w14:textId="77777777" w:rsidR="00E74841" w:rsidRPr="00EF5447" w:rsidRDefault="00E74841" w:rsidP="00E74841">
            <w:pPr>
              <w:pStyle w:val="TAC"/>
              <w:rPr>
                <w:rFonts w:cs="Arial"/>
                <w:lang w:eastAsia="ja-JP"/>
              </w:rPr>
            </w:pPr>
            <w:r w:rsidRPr="00EF5447">
              <w:rPr>
                <w:rFonts w:cs="Arial"/>
                <w:lang w:eastAsia="ja-JP"/>
              </w:rPr>
              <w:t>DC_46E-66A_n260K</w:t>
            </w:r>
          </w:p>
          <w:p w14:paraId="633CCBCD" w14:textId="77777777" w:rsidR="00E74841" w:rsidRPr="00EF5447" w:rsidRDefault="00E74841" w:rsidP="00E74841">
            <w:pPr>
              <w:pStyle w:val="TAC"/>
              <w:rPr>
                <w:rFonts w:cs="Arial"/>
                <w:lang w:eastAsia="ja-JP"/>
              </w:rPr>
            </w:pPr>
            <w:r w:rsidRPr="00EF5447">
              <w:rPr>
                <w:rFonts w:cs="Arial"/>
                <w:lang w:eastAsia="ja-JP"/>
              </w:rPr>
              <w:t>DC_46A-66A_n260L</w:t>
            </w:r>
          </w:p>
          <w:p w14:paraId="2E63713C" w14:textId="77777777" w:rsidR="00E74841" w:rsidRPr="00EF5447" w:rsidRDefault="00E74841" w:rsidP="00E74841">
            <w:pPr>
              <w:pStyle w:val="TAC"/>
              <w:rPr>
                <w:rFonts w:cs="Arial"/>
                <w:lang w:eastAsia="ja-JP"/>
              </w:rPr>
            </w:pPr>
            <w:r w:rsidRPr="00EF5447">
              <w:rPr>
                <w:rFonts w:cs="Arial"/>
                <w:lang w:eastAsia="ja-JP"/>
              </w:rPr>
              <w:t>DC_46C-66A_n260L</w:t>
            </w:r>
          </w:p>
          <w:p w14:paraId="37FBC4A4" w14:textId="77777777" w:rsidR="00E74841" w:rsidRPr="00EF5447" w:rsidRDefault="00E74841" w:rsidP="00E74841">
            <w:pPr>
              <w:pStyle w:val="TAC"/>
              <w:rPr>
                <w:rFonts w:cs="Arial"/>
                <w:lang w:eastAsia="ja-JP"/>
              </w:rPr>
            </w:pPr>
            <w:r w:rsidRPr="00EF5447">
              <w:rPr>
                <w:rFonts w:cs="Arial"/>
                <w:lang w:eastAsia="ja-JP"/>
              </w:rPr>
              <w:t>DC_46D-66A_n260L</w:t>
            </w:r>
          </w:p>
          <w:p w14:paraId="50B3AA1C" w14:textId="77777777" w:rsidR="00E74841" w:rsidRPr="00EF5447" w:rsidRDefault="00E74841" w:rsidP="00E74841">
            <w:pPr>
              <w:pStyle w:val="TAC"/>
              <w:rPr>
                <w:rFonts w:cs="Arial"/>
                <w:lang w:eastAsia="ja-JP"/>
              </w:rPr>
            </w:pPr>
            <w:r w:rsidRPr="00EF5447">
              <w:rPr>
                <w:rFonts w:cs="Arial"/>
                <w:lang w:eastAsia="ja-JP"/>
              </w:rPr>
              <w:t>DC_46E-66A_n260L</w:t>
            </w:r>
          </w:p>
          <w:p w14:paraId="1791C88B" w14:textId="77777777" w:rsidR="00E74841" w:rsidRPr="00EF5447" w:rsidRDefault="00E74841" w:rsidP="00E74841">
            <w:pPr>
              <w:pStyle w:val="TAC"/>
              <w:rPr>
                <w:rFonts w:cs="Arial"/>
                <w:lang w:eastAsia="ja-JP"/>
              </w:rPr>
            </w:pPr>
            <w:r w:rsidRPr="00EF5447">
              <w:rPr>
                <w:rFonts w:cs="Arial"/>
                <w:lang w:eastAsia="ja-JP"/>
              </w:rPr>
              <w:t>DC_46A-66A_n260M</w:t>
            </w:r>
          </w:p>
          <w:p w14:paraId="4EC74434" w14:textId="77777777" w:rsidR="00E74841" w:rsidRPr="00EF5447" w:rsidRDefault="00E74841" w:rsidP="00E74841">
            <w:pPr>
              <w:pStyle w:val="TAC"/>
              <w:rPr>
                <w:rFonts w:cs="Arial"/>
                <w:lang w:eastAsia="ja-JP"/>
              </w:rPr>
            </w:pPr>
            <w:r w:rsidRPr="00EF5447">
              <w:rPr>
                <w:rFonts w:cs="Arial"/>
                <w:lang w:eastAsia="ja-JP"/>
              </w:rPr>
              <w:t>DC_46C-66A_n260M</w:t>
            </w:r>
          </w:p>
          <w:p w14:paraId="4D905236" w14:textId="77777777" w:rsidR="00E74841" w:rsidRPr="00EF5447" w:rsidRDefault="00E74841" w:rsidP="00E74841">
            <w:pPr>
              <w:pStyle w:val="TAC"/>
              <w:rPr>
                <w:rFonts w:cs="Arial"/>
                <w:lang w:eastAsia="ja-JP"/>
              </w:rPr>
            </w:pPr>
            <w:r w:rsidRPr="00EF5447">
              <w:rPr>
                <w:rFonts w:cs="Arial"/>
                <w:lang w:eastAsia="ja-JP"/>
              </w:rPr>
              <w:t>DC_46D-66A_n260M</w:t>
            </w:r>
          </w:p>
          <w:p w14:paraId="34AEBADC" w14:textId="77777777" w:rsidR="00E74841" w:rsidRPr="00EF5447" w:rsidRDefault="00E74841" w:rsidP="00E74841">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434A36" w14:textId="77777777" w:rsidR="00E74841" w:rsidRPr="00EF5447" w:rsidRDefault="00E74841" w:rsidP="00E74841">
            <w:pPr>
              <w:pStyle w:val="TAC"/>
              <w:rPr>
                <w:lang w:eastAsia="ja-JP"/>
              </w:rPr>
            </w:pPr>
            <w:r w:rsidRPr="00EF5447">
              <w:rPr>
                <w:lang w:eastAsia="ja-JP"/>
              </w:rPr>
              <w:t>DC_66A_n260A</w:t>
            </w:r>
          </w:p>
          <w:p w14:paraId="6682CD9C" w14:textId="77777777" w:rsidR="00E74841" w:rsidRPr="00EF5447" w:rsidRDefault="00E74841" w:rsidP="00E74841">
            <w:pPr>
              <w:pStyle w:val="TAC"/>
              <w:rPr>
                <w:rFonts w:eastAsia="MS Mincho" w:cs="Arial"/>
                <w:lang w:eastAsia="ja-JP"/>
              </w:rPr>
            </w:pPr>
            <w:r w:rsidRPr="00EF5447">
              <w:rPr>
                <w:rFonts w:cs="Arial"/>
                <w:lang w:eastAsia="ja-JP"/>
              </w:rPr>
              <w:t>DC_66A_n260G</w:t>
            </w:r>
          </w:p>
          <w:p w14:paraId="4316CB43" w14:textId="77777777" w:rsidR="00E74841" w:rsidRPr="00EF5447" w:rsidRDefault="00E74841" w:rsidP="00E74841">
            <w:pPr>
              <w:pStyle w:val="TAC"/>
              <w:rPr>
                <w:rFonts w:cs="Arial"/>
                <w:lang w:eastAsia="ja-JP"/>
              </w:rPr>
            </w:pPr>
            <w:r w:rsidRPr="00EF5447">
              <w:rPr>
                <w:rFonts w:cs="Arial"/>
                <w:lang w:eastAsia="ja-JP"/>
              </w:rPr>
              <w:t>DC_66A_n260H</w:t>
            </w:r>
          </w:p>
          <w:p w14:paraId="5C80B144" w14:textId="77777777" w:rsidR="00E74841" w:rsidRPr="00EF5447" w:rsidRDefault="00E74841" w:rsidP="00E74841">
            <w:pPr>
              <w:pStyle w:val="TAC"/>
              <w:rPr>
                <w:rFonts w:cs="Arial"/>
                <w:lang w:eastAsia="ja-JP"/>
              </w:rPr>
            </w:pPr>
            <w:r w:rsidRPr="00EF5447">
              <w:rPr>
                <w:rFonts w:cs="Arial"/>
                <w:lang w:eastAsia="ja-JP"/>
              </w:rPr>
              <w:t>DC_66A_n260I</w:t>
            </w:r>
          </w:p>
          <w:p w14:paraId="501D5512" w14:textId="77777777" w:rsidR="00E74841" w:rsidRPr="00EF5447" w:rsidRDefault="00E74841" w:rsidP="00E74841">
            <w:pPr>
              <w:pStyle w:val="TAC"/>
              <w:rPr>
                <w:rFonts w:cs="Arial"/>
                <w:lang w:eastAsia="ja-JP"/>
              </w:rPr>
            </w:pPr>
            <w:r w:rsidRPr="00EF5447">
              <w:rPr>
                <w:rFonts w:cs="Arial"/>
                <w:lang w:eastAsia="ja-JP"/>
              </w:rPr>
              <w:t>DC_66A_n260J</w:t>
            </w:r>
          </w:p>
          <w:p w14:paraId="10556570" w14:textId="77777777" w:rsidR="00E74841" w:rsidRPr="00EF5447" w:rsidRDefault="00E74841" w:rsidP="00E74841">
            <w:pPr>
              <w:pStyle w:val="TAC"/>
              <w:rPr>
                <w:rFonts w:cs="Arial"/>
                <w:lang w:eastAsia="ja-JP"/>
              </w:rPr>
            </w:pPr>
            <w:r w:rsidRPr="00EF5447">
              <w:rPr>
                <w:rFonts w:cs="Arial"/>
                <w:lang w:eastAsia="ja-JP"/>
              </w:rPr>
              <w:t>DC_66A_n260K</w:t>
            </w:r>
          </w:p>
          <w:p w14:paraId="3721419F" w14:textId="77777777" w:rsidR="00E74841" w:rsidRPr="00EF5447" w:rsidRDefault="00E74841" w:rsidP="00E74841">
            <w:pPr>
              <w:pStyle w:val="TAC"/>
              <w:rPr>
                <w:rFonts w:cs="Arial"/>
                <w:lang w:eastAsia="ja-JP"/>
              </w:rPr>
            </w:pPr>
            <w:r w:rsidRPr="00EF5447">
              <w:rPr>
                <w:rFonts w:cs="Arial"/>
                <w:lang w:eastAsia="ja-JP"/>
              </w:rPr>
              <w:t>DC_66A_n260L</w:t>
            </w:r>
          </w:p>
          <w:p w14:paraId="11DF32A0" w14:textId="77777777" w:rsidR="00E74841" w:rsidRPr="00EF5447" w:rsidRDefault="00E74841" w:rsidP="00E74841">
            <w:pPr>
              <w:pStyle w:val="TAC"/>
              <w:rPr>
                <w:noProof/>
              </w:rPr>
            </w:pPr>
            <w:r w:rsidRPr="00EF5447">
              <w:rPr>
                <w:rFonts w:cs="Arial"/>
                <w:lang w:eastAsia="ja-JP"/>
              </w:rPr>
              <w:t>DC_66A_n260M</w:t>
            </w:r>
          </w:p>
        </w:tc>
      </w:tr>
      <w:tr w:rsidR="00E74841" w14:paraId="34ADC68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1B74C7" w14:textId="77777777" w:rsidR="00E74841" w:rsidRDefault="00E74841" w:rsidP="00E74841">
            <w:pPr>
              <w:pStyle w:val="TAC"/>
              <w:rPr>
                <w:rFonts w:eastAsiaTheme="minorEastAsia"/>
                <w:lang w:eastAsia="ja-JP"/>
              </w:rPr>
            </w:pPr>
            <w:r>
              <w:rPr>
                <w:lang w:eastAsia="ja-JP"/>
              </w:rPr>
              <w:lastRenderedPageBreak/>
              <w:t>DC_46A-66A-66A_n260A</w:t>
            </w:r>
          </w:p>
          <w:p w14:paraId="375BBFB9" w14:textId="77777777" w:rsidR="00E74841" w:rsidRDefault="00E74841" w:rsidP="00E74841">
            <w:pPr>
              <w:pStyle w:val="TAC"/>
              <w:rPr>
                <w:lang w:eastAsia="ja-JP"/>
              </w:rPr>
            </w:pPr>
            <w:r>
              <w:rPr>
                <w:lang w:eastAsia="ja-JP"/>
              </w:rPr>
              <w:t>DC_46C-66A-66A_n260A</w:t>
            </w:r>
          </w:p>
          <w:p w14:paraId="55D6F658" w14:textId="77777777" w:rsidR="00E74841" w:rsidRDefault="00E74841" w:rsidP="00E74841">
            <w:pPr>
              <w:pStyle w:val="TAC"/>
              <w:rPr>
                <w:lang w:eastAsia="ja-JP"/>
              </w:rPr>
            </w:pPr>
            <w:r>
              <w:rPr>
                <w:lang w:eastAsia="ja-JP"/>
              </w:rPr>
              <w:t>DC_46D-66A-66A_n260A</w:t>
            </w:r>
          </w:p>
          <w:p w14:paraId="32B57B84" w14:textId="77777777" w:rsidR="00E74841" w:rsidRDefault="00E74841" w:rsidP="00E74841">
            <w:pPr>
              <w:pStyle w:val="TAC"/>
              <w:rPr>
                <w:rFonts w:eastAsia="MS Mincho" w:cs="Arial"/>
                <w:lang w:eastAsia="ja-JP"/>
              </w:rPr>
            </w:pPr>
            <w:r>
              <w:rPr>
                <w:rFonts w:cs="Arial"/>
                <w:lang w:eastAsia="ja-JP"/>
              </w:rPr>
              <w:t>DC_46E-66A-66A_n260A</w:t>
            </w:r>
          </w:p>
          <w:p w14:paraId="77503FDB" w14:textId="77777777" w:rsidR="00E74841" w:rsidRDefault="00E74841" w:rsidP="00E74841">
            <w:pPr>
              <w:pStyle w:val="TAC"/>
              <w:rPr>
                <w:rFonts w:eastAsiaTheme="minorEastAsia" w:cs="Arial"/>
                <w:lang w:eastAsia="ja-JP"/>
              </w:rPr>
            </w:pPr>
            <w:r>
              <w:rPr>
                <w:rFonts w:cs="Arial"/>
                <w:lang w:eastAsia="ja-JP"/>
              </w:rPr>
              <w:t>DC_46A-66A-66A_n260G</w:t>
            </w:r>
          </w:p>
          <w:p w14:paraId="5CAEAAA5" w14:textId="77777777" w:rsidR="00E74841" w:rsidRDefault="00E74841" w:rsidP="00E74841">
            <w:pPr>
              <w:pStyle w:val="TAC"/>
              <w:rPr>
                <w:rFonts w:cs="Arial"/>
                <w:lang w:eastAsia="ja-JP"/>
              </w:rPr>
            </w:pPr>
            <w:r>
              <w:rPr>
                <w:rFonts w:cs="Arial"/>
                <w:lang w:eastAsia="ja-JP"/>
              </w:rPr>
              <w:t>DC_46C-66A-66A_n260G</w:t>
            </w:r>
          </w:p>
          <w:p w14:paraId="33D55FF9" w14:textId="77777777" w:rsidR="00E74841" w:rsidRDefault="00E74841" w:rsidP="00E74841">
            <w:pPr>
              <w:pStyle w:val="TAC"/>
              <w:rPr>
                <w:rFonts w:cs="Arial"/>
                <w:lang w:eastAsia="ja-JP"/>
              </w:rPr>
            </w:pPr>
            <w:r>
              <w:rPr>
                <w:rFonts w:cs="Arial"/>
                <w:lang w:eastAsia="ja-JP"/>
              </w:rPr>
              <w:t>DC_46D-66A-66A_n260G</w:t>
            </w:r>
          </w:p>
          <w:p w14:paraId="1BCF99BE" w14:textId="77777777" w:rsidR="00E74841" w:rsidRDefault="00E74841" w:rsidP="00E74841">
            <w:pPr>
              <w:pStyle w:val="TAC"/>
              <w:rPr>
                <w:rFonts w:cs="Arial"/>
                <w:lang w:eastAsia="ja-JP"/>
              </w:rPr>
            </w:pPr>
            <w:r>
              <w:rPr>
                <w:rFonts w:cs="Arial"/>
                <w:lang w:eastAsia="ja-JP"/>
              </w:rPr>
              <w:t>DC_46E-66A-66A_n260G</w:t>
            </w:r>
          </w:p>
          <w:p w14:paraId="0649D00A" w14:textId="77777777" w:rsidR="00E74841" w:rsidRDefault="00E74841" w:rsidP="00E74841">
            <w:pPr>
              <w:pStyle w:val="TAC"/>
              <w:rPr>
                <w:rFonts w:cs="Arial"/>
                <w:lang w:eastAsia="ja-JP"/>
              </w:rPr>
            </w:pPr>
            <w:r>
              <w:rPr>
                <w:rFonts w:cs="Arial"/>
                <w:lang w:eastAsia="ja-JP"/>
              </w:rPr>
              <w:t>DC_46A-66A-66A_n260H</w:t>
            </w:r>
          </w:p>
          <w:p w14:paraId="58BEC415" w14:textId="77777777" w:rsidR="00E74841" w:rsidRDefault="00E74841" w:rsidP="00E74841">
            <w:pPr>
              <w:pStyle w:val="TAC"/>
              <w:rPr>
                <w:rFonts w:cs="Arial"/>
                <w:lang w:eastAsia="ja-JP"/>
              </w:rPr>
            </w:pPr>
            <w:r>
              <w:rPr>
                <w:rFonts w:cs="Arial"/>
                <w:lang w:eastAsia="ja-JP"/>
              </w:rPr>
              <w:t>DC_46C-66A-66A_n260H</w:t>
            </w:r>
          </w:p>
          <w:p w14:paraId="2975392A" w14:textId="77777777" w:rsidR="00E74841" w:rsidRDefault="00E74841" w:rsidP="00E74841">
            <w:pPr>
              <w:pStyle w:val="TAC"/>
              <w:rPr>
                <w:rFonts w:cs="Arial"/>
                <w:lang w:eastAsia="ja-JP"/>
              </w:rPr>
            </w:pPr>
            <w:r>
              <w:rPr>
                <w:rFonts w:cs="Arial"/>
                <w:lang w:eastAsia="ja-JP"/>
              </w:rPr>
              <w:t>DC_46D-66A-66A_n260H</w:t>
            </w:r>
          </w:p>
          <w:p w14:paraId="111ECA71" w14:textId="77777777" w:rsidR="00E74841" w:rsidRDefault="00E74841" w:rsidP="00E74841">
            <w:pPr>
              <w:pStyle w:val="TAC"/>
              <w:rPr>
                <w:rFonts w:cs="Arial"/>
                <w:lang w:eastAsia="ja-JP"/>
              </w:rPr>
            </w:pPr>
            <w:r>
              <w:rPr>
                <w:rFonts w:cs="Arial"/>
                <w:lang w:eastAsia="ja-JP"/>
              </w:rPr>
              <w:t>DC_46E-66A-66A_n260H</w:t>
            </w:r>
          </w:p>
          <w:p w14:paraId="6548FDC8" w14:textId="77777777" w:rsidR="00E74841" w:rsidRDefault="00E74841" w:rsidP="00E74841">
            <w:pPr>
              <w:pStyle w:val="TAC"/>
              <w:rPr>
                <w:rFonts w:cs="Arial"/>
                <w:lang w:eastAsia="ja-JP"/>
              </w:rPr>
            </w:pPr>
            <w:r>
              <w:rPr>
                <w:rFonts w:cs="Arial"/>
                <w:lang w:eastAsia="ja-JP"/>
              </w:rPr>
              <w:t>DC_46A-66A-66A_n260I</w:t>
            </w:r>
          </w:p>
          <w:p w14:paraId="3C3CCC5B" w14:textId="77777777" w:rsidR="00E74841" w:rsidRDefault="00E74841" w:rsidP="00E74841">
            <w:pPr>
              <w:pStyle w:val="TAC"/>
              <w:rPr>
                <w:rFonts w:cs="Arial"/>
                <w:lang w:eastAsia="ja-JP"/>
              </w:rPr>
            </w:pPr>
            <w:r>
              <w:rPr>
                <w:rFonts w:cs="Arial"/>
                <w:lang w:eastAsia="ja-JP"/>
              </w:rPr>
              <w:t>DC_46C-66A-66A_n260I</w:t>
            </w:r>
          </w:p>
          <w:p w14:paraId="03788BB7" w14:textId="77777777" w:rsidR="00E74841" w:rsidRDefault="00E74841" w:rsidP="00E74841">
            <w:pPr>
              <w:pStyle w:val="TAC"/>
              <w:rPr>
                <w:rFonts w:cs="Arial"/>
                <w:lang w:eastAsia="ja-JP"/>
              </w:rPr>
            </w:pPr>
            <w:r>
              <w:rPr>
                <w:rFonts w:cs="Arial"/>
                <w:lang w:eastAsia="ja-JP"/>
              </w:rPr>
              <w:t>DC_46D-66A-66A_n260I</w:t>
            </w:r>
          </w:p>
          <w:p w14:paraId="429497FD" w14:textId="77777777" w:rsidR="00E74841" w:rsidRDefault="00E74841" w:rsidP="00E74841">
            <w:pPr>
              <w:pStyle w:val="TAC"/>
              <w:rPr>
                <w:rFonts w:cs="Arial"/>
                <w:lang w:eastAsia="ja-JP"/>
              </w:rPr>
            </w:pPr>
            <w:r>
              <w:rPr>
                <w:rFonts w:cs="Arial"/>
                <w:lang w:eastAsia="ja-JP"/>
              </w:rPr>
              <w:t>DC_46E-66A-66A_n260I</w:t>
            </w:r>
          </w:p>
          <w:p w14:paraId="59979AB4" w14:textId="77777777" w:rsidR="00E74841" w:rsidRDefault="00E74841" w:rsidP="00E74841">
            <w:pPr>
              <w:pStyle w:val="TAC"/>
              <w:rPr>
                <w:rFonts w:cs="Arial"/>
                <w:lang w:eastAsia="ja-JP"/>
              </w:rPr>
            </w:pPr>
            <w:r>
              <w:rPr>
                <w:rFonts w:cs="Arial"/>
                <w:lang w:eastAsia="ja-JP"/>
              </w:rPr>
              <w:t>DC_46A-66A-66A_n260J</w:t>
            </w:r>
          </w:p>
          <w:p w14:paraId="2816C468" w14:textId="77777777" w:rsidR="00E74841" w:rsidRDefault="00E74841" w:rsidP="00E74841">
            <w:pPr>
              <w:pStyle w:val="TAC"/>
              <w:rPr>
                <w:rFonts w:cs="Arial"/>
                <w:lang w:eastAsia="ja-JP"/>
              </w:rPr>
            </w:pPr>
            <w:r>
              <w:rPr>
                <w:rFonts w:cs="Arial"/>
                <w:lang w:eastAsia="ja-JP"/>
              </w:rPr>
              <w:t>DC_46C-66A-66A_n260J</w:t>
            </w:r>
          </w:p>
          <w:p w14:paraId="0C799B88" w14:textId="77777777" w:rsidR="00E74841" w:rsidRDefault="00E74841" w:rsidP="00E74841">
            <w:pPr>
              <w:pStyle w:val="TAC"/>
              <w:rPr>
                <w:rFonts w:cs="Arial"/>
                <w:lang w:eastAsia="ja-JP"/>
              </w:rPr>
            </w:pPr>
            <w:r>
              <w:rPr>
                <w:rFonts w:cs="Arial"/>
                <w:lang w:eastAsia="ja-JP"/>
              </w:rPr>
              <w:t>DC_46D-66A-66A_n260J</w:t>
            </w:r>
          </w:p>
          <w:p w14:paraId="30506A67" w14:textId="77777777" w:rsidR="00E74841" w:rsidRDefault="00E74841" w:rsidP="00E74841">
            <w:pPr>
              <w:pStyle w:val="TAC"/>
              <w:rPr>
                <w:rFonts w:cs="Arial"/>
                <w:lang w:eastAsia="ja-JP"/>
              </w:rPr>
            </w:pPr>
            <w:r>
              <w:rPr>
                <w:rFonts w:cs="Arial"/>
                <w:lang w:eastAsia="ja-JP"/>
              </w:rPr>
              <w:t>DC_46E-66A-66A_n260J</w:t>
            </w:r>
          </w:p>
          <w:p w14:paraId="180EBB86" w14:textId="77777777" w:rsidR="00E74841" w:rsidRDefault="00E74841" w:rsidP="00E74841">
            <w:pPr>
              <w:pStyle w:val="TAC"/>
              <w:rPr>
                <w:rFonts w:cs="Arial"/>
                <w:lang w:eastAsia="ja-JP"/>
              </w:rPr>
            </w:pPr>
            <w:r>
              <w:rPr>
                <w:rFonts w:cs="Arial"/>
                <w:lang w:eastAsia="ja-JP"/>
              </w:rPr>
              <w:t>DC_46A-66A-66A_n260K</w:t>
            </w:r>
          </w:p>
          <w:p w14:paraId="083CCFD0" w14:textId="77777777" w:rsidR="00E74841" w:rsidRDefault="00E74841" w:rsidP="00E74841">
            <w:pPr>
              <w:pStyle w:val="TAC"/>
              <w:rPr>
                <w:rFonts w:cs="Arial"/>
                <w:lang w:eastAsia="ja-JP"/>
              </w:rPr>
            </w:pPr>
            <w:r>
              <w:rPr>
                <w:rFonts w:cs="Arial"/>
                <w:lang w:eastAsia="ja-JP"/>
              </w:rPr>
              <w:t>DC_46C-66A-66A_n260K</w:t>
            </w:r>
          </w:p>
          <w:p w14:paraId="1FFD00A8" w14:textId="77777777" w:rsidR="00E74841" w:rsidRDefault="00E74841" w:rsidP="00E74841">
            <w:pPr>
              <w:pStyle w:val="TAC"/>
              <w:rPr>
                <w:rFonts w:cs="Arial"/>
                <w:lang w:eastAsia="ja-JP"/>
              </w:rPr>
            </w:pPr>
            <w:r>
              <w:rPr>
                <w:rFonts w:cs="Arial"/>
                <w:lang w:eastAsia="ja-JP"/>
              </w:rPr>
              <w:t>DC_46D-66A-66A_n260K</w:t>
            </w:r>
          </w:p>
          <w:p w14:paraId="480EF94F" w14:textId="77777777" w:rsidR="00E74841" w:rsidRDefault="00E74841" w:rsidP="00E74841">
            <w:pPr>
              <w:pStyle w:val="TAC"/>
              <w:rPr>
                <w:rFonts w:cs="Arial"/>
                <w:lang w:eastAsia="ja-JP"/>
              </w:rPr>
            </w:pPr>
            <w:r>
              <w:rPr>
                <w:rFonts w:cs="Arial"/>
                <w:lang w:eastAsia="ja-JP"/>
              </w:rPr>
              <w:t>DC_46E-66A-66A_n260K</w:t>
            </w:r>
          </w:p>
          <w:p w14:paraId="017F2218" w14:textId="77777777" w:rsidR="00E74841" w:rsidRDefault="00E74841" w:rsidP="00E74841">
            <w:pPr>
              <w:pStyle w:val="TAC"/>
              <w:rPr>
                <w:rFonts w:cs="Arial"/>
                <w:lang w:eastAsia="ja-JP"/>
              </w:rPr>
            </w:pPr>
            <w:r>
              <w:rPr>
                <w:rFonts w:cs="Arial"/>
                <w:lang w:eastAsia="ja-JP"/>
              </w:rPr>
              <w:t>DC_46A-66A-66A_n260L</w:t>
            </w:r>
          </w:p>
          <w:p w14:paraId="054BB6C2" w14:textId="77777777" w:rsidR="00E74841" w:rsidRDefault="00E74841" w:rsidP="00E74841">
            <w:pPr>
              <w:pStyle w:val="TAC"/>
              <w:rPr>
                <w:rFonts w:cs="Arial"/>
                <w:lang w:eastAsia="ja-JP"/>
              </w:rPr>
            </w:pPr>
            <w:r>
              <w:rPr>
                <w:rFonts w:cs="Arial"/>
                <w:lang w:eastAsia="ja-JP"/>
              </w:rPr>
              <w:t>DC_46C-66A-66A_n260L</w:t>
            </w:r>
          </w:p>
          <w:p w14:paraId="44AEE142" w14:textId="77777777" w:rsidR="00E74841" w:rsidRDefault="00E74841" w:rsidP="00E74841">
            <w:pPr>
              <w:pStyle w:val="TAC"/>
              <w:rPr>
                <w:rFonts w:cs="Arial"/>
                <w:lang w:eastAsia="ja-JP"/>
              </w:rPr>
            </w:pPr>
            <w:r>
              <w:rPr>
                <w:rFonts w:cs="Arial"/>
                <w:lang w:eastAsia="ja-JP"/>
              </w:rPr>
              <w:t>DC_46D-66A-66A_n260L</w:t>
            </w:r>
          </w:p>
          <w:p w14:paraId="04046978" w14:textId="77777777" w:rsidR="00E74841" w:rsidRDefault="00E74841" w:rsidP="00E74841">
            <w:pPr>
              <w:pStyle w:val="TAC"/>
              <w:rPr>
                <w:rFonts w:cs="Arial"/>
                <w:lang w:eastAsia="ja-JP"/>
              </w:rPr>
            </w:pPr>
            <w:r>
              <w:rPr>
                <w:rFonts w:cs="Arial"/>
                <w:lang w:eastAsia="ja-JP"/>
              </w:rPr>
              <w:t>DC_46E-66A-66A_n260L</w:t>
            </w:r>
          </w:p>
          <w:p w14:paraId="384ED592" w14:textId="77777777" w:rsidR="00E74841" w:rsidRDefault="00E74841" w:rsidP="00E74841">
            <w:pPr>
              <w:pStyle w:val="TAC"/>
              <w:rPr>
                <w:rFonts w:cs="Arial"/>
                <w:lang w:eastAsia="ja-JP"/>
              </w:rPr>
            </w:pPr>
            <w:r>
              <w:rPr>
                <w:rFonts w:cs="Arial"/>
                <w:lang w:eastAsia="ja-JP"/>
              </w:rPr>
              <w:t>DC_46A-66A-66A_n260M</w:t>
            </w:r>
          </w:p>
          <w:p w14:paraId="436405A0" w14:textId="77777777" w:rsidR="00E74841" w:rsidRDefault="00E74841" w:rsidP="00E74841">
            <w:pPr>
              <w:pStyle w:val="TAC"/>
              <w:rPr>
                <w:rFonts w:cs="Arial"/>
                <w:lang w:eastAsia="ja-JP"/>
              </w:rPr>
            </w:pPr>
            <w:r>
              <w:rPr>
                <w:rFonts w:cs="Arial"/>
                <w:lang w:eastAsia="ja-JP"/>
              </w:rPr>
              <w:t>DC_46C-66A-66A_n260M</w:t>
            </w:r>
          </w:p>
          <w:p w14:paraId="6F389ED1" w14:textId="77777777" w:rsidR="00E74841" w:rsidRDefault="00E74841" w:rsidP="00E74841">
            <w:pPr>
              <w:pStyle w:val="TAC"/>
              <w:rPr>
                <w:rFonts w:cs="Arial"/>
                <w:lang w:eastAsia="ja-JP"/>
              </w:rPr>
            </w:pPr>
            <w:r>
              <w:rPr>
                <w:rFonts w:cs="Arial"/>
                <w:lang w:eastAsia="ja-JP"/>
              </w:rPr>
              <w:t>DC_46D-66A-66A_n260M</w:t>
            </w:r>
          </w:p>
          <w:p w14:paraId="6A31B401" w14:textId="77777777" w:rsidR="00E74841" w:rsidRDefault="00E74841" w:rsidP="00E74841">
            <w:pPr>
              <w:pStyle w:val="TAC"/>
              <w:rPr>
                <w:lang w:eastAsia="ja-JP"/>
              </w:rPr>
            </w:pPr>
            <w:r>
              <w:rPr>
                <w:rFonts w:cs="Arial"/>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D382C7" w14:textId="77777777" w:rsidR="00E74841" w:rsidRDefault="00E74841" w:rsidP="00E74841">
            <w:pPr>
              <w:pStyle w:val="TAC"/>
              <w:rPr>
                <w:lang w:eastAsia="ja-JP"/>
              </w:rPr>
            </w:pPr>
            <w:r>
              <w:rPr>
                <w:lang w:eastAsia="ja-JP"/>
              </w:rPr>
              <w:t>DC_66A_n260A</w:t>
            </w:r>
          </w:p>
          <w:p w14:paraId="404CBBCC" w14:textId="77777777" w:rsidR="00E74841" w:rsidRDefault="00E74841" w:rsidP="00E74841">
            <w:pPr>
              <w:pStyle w:val="TAC"/>
              <w:rPr>
                <w:rFonts w:eastAsia="MS Mincho" w:cs="Arial"/>
                <w:lang w:eastAsia="ja-JP"/>
              </w:rPr>
            </w:pPr>
            <w:r>
              <w:rPr>
                <w:rFonts w:cs="Arial"/>
                <w:lang w:eastAsia="ja-JP"/>
              </w:rPr>
              <w:t>DC_66A_n260G</w:t>
            </w:r>
          </w:p>
          <w:p w14:paraId="5ACD6117" w14:textId="77777777" w:rsidR="00E74841" w:rsidRDefault="00E74841" w:rsidP="00E74841">
            <w:pPr>
              <w:pStyle w:val="TAC"/>
              <w:rPr>
                <w:rFonts w:eastAsiaTheme="minorEastAsia" w:cs="Arial"/>
                <w:lang w:eastAsia="ja-JP"/>
              </w:rPr>
            </w:pPr>
            <w:r>
              <w:rPr>
                <w:rFonts w:cs="Arial"/>
                <w:lang w:eastAsia="ja-JP"/>
              </w:rPr>
              <w:t>DC_66A_n260H</w:t>
            </w:r>
          </w:p>
          <w:p w14:paraId="1412A359" w14:textId="77777777" w:rsidR="00E74841" w:rsidRDefault="00E74841" w:rsidP="00E74841">
            <w:pPr>
              <w:pStyle w:val="TAC"/>
              <w:rPr>
                <w:rFonts w:cs="Arial"/>
                <w:lang w:eastAsia="ja-JP"/>
              </w:rPr>
            </w:pPr>
            <w:r>
              <w:rPr>
                <w:rFonts w:cs="Arial"/>
                <w:lang w:eastAsia="ja-JP"/>
              </w:rPr>
              <w:t>DC_66A_n260I</w:t>
            </w:r>
          </w:p>
          <w:p w14:paraId="2A1147B4" w14:textId="77777777" w:rsidR="00E74841" w:rsidRDefault="00E74841" w:rsidP="00E74841">
            <w:pPr>
              <w:pStyle w:val="TAC"/>
              <w:rPr>
                <w:rFonts w:cs="Arial"/>
                <w:lang w:eastAsia="ja-JP"/>
              </w:rPr>
            </w:pPr>
            <w:r>
              <w:rPr>
                <w:rFonts w:cs="Arial"/>
                <w:lang w:eastAsia="ja-JP"/>
              </w:rPr>
              <w:t>DC_66A_n260J</w:t>
            </w:r>
          </w:p>
          <w:p w14:paraId="73F88AF8" w14:textId="77777777" w:rsidR="00E74841" w:rsidRDefault="00E74841" w:rsidP="00E74841">
            <w:pPr>
              <w:pStyle w:val="TAC"/>
              <w:rPr>
                <w:rFonts w:cs="Arial"/>
                <w:lang w:eastAsia="ja-JP"/>
              </w:rPr>
            </w:pPr>
            <w:r>
              <w:rPr>
                <w:rFonts w:cs="Arial"/>
                <w:lang w:eastAsia="ja-JP"/>
              </w:rPr>
              <w:t>DC_66A_n260K</w:t>
            </w:r>
          </w:p>
          <w:p w14:paraId="20F85058" w14:textId="77777777" w:rsidR="00E74841" w:rsidRDefault="00E74841" w:rsidP="00E74841">
            <w:pPr>
              <w:pStyle w:val="TAC"/>
              <w:rPr>
                <w:rFonts w:cs="Arial"/>
                <w:lang w:eastAsia="ja-JP"/>
              </w:rPr>
            </w:pPr>
            <w:r>
              <w:rPr>
                <w:rFonts w:cs="Arial"/>
                <w:lang w:eastAsia="ja-JP"/>
              </w:rPr>
              <w:t>DC_66A_n260L</w:t>
            </w:r>
          </w:p>
          <w:p w14:paraId="712F0A5F" w14:textId="77777777" w:rsidR="00E74841" w:rsidRDefault="00E74841" w:rsidP="00E74841">
            <w:pPr>
              <w:pStyle w:val="TAC"/>
              <w:rPr>
                <w:lang w:eastAsia="ja-JP"/>
              </w:rPr>
            </w:pPr>
            <w:r>
              <w:rPr>
                <w:rFonts w:cs="Arial"/>
                <w:lang w:eastAsia="ja-JP"/>
              </w:rPr>
              <w:t>DC_66A_n260M</w:t>
            </w:r>
          </w:p>
        </w:tc>
      </w:tr>
      <w:tr w:rsidR="00E74841" w:rsidRPr="00EF5447" w14:paraId="503D1DA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A56DEE" w14:textId="77777777" w:rsidR="00E74841" w:rsidRPr="00EF5447" w:rsidRDefault="00E74841" w:rsidP="00E74841">
            <w:pPr>
              <w:pStyle w:val="TAC"/>
              <w:rPr>
                <w:rFonts w:eastAsia="MS Mincho" w:cs="Arial"/>
                <w:lang w:eastAsia="ja-JP"/>
              </w:rPr>
            </w:pPr>
            <w:r w:rsidRPr="00EF5447">
              <w:rPr>
                <w:rFonts w:cs="Arial"/>
                <w:lang w:eastAsia="ja-JP"/>
              </w:rPr>
              <w:t>DC_46A-66A_n260(2A)</w:t>
            </w:r>
          </w:p>
          <w:p w14:paraId="2A76EAE0" w14:textId="77777777" w:rsidR="00E74841" w:rsidRPr="00EF5447" w:rsidRDefault="00E74841" w:rsidP="00E74841">
            <w:pPr>
              <w:pStyle w:val="TAC"/>
              <w:rPr>
                <w:rFonts w:cs="Arial"/>
                <w:lang w:eastAsia="ja-JP"/>
              </w:rPr>
            </w:pPr>
            <w:r w:rsidRPr="00EF5447">
              <w:rPr>
                <w:rFonts w:cs="Arial"/>
                <w:lang w:eastAsia="ja-JP"/>
              </w:rPr>
              <w:t>DC_46C-66A_n260(2A)</w:t>
            </w:r>
          </w:p>
          <w:p w14:paraId="2F1D5BAF" w14:textId="77777777" w:rsidR="00E74841" w:rsidRPr="00EF5447" w:rsidRDefault="00E74841" w:rsidP="00E74841">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306EB" w14:textId="77777777" w:rsidR="00E74841" w:rsidRPr="00EF5447" w:rsidRDefault="00E74841" w:rsidP="00E74841">
            <w:pPr>
              <w:pStyle w:val="TAC"/>
              <w:rPr>
                <w:lang w:eastAsia="ja-JP"/>
              </w:rPr>
            </w:pPr>
            <w:r w:rsidRPr="00EF5447">
              <w:rPr>
                <w:lang w:eastAsia="fi-FI"/>
              </w:rPr>
              <w:t>DC_66A_n260A</w:t>
            </w:r>
          </w:p>
        </w:tc>
      </w:tr>
      <w:tr w:rsidR="00E74841" w:rsidRPr="00EF5447" w14:paraId="56C1814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A7063A" w14:textId="77777777" w:rsidR="00E74841" w:rsidRPr="00EF5447" w:rsidRDefault="00E74841" w:rsidP="00E74841">
            <w:pPr>
              <w:pStyle w:val="TAC"/>
              <w:rPr>
                <w:lang w:eastAsia="zh-CN"/>
              </w:rPr>
            </w:pPr>
            <w:r w:rsidRPr="00EF5447">
              <w:rPr>
                <w:lang w:eastAsia="fi-FI"/>
              </w:rPr>
              <w:lastRenderedPageBreak/>
              <w:t>DC_46A-66A_n261A</w:t>
            </w:r>
          </w:p>
          <w:p w14:paraId="49A6BD41" w14:textId="77777777" w:rsidR="00E74841" w:rsidRPr="00EF5447" w:rsidRDefault="00E74841" w:rsidP="00E74841">
            <w:pPr>
              <w:pStyle w:val="TAC"/>
              <w:rPr>
                <w:lang w:eastAsia="zh-CN"/>
              </w:rPr>
            </w:pPr>
            <w:r w:rsidRPr="00EF5447">
              <w:rPr>
                <w:lang w:eastAsia="fi-FI"/>
              </w:rPr>
              <w:t>DC_46A-66A_n261</w:t>
            </w:r>
            <w:r>
              <w:rPr>
                <w:lang w:eastAsia="fi-FI"/>
              </w:rPr>
              <w:t>G</w:t>
            </w:r>
          </w:p>
          <w:p w14:paraId="1CB74CD1" w14:textId="77777777" w:rsidR="00E74841" w:rsidRPr="00EF5447" w:rsidRDefault="00E74841" w:rsidP="00E74841">
            <w:pPr>
              <w:pStyle w:val="TAC"/>
              <w:rPr>
                <w:lang w:eastAsia="zh-CN"/>
              </w:rPr>
            </w:pPr>
            <w:r w:rsidRPr="00EF5447">
              <w:rPr>
                <w:lang w:eastAsia="fi-FI"/>
              </w:rPr>
              <w:t>DC_46A-66A_n261</w:t>
            </w:r>
            <w:r>
              <w:rPr>
                <w:lang w:eastAsia="fi-FI"/>
              </w:rPr>
              <w:t>H</w:t>
            </w:r>
          </w:p>
          <w:p w14:paraId="3F0ABE79" w14:textId="77777777" w:rsidR="00E74841" w:rsidRPr="00EF5447" w:rsidRDefault="00E74841" w:rsidP="00E74841">
            <w:pPr>
              <w:pStyle w:val="TAC"/>
              <w:rPr>
                <w:lang w:eastAsia="zh-CN"/>
              </w:rPr>
            </w:pPr>
            <w:r w:rsidRPr="00EF5447">
              <w:rPr>
                <w:lang w:eastAsia="fi-FI"/>
              </w:rPr>
              <w:t>DC_46A-66A_n261</w:t>
            </w:r>
            <w:r w:rsidRPr="00EF5447">
              <w:rPr>
                <w:lang w:eastAsia="zh-CN"/>
              </w:rPr>
              <w:t>I</w:t>
            </w:r>
          </w:p>
          <w:p w14:paraId="1A3A0BEA" w14:textId="77777777" w:rsidR="00E74841" w:rsidRPr="00EF5447" w:rsidRDefault="00E74841" w:rsidP="00E74841">
            <w:pPr>
              <w:pStyle w:val="TAC"/>
              <w:rPr>
                <w:lang w:eastAsia="zh-CN"/>
              </w:rPr>
            </w:pPr>
            <w:r w:rsidRPr="00EF5447">
              <w:rPr>
                <w:lang w:eastAsia="fi-FI"/>
              </w:rPr>
              <w:t>DC_46A-66A_n261</w:t>
            </w:r>
            <w:r>
              <w:rPr>
                <w:lang w:eastAsia="fi-FI"/>
              </w:rPr>
              <w:t>J</w:t>
            </w:r>
          </w:p>
          <w:p w14:paraId="3FE7CF53" w14:textId="77777777" w:rsidR="00E74841" w:rsidRPr="00EF5447" w:rsidRDefault="00E74841" w:rsidP="00E74841">
            <w:pPr>
              <w:pStyle w:val="TAC"/>
              <w:rPr>
                <w:lang w:eastAsia="zh-CN"/>
              </w:rPr>
            </w:pPr>
            <w:r w:rsidRPr="00EF5447">
              <w:rPr>
                <w:lang w:eastAsia="fi-FI"/>
              </w:rPr>
              <w:t>DC_46A-66A_n261</w:t>
            </w:r>
            <w:r>
              <w:rPr>
                <w:lang w:eastAsia="fi-FI"/>
              </w:rPr>
              <w:t>K</w:t>
            </w:r>
          </w:p>
          <w:p w14:paraId="3B096949" w14:textId="77777777" w:rsidR="00E74841" w:rsidRPr="00EF5447" w:rsidRDefault="00E74841" w:rsidP="00E74841">
            <w:pPr>
              <w:pStyle w:val="TAC"/>
              <w:rPr>
                <w:lang w:eastAsia="zh-CN"/>
              </w:rPr>
            </w:pPr>
            <w:r w:rsidRPr="00EF5447">
              <w:rPr>
                <w:lang w:eastAsia="fi-FI"/>
              </w:rPr>
              <w:t>DC_46A-66A_n261</w:t>
            </w:r>
            <w:r>
              <w:rPr>
                <w:lang w:eastAsia="fi-FI"/>
              </w:rPr>
              <w:t>L</w:t>
            </w:r>
          </w:p>
          <w:p w14:paraId="7318EFF5" w14:textId="77777777" w:rsidR="00E74841" w:rsidRPr="00EF5447" w:rsidRDefault="00E74841" w:rsidP="00E74841">
            <w:pPr>
              <w:pStyle w:val="TAC"/>
              <w:rPr>
                <w:lang w:eastAsia="zh-CN"/>
              </w:rPr>
            </w:pPr>
            <w:r w:rsidRPr="00EF5447">
              <w:rPr>
                <w:lang w:eastAsia="fi-FI"/>
              </w:rPr>
              <w:t>DC_46A-66A_n261</w:t>
            </w:r>
            <w:r>
              <w:rPr>
                <w:lang w:eastAsia="fi-FI"/>
              </w:rPr>
              <w:t>M</w:t>
            </w:r>
          </w:p>
          <w:p w14:paraId="1EBA6D10" w14:textId="77777777" w:rsidR="00E74841" w:rsidRPr="00EF5447" w:rsidRDefault="00E74841" w:rsidP="00E74841">
            <w:pPr>
              <w:pStyle w:val="TAC"/>
              <w:rPr>
                <w:lang w:eastAsia="fi-FI"/>
              </w:rPr>
            </w:pPr>
            <w:r w:rsidRPr="00EF5447">
              <w:rPr>
                <w:lang w:eastAsia="fi-FI"/>
              </w:rPr>
              <w:t>DC_46C-66A_n261A</w:t>
            </w:r>
          </w:p>
          <w:p w14:paraId="70F6B761" w14:textId="77777777" w:rsidR="00E74841" w:rsidRPr="00EF5447" w:rsidRDefault="00E74841" w:rsidP="00E74841">
            <w:pPr>
              <w:pStyle w:val="TAC"/>
              <w:rPr>
                <w:lang w:eastAsia="fi-FI"/>
              </w:rPr>
            </w:pPr>
            <w:r w:rsidRPr="00EF5447">
              <w:rPr>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E609C3" w14:textId="77777777" w:rsidR="00E74841" w:rsidRDefault="00E74841" w:rsidP="00E74841">
            <w:pPr>
              <w:pStyle w:val="TAC"/>
              <w:rPr>
                <w:lang w:eastAsia="fi-FI"/>
              </w:rPr>
            </w:pPr>
            <w:r w:rsidRPr="00EF5447">
              <w:rPr>
                <w:lang w:eastAsia="fi-FI"/>
              </w:rPr>
              <w:t>DC_66A_n261A</w:t>
            </w:r>
          </w:p>
          <w:p w14:paraId="6B114BB0" w14:textId="77777777" w:rsidR="00E74841" w:rsidRDefault="00E74841" w:rsidP="00E74841">
            <w:pPr>
              <w:pStyle w:val="TAC"/>
              <w:rPr>
                <w:noProof/>
                <w:lang w:eastAsia="zh-CN"/>
              </w:rPr>
            </w:pPr>
            <w:r w:rsidRPr="00EF5447">
              <w:rPr>
                <w:noProof/>
                <w:lang w:eastAsia="zh-CN"/>
              </w:rPr>
              <w:t>DC_66A_n261G</w:t>
            </w:r>
          </w:p>
          <w:p w14:paraId="11919494" w14:textId="77777777" w:rsidR="00E74841" w:rsidRDefault="00E74841" w:rsidP="00E74841">
            <w:pPr>
              <w:pStyle w:val="TAC"/>
              <w:rPr>
                <w:noProof/>
                <w:lang w:eastAsia="zh-CN"/>
              </w:rPr>
            </w:pPr>
            <w:r w:rsidRPr="00EF5447">
              <w:rPr>
                <w:noProof/>
                <w:lang w:eastAsia="zh-CN"/>
              </w:rPr>
              <w:t>DC_66A_n261H</w:t>
            </w:r>
          </w:p>
          <w:p w14:paraId="18FDAC23" w14:textId="77777777" w:rsidR="00E74841" w:rsidRPr="00EF5447" w:rsidRDefault="00E74841" w:rsidP="00E74841">
            <w:pPr>
              <w:pStyle w:val="TAC"/>
              <w:rPr>
                <w:lang w:eastAsia="fi-FI"/>
              </w:rPr>
            </w:pPr>
            <w:r w:rsidRPr="00EF5447">
              <w:rPr>
                <w:noProof/>
                <w:lang w:eastAsia="zh-CN"/>
              </w:rPr>
              <w:t>DC_66A_n261I</w:t>
            </w:r>
          </w:p>
        </w:tc>
      </w:tr>
      <w:tr w:rsidR="00E74841" w14:paraId="675B27F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A1E7E" w14:textId="77777777" w:rsidR="00E74841" w:rsidRPr="00D06F04" w:rsidRDefault="00E74841" w:rsidP="00E74841">
            <w:pPr>
              <w:pStyle w:val="TAC"/>
              <w:rPr>
                <w:lang w:eastAsia="zh-CN"/>
              </w:rPr>
            </w:pPr>
            <w:r w:rsidRPr="00D06F04">
              <w:rPr>
                <w:lang w:eastAsia="zh-CN"/>
              </w:rPr>
              <w:t>DC_46A-46A-66A_n261A</w:t>
            </w:r>
          </w:p>
          <w:p w14:paraId="45C0B877" w14:textId="77777777" w:rsidR="00E74841" w:rsidRPr="00D06F04" w:rsidRDefault="00E74841" w:rsidP="00E74841">
            <w:pPr>
              <w:pStyle w:val="TAC"/>
              <w:rPr>
                <w:lang w:eastAsia="zh-CN"/>
              </w:rPr>
            </w:pPr>
            <w:r w:rsidRPr="00D06F04">
              <w:rPr>
                <w:lang w:eastAsia="zh-CN"/>
              </w:rPr>
              <w:t>DC_46A-46A-66A_n261G</w:t>
            </w:r>
          </w:p>
          <w:p w14:paraId="0D718E44" w14:textId="77777777" w:rsidR="00E74841" w:rsidRPr="00D06F04" w:rsidRDefault="00E74841" w:rsidP="00E74841">
            <w:pPr>
              <w:pStyle w:val="TAC"/>
              <w:rPr>
                <w:lang w:eastAsia="zh-CN"/>
              </w:rPr>
            </w:pPr>
            <w:r w:rsidRPr="00D06F04">
              <w:rPr>
                <w:lang w:eastAsia="zh-CN"/>
              </w:rPr>
              <w:t>DC_46A-46A-66A_n261H</w:t>
            </w:r>
          </w:p>
          <w:p w14:paraId="586B82CB" w14:textId="77777777" w:rsidR="00E74841" w:rsidRPr="00D06F04" w:rsidRDefault="00E74841" w:rsidP="00E74841">
            <w:pPr>
              <w:pStyle w:val="TAC"/>
              <w:rPr>
                <w:lang w:eastAsia="zh-CN"/>
              </w:rPr>
            </w:pPr>
            <w:r w:rsidRPr="00D06F04">
              <w:rPr>
                <w:lang w:eastAsia="zh-CN"/>
              </w:rPr>
              <w:t>DC_46A-46A-66A_n261I</w:t>
            </w:r>
          </w:p>
          <w:p w14:paraId="2F859983" w14:textId="77777777" w:rsidR="00E74841" w:rsidRPr="00D06F04" w:rsidRDefault="00E74841" w:rsidP="00E74841">
            <w:pPr>
              <w:pStyle w:val="TAC"/>
              <w:rPr>
                <w:lang w:eastAsia="zh-CN"/>
              </w:rPr>
            </w:pPr>
            <w:r w:rsidRPr="00D06F04">
              <w:rPr>
                <w:lang w:eastAsia="zh-CN"/>
              </w:rPr>
              <w:t>DC_46A-46A-66A_n261J</w:t>
            </w:r>
          </w:p>
          <w:p w14:paraId="335F026B" w14:textId="77777777" w:rsidR="00E74841" w:rsidRPr="00D06F04" w:rsidRDefault="00E74841" w:rsidP="00E74841">
            <w:pPr>
              <w:pStyle w:val="TAC"/>
              <w:rPr>
                <w:lang w:eastAsia="zh-CN"/>
              </w:rPr>
            </w:pPr>
            <w:r w:rsidRPr="00D06F04">
              <w:rPr>
                <w:lang w:eastAsia="zh-CN"/>
              </w:rPr>
              <w:t>DC_46A-46A-66A_n261K</w:t>
            </w:r>
          </w:p>
          <w:p w14:paraId="5EEC95D1" w14:textId="77777777" w:rsidR="00E74841" w:rsidRPr="00D06F04" w:rsidRDefault="00E74841" w:rsidP="00E74841">
            <w:pPr>
              <w:pStyle w:val="TAC"/>
              <w:rPr>
                <w:lang w:eastAsia="zh-CN"/>
              </w:rPr>
            </w:pPr>
            <w:r w:rsidRPr="00D06F04">
              <w:rPr>
                <w:lang w:eastAsia="zh-CN"/>
              </w:rPr>
              <w:t>DC_46A-46A-66A_n261L</w:t>
            </w:r>
          </w:p>
          <w:p w14:paraId="353C4FB0" w14:textId="77777777" w:rsidR="00E74841" w:rsidRPr="00D06F04" w:rsidRDefault="00E74841" w:rsidP="00E74841">
            <w:pPr>
              <w:pStyle w:val="TAC"/>
              <w:rPr>
                <w:lang w:eastAsia="fi-FI"/>
              </w:rPr>
            </w:pPr>
            <w:r w:rsidRPr="00D06F04">
              <w:rPr>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C9E7D4" w14:textId="77777777" w:rsidR="00E74841" w:rsidRPr="00D06F04" w:rsidRDefault="00E74841" w:rsidP="00E74841">
            <w:pPr>
              <w:pStyle w:val="TAC"/>
              <w:rPr>
                <w:lang w:eastAsia="fi-FI"/>
              </w:rPr>
            </w:pPr>
            <w:r w:rsidRPr="00D06F04">
              <w:rPr>
                <w:lang w:eastAsia="fi-FI"/>
              </w:rPr>
              <w:t>DC_66A_n261A</w:t>
            </w:r>
          </w:p>
          <w:p w14:paraId="0DCFA881" w14:textId="77777777" w:rsidR="00E74841" w:rsidRPr="00D06F04" w:rsidRDefault="00E74841" w:rsidP="00E74841">
            <w:pPr>
              <w:pStyle w:val="TAC"/>
              <w:rPr>
                <w:noProof/>
                <w:lang w:eastAsia="zh-CN"/>
              </w:rPr>
            </w:pPr>
            <w:r w:rsidRPr="00D06F04">
              <w:rPr>
                <w:noProof/>
                <w:lang w:eastAsia="zh-CN"/>
              </w:rPr>
              <w:t>DC_66A_n261G</w:t>
            </w:r>
          </w:p>
          <w:p w14:paraId="72801355" w14:textId="77777777" w:rsidR="00E74841" w:rsidRPr="00D06F04" w:rsidRDefault="00E74841" w:rsidP="00E74841">
            <w:pPr>
              <w:pStyle w:val="TAC"/>
              <w:rPr>
                <w:noProof/>
                <w:lang w:eastAsia="zh-CN"/>
              </w:rPr>
            </w:pPr>
            <w:r w:rsidRPr="00D06F04">
              <w:rPr>
                <w:noProof/>
                <w:lang w:eastAsia="zh-CN"/>
              </w:rPr>
              <w:t>DC_66A_n261H</w:t>
            </w:r>
          </w:p>
          <w:p w14:paraId="3672A61B" w14:textId="77777777" w:rsidR="00E74841" w:rsidRDefault="00E74841" w:rsidP="00E74841">
            <w:pPr>
              <w:pStyle w:val="TAC"/>
              <w:rPr>
                <w:lang w:val="fr-FR" w:eastAsia="fi-FI"/>
              </w:rPr>
            </w:pPr>
            <w:r>
              <w:rPr>
                <w:noProof/>
                <w:lang w:val="fr-FR" w:eastAsia="zh-CN"/>
              </w:rPr>
              <w:t>DC_66A_n261I</w:t>
            </w:r>
          </w:p>
        </w:tc>
      </w:tr>
      <w:tr w:rsidR="00E74841" w14:paraId="152E1F6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8CD27" w14:textId="77777777" w:rsidR="00E74841" w:rsidRPr="00D06F04" w:rsidRDefault="00E74841" w:rsidP="00E74841">
            <w:pPr>
              <w:pStyle w:val="TAC"/>
              <w:rPr>
                <w:lang w:eastAsia="zh-CN"/>
              </w:rPr>
            </w:pPr>
            <w:r w:rsidRPr="00D06F04">
              <w:rPr>
                <w:lang w:eastAsia="zh-CN"/>
              </w:rPr>
              <w:t>DC_46A-46A-46A-66A_n261A</w:t>
            </w:r>
          </w:p>
          <w:p w14:paraId="65832144" w14:textId="77777777" w:rsidR="00E74841" w:rsidRPr="00D06F04" w:rsidRDefault="00E74841" w:rsidP="00E74841">
            <w:pPr>
              <w:pStyle w:val="TAC"/>
              <w:rPr>
                <w:lang w:eastAsia="zh-CN"/>
              </w:rPr>
            </w:pPr>
            <w:r w:rsidRPr="00D06F04">
              <w:rPr>
                <w:lang w:eastAsia="zh-CN"/>
              </w:rPr>
              <w:t>DC_46A-46A-46A-66A_n261G</w:t>
            </w:r>
          </w:p>
          <w:p w14:paraId="72A00E35" w14:textId="77777777" w:rsidR="00E74841" w:rsidRPr="00D06F04" w:rsidRDefault="00E74841" w:rsidP="00E74841">
            <w:pPr>
              <w:pStyle w:val="TAC"/>
              <w:rPr>
                <w:lang w:eastAsia="zh-CN"/>
              </w:rPr>
            </w:pPr>
            <w:r w:rsidRPr="00D06F04">
              <w:rPr>
                <w:lang w:eastAsia="zh-CN"/>
              </w:rPr>
              <w:t>DC_46A-46A-46A-66A_n261H</w:t>
            </w:r>
          </w:p>
          <w:p w14:paraId="014E05A9" w14:textId="77777777" w:rsidR="00E74841" w:rsidRPr="00D06F04" w:rsidRDefault="00E74841" w:rsidP="00E74841">
            <w:pPr>
              <w:pStyle w:val="TAC"/>
              <w:rPr>
                <w:lang w:eastAsia="zh-CN"/>
              </w:rPr>
            </w:pPr>
            <w:r w:rsidRPr="00D06F04">
              <w:rPr>
                <w:lang w:eastAsia="zh-CN"/>
              </w:rPr>
              <w:t>DC_46A-46A-46A-66A_n261I</w:t>
            </w:r>
          </w:p>
          <w:p w14:paraId="293BE85B" w14:textId="77777777" w:rsidR="00E74841" w:rsidRPr="00D06F04" w:rsidRDefault="00E74841" w:rsidP="00E74841">
            <w:pPr>
              <w:pStyle w:val="TAC"/>
              <w:rPr>
                <w:lang w:eastAsia="zh-CN"/>
              </w:rPr>
            </w:pPr>
            <w:r w:rsidRPr="00D06F04">
              <w:rPr>
                <w:lang w:eastAsia="zh-CN"/>
              </w:rPr>
              <w:t>DC_46A-46A-46A-66A_n261J</w:t>
            </w:r>
          </w:p>
          <w:p w14:paraId="7A4DBB3B" w14:textId="77777777" w:rsidR="00E74841" w:rsidRPr="00D06F04" w:rsidRDefault="00E74841" w:rsidP="00E74841">
            <w:pPr>
              <w:pStyle w:val="TAC"/>
              <w:rPr>
                <w:lang w:eastAsia="zh-CN"/>
              </w:rPr>
            </w:pPr>
            <w:r w:rsidRPr="00D06F04">
              <w:rPr>
                <w:lang w:eastAsia="zh-CN"/>
              </w:rPr>
              <w:t>DC_46A-46A-46A-66A_n261K</w:t>
            </w:r>
          </w:p>
          <w:p w14:paraId="1314B96A" w14:textId="77777777" w:rsidR="00E74841" w:rsidRPr="00D06F04" w:rsidRDefault="00E74841" w:rsidP="00E74841">
            <w:pPr>
              <w:pStyle w:val="TAC"/>
              <w:rPr>
                <w:lang w:eastAsia="zh-CN"/>
              </w:rPr>
            </w:pPr>
            <w:r w:rsidRPr="00D06F04">
              <w:rPr>
                <w:lang w:eastAsia="zh-CN"/>
              </w:rPr>
              <w:t>DC_46A-46A-46A-66A_n261L</w:t>
            </w:r>
          </w:p>
          <w:p w14:paraId="1D19D3D4" w14:textId="77777777" w:rsidR="00E74841" w:rsidRPr="00D06F04" w:rsidRDefault="00E74841" w:rsidP="00E74841">
            <w:pPr>
              <w:pStyle w:val="TAC"/>
              <w:rPr>
                <w:lang w:eastAsia="zh-CN"/>
              </w:rPr>
            </w:pPr>
            <w:r w:rsidRPr="00D06F04">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E027F6" w14:textId="77777777" w:rsidR="00E74841" w:rsidRPr="00D06F04" w:rsidRDefault="00E74841" w:rsidP="00E74841">
            <w:pPr>
              <w:pStyle w:val="TAC"/>
              <w:rPr>
                <w:lang w:eastAsia="fi-FI"/>
              </w:rPr>
            </w:pPr>
            <w:r w:rsidRPr="00D06F04">
              <w:rPr>
                <w:lang w:eastAsia="fi-FI"/>
              </w:rPr>
              <w:t>DC_66A_n261A</w:t>
            </w:r>
          </w:p>
          <w:p w14:paraId="6C69C7D4" w14:textId="77777777" w:rsidR="00E74841" w:rsidRPr="00D06F04" w:rsidRDefault="00E74841" w:rsidP="00E74841">
            <w:pPr>
              <w:pStyle w:val="TAC"/>
              <w:rPr>
                <w:noProof/>
                <w:lang w:eastAsia="zh-CN"/>
              </w:rPr>
            </w:pPr>
            <w:r w:rsidRPr="00D06F04">
              <w:rPr>
                <w:noProof/>
                <w:lang w:eastAsia="zh-CN"/>
              </w:rPr>
              <w:t>DC_66A_n261G</w:t>
            </w:r>
          </w:p>
          <w:p w14:paraId="31240A74" w14:textId="77777777" w:rsidR="00E74841" w:rsidRPr="00D06F04" w:rsidRDefault="00E74841" w:rsidP="00E74841">
            <w:pPr>
              <w:pStyle w:val="TAC"/>
              <w:rPr>
                <w:noProof/>
                <w:lang w:eastAsia="zh-CN"/>
              </w:rPr>
            </w:pPr>
            <w:r w:rsidRPr="00D06F04">
              <w:rPr>
                <w:noProof/>
                <w:lang w:eastAsia="zh-CN"/>
              </w:rPr>
              <w:t>DC_66A_n261H</w:t>
            </w:r>
          </w:p>
          <w:p w14:paraId="4EB1C70D" w14:textId="77777777" w:rsidR="00E74841" w:rsidRDefault="00E74841" w:rsidP="00E74841">
            <w:pPr>
              <w:pStyle w:val="TAC"/>
              <w:rPr>
                <w:lang w:val="fr-FR" w:eastAsia="fi-FI"/>
              </w:rPr>
            </w:pPr>
            <w:r>
              <w:rPr>
                <w:noProof/>
                <w:lang w:val="fr-FR" w:eastAsia="zh-CN"/>
              </w:rPr>
              <w:t>DC_66A_n261I</w:t>
            </w:r>
          </w:p>
        </w:tc>
      </w:tr>
      <w:tr w:rsidR="00E74841" w:rsidRPr="00EF5447" w14:paraId="06BD211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789368" w14:textId="77777777" w:rsidR="00E74841" w:rsidRPr="00EF5447" w:rsidRDefault="00E74841" w:rsidP="00E74841">
            <w:pPr>
              <w:pStyle w:val="TAC"/>
              <w:rPr>
                <w:lang w:eastAsia="fi-FI"/>
              </w:rPr>
            </w:pPr>
            <w:r w:rsidRPr="00EF5447">
              <w:rPr>
                <w:lang w:eastAsia="fi-FI"/>
              </w:rPr>
              <w:t>DC_46A-66A_n261(2A)</w:t>
            </w:r>
          </w:p>
          <w:p w14:paraId="1DBBCB75" w14:textId="77777777" w:rsidR="00E74841" w:rsidRPr="00EF5447" w:rsidRDefault="00E74841" w:rsidP="00E74841">
            <w:pPr>
              <w:pStyle w:val="TAC"/>
              <w:rPr>
                <w:lang w:eastAsia="fi-FI"/>
              </w:rPr>
            </w:pPr>
            <w:r w:rsidRPr="00EF5447">
              <w:rPr>
                <w:lang w:eastAsia="fi-FI"/>
              </w:rPr>
              <w:t>DC_46C-66A_n261(2A)</w:t>
            </w:r>
          </w:p>
          <w:p w14:paraId="487916B4" w14:textId="77777777" w:rsidR="00E74841" w:rsidRPr="00EF5447" w:rsidRDefault="00E74841" w:rsidP="00E74841">
            <w:pPr>
              <w:pStyle w:val="TAC"/>
              <w:rPr>
                <w:lang w:eastAsia="zh-CN"/>
              </w:rPr>
            </w:pPr>
            <w:r w:rsidRPr="00EF5447">
              <w:rPr>
                <w:lang w:eastAsia="fi-FI"/>
              </w:rPr>
              <w:t>DC_46D-66A_n261(2A)</w:t>
            </w:r>
          </w:p>
          <w:p w14:paraId="6868D101" w14:textId="77777777" w:rsidR="00E74841" w:rsidRPr="00EF5447" w:rsidRDefault="00E74841" w:rsidP="00E74841">
            <w:pPr>
              <w:pStyle w:val="TAC"/>
              <w:rPr>
                <w:lang w:eastAsia="zh-CN"/>
              </w:rPr>
            </w:pPr>
            <w:r w:rsidRPr="00EF5447">
              <w:rPr>
                <w:lang w:eastAsia="zh-CN"/>
              </w:rPr>
              <w:t>DC_46A-66A_n261(A-H)</w:t>
            </w:r>
          </w:p>
          <w:p w14:paraId="1826F67F" w14:textId="77777777" w:rsidR="00E74841" w:rsidRPr="00EF5447" w:rsidRDefault="00E74841" w:rsidP="00E74841">
            <w:pPr>
              <w:pStyle w:val="TAC"/>
              <w:rPr>
                <w:lang w:eastAsia="zh-CN"/>
              </w:rPr>
            </w:pPr>
            <w:r w:rsidRPr="00EF5447">
              <w:rPr>
                <w:lang w:eastAsia="zh-CN"/>
              </w:rPr>
              <w:t>DC_46A-66A_n261(A-L)</w:t>
            </w:r>
          </w:p>
          <w:p w14:paraId="29CB2587" w14:textId="77777777" w:rsidR="00E74841" w:rsidRPr="00EF5447" w:rsidRDefault="00E74841" w:rsidP="00E74841">
            <w:pPr>
              <w:pStyle w:val="TAC"/>
              <w:rPr>
                <w:lang w:eastAsia="zh-CN"/>
              </w:rPr>
            </w:pPr>
            <w:r w:rsidRPr="00EF5447">
              <w:rPr>
                <w:lang w:eastAsia="zh-CN"/>
              </w:rPr>
              <w:t>DC_46A-66A_n261(G-H)</w:t>
            </w:r>
          </w:p>
          <w:p w14:paraId="716B7924" w14:textId="77777777" w:rsidR="00E74841" w:rsidRPr="00EF5447" w:rsidRDefault="00E74841" w:rsidP="00E74841">
            <w:pPr>
              <w:pStyle w:val="TAC"/>
              <w:rPr>
                <w:lang w:eastAsia="zh-CN"/>
              </w:rPr>
            </w:pPr>
            <w:r w:rsidRPr="00EF5447">
              <w:rPr>
                <w:lang w:eastAsia="zh-CN"/>
              </w:rPr>
              <w:t>DC_46A-66A_n261(2H)</w:t>
            </w:r>
          </w:p>
          <w:p w14:paraId="431356C2" w14:textId="77777777" w:rsidR="00E74841" w:rsidRPr="00EF5447" w:rsidRDefault="00E74841" w:rsidP="00E74841">
            <w:pPr>
              <w:pStyle w:val="TAC"/>
              <w:rPr>
                <w:lang w:eastAsia="ja-JP"/>
              </w:rPr>
            </w:pPr>
            <w:r w:rsidRPr="00EF5447">
              <w:rPr>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433E8" w14:textId="77777777" w:rsidR="00E74841" w:rsidRDefault="00E74841" w:rsidP="00E74841">
            <w:pPr>
              <w:pStyle w:val="TAC"/>
              <w:rPr>
                <w:lang w:eastAsia="fi-FI"/>
              </w:rPr>
            </w:pPr>
            <w:r w:rsidRPr="00EF5447">
              <w:rPr>
                <w:lang w:eastAsia="fi-FI"/>
              </w:rPr>
              <w:t>DC_66A_n261A</w:t>
            </w:r>
          </w:p>
          <w:p w14:paraId="4E78268B" w14:textId="77777777" w:rsidR="00E74841" w:rsidRDefault="00E74841" w:rsidP="00E74841">
            <w:pPr>
              <w:pStyle w:val="TAC"/>
              <w:rPr>
                <w:noProof/>
                <w:lang w:eastAsia="zh-CN"/>
              </w:rPr>
            </w:pPr>
            <w:r w:rsidRPr="00EF5447">
              <w:rPr>
                <w:noProof/>
                <w:lang w:eastAsia="zh-CN"/>
              </w:rPr>
              <w:t>DC_66A_n261G</w:t>
            </w:r>
          </w:p>
          <w:p w14:paraId="726B8579" w14:textId="77777777" w:rsidR="00E74841" w:rsidRDefault="00E74841" w:rsidP="00E74841">
            <w:pPr>
              <w:pStyle w:val="TAC"/>
              <w:rPr>
                <w:noProof/>
                <w:lang w:eastAsia="zh-CN"/>
              </w:rPr>
            </w:pPr>
            <w:r w:rsidRPr="00EF5447">
              <w:rPr>
                <w:noProof/>
                <w:lang w:eastAsia="zh-CN"/>
              </w:rPr>
              <w:t>DC_66A_n261H</w:t>
            </w:r>
          </w:p>
          <w:p w14:paraId="21EC7123" w14:textId="77777777" w:rsidR="00E74841" w:rsidRPr="00EF5447" w:rsidRDefault="00E74841" w:rsidP="00E74841">
            <w:pPr>
              <w:pStyle w:val="TAC"/>
              <w:rPr>
                <w:noProof/>
              </w:rPr>
            </w:pPr>
            <w:r w:rsidRPr="00EF5447">
              <w:rPr>
                <w:noProof/>
                <w:lang w:eastAsia="zh-CN"/>
              </w:rPr>
              <w:t>DC_66A_n261I</w:t>
            </w:r>
          </w:p>
        </w:tc>
      </w:tr>
      <w:tr w:rsidR="00E74841" w14:paraId="56664E7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A1205" w14:textId="77777777" w:rsidR="00E74841" w:rsidRPr="00D06F04" w:rsidRDefault="00E74841" w:rsidP="00E74841">
            <w:pPr>
              <w:pStyle w:val="TAC"/>
              <w:rPr>
                <w:lang w:eastAsia="zh-CN"/>
              </w:rPr>
            </w:pPr>
            <w:r w:rsidRPr="00D06F04">
              <w:rPr>
                <w:lang w:eastAsia="zh-CN"/>
              </w:rPr>
              <w:t>DC_46A-46A-66A_n261(A-H)</w:t>
            </w:r>
          </w:p>
          <w:p w14:paraId="37820DED" w14:textId="77777777" w:rsidR="00E74841" w:rsidRPr="00D06F04" w:rsidRDefault="00E74841" w:rsidP="00E74841">
            <w:pPr>
              <w:pStyle w:val="TAC"/>
              <w:rPr>
                <w:lang w:eastAsia="zh-CN"/>
              </w:rPr>
            </w:pPr>
            <w:r w:rsidRPr="00D06F04">
              <w:rPr>
                <w:lang w:eastAsia="zh-CN"/>
              </w:rPr>
              <w:t>DC_46A-46A-66A_n261(A-L)</w:t>
            </w:r>
          </w:p>
          <w:p w14:paraId="135D1B36" w14:textId="77777777" w:rsidR="00E74841" w:rsidRPr="00D06F04" w:rsidRDefault="00E74841" w:rsidP="00E74841">
            <w:pPr>
              <w:pStyle w:val="TAC"/>
              <w:rPr>
                <w:lang w:eastAsia="zh-CN"/>
              </w:rPr>
            </w:pPr>
            <w:r w:rsidRPr="00D06F04">
              <w:rPr>
                <w:lang w:eastAsia="zh-CN"/>
              </w:rPr>
              <w:t>DC_46A-46A-66A_n261(G-H)</w:t>
            </w:r>
          </w:p>
          <w:p w14:paraId="75E99F7C" w14:textId="77777777" w:rsidR="00E74841" w:rsidRPr="00D06F04" w:rsidRDefault="00E74841" w:rsidP="00E74841">
            <w:pPr>
              <w:pStyle w:val="TAC"/>
              <w:rPr>
                <w:lang w:eastAsia="zh-CN"/>
              </w:rPr>
            </w:pPr>
            <w:r w:rsidRPr="00D06F04">
              <w:rPr>
                <w:lang w:eastAsia="zh-CN"/>
              </w:rPr>
              <w:t>DC_46A-46A-66A_n261(2H)</w:t>
            </w:r>
          </w:p>
          <w:p w14:paraId="1E985315" w14:textId="77777777" w:rsidR="00E74841" w:rsidRDefault="00E74841" w:rsidP="00E74841">
            <w:pPr>
              <w:pStyle w:val="TAC"/>
              <w:rPr>
                <w:lang w:val="fr-FR" w:eastAsia="fi-FI"/>
              </w:rPr>
            </w:pPr>
            <w:r>
              <w:rPr>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809FF" w14:textId="77777777" w:rsidR="00E74841" w:rsidRPr="00D06F04" w:rsidRDefault="00E74841" w:rsidP="00E74841">
            <w:pPr>
              <w:pStyle w:val="TAC"/>
              <w:rPr>
                <w:lang w:eastAsia="fi-FI"/>
              </w:rPr>
            </w:pPr>
            <w:r w:rsidRPr="00D06F04">
              <w:rPr>
                <w:lang w:eastAsia="fi-FI"/>
              </w:rPr>
              <w:t>DC_66A_n261A</w:t>
            </w:r>
          </w:p>
          <w:p w14:paraId="33644C69" w14:textId="77777777" w:rsidR="00E74841" w:rsidRPr="00D06F04" w:rsidRDefault="00E74841" w:rsidP="00E74841">
            <w:pPr>
              <w:pStyle w:val="TAC"/>
              <w:rPr>
                <w:noProof/>
                <w:lang w:eastAsia="zh-CN"/>
              </w:rPr>
            </w:pPr>
            <w:r w:rsidRPr="00D06F04">
              <w:rPr>
                <w:noProof/>
                <w:lang w:eastAsia="zh-CN"/>
              </w:rPr>
              <w:t>DC_66A_n261G</w:t>
            </w:r>
          </w:p>
          <w:p w14:paraId="29D42AA4" w14:textId="77777777" w:rsidR="00E74841" w:rsidRPr="00D06F04" w:rsidRDefault="00E74841" w:rsidP="00E74841">
            <w:pPr>
              <w:pStyle w:val="TAC"/>
              <w:rPr>
                <w:noProof/>
                <w:lang w:eastAsia="zh-CN"/>
              </w:rPr>
            </w:pPr>
            <w:r w:rsidRPr="00D06F04">
              <w:rPr>
                <w:noProof/>
                <w:lang w:eastAsia="zh-CN"/>
              </w:rPr>
              <w:t>DC_66A_n261H</w:t>
            </w:r>
          </w:p>
          <w:p w14:paraId="4B74AEE4" w14:textId="77777777" w:rsidR="00E74841" w:rsidRDefault="00E74841" w:rsidP="00E74841">
            <w:pPr>
              <w:pStyle w:val="TAC"/>
              <w:rPr>
                <w:lang w:val="fr-FR" w:eastAsia="fi-FI"/>
              </w:rPr>
            </w:pPr>
            <w:r>
              <w:rPr>
                <w:noProof/>
                <w:lang w:val="fr-FR" w:eastAsia="zh-CN"/>
              </w:rPr>
              <w:t>DC_66A_n261I</w:t>
            </w:r>
          </w:p>
        </w:tc>
      </w:tr>
      <w:tr w:rsidR="00E74841" w14:paraId="55BD759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C61A7" w14:textId="77777777" w:rsidR="00E74841" w:rsidRPr="00D06F04" w:rsidRDefault="00E74841" w:rsidP="00E74841">
            <w:pPr>
              <w:pStyle w:val="TAC"/>
              <w:rPr>
                <w:lang w:eastAsia="zh-CN"/>
              </w:rPr>
            </w:pPr>
            <w:r w:rsidRPr="00D06F04">
              <w:rPr>
                <w:lang w:eastAsia="zh-CN"/>
              </w:rPr>
              <w:lastRenderedPageBreak/>
              <w:t>DC_46A-46A-46A-66A_n261(A-H)</w:t>
            </w:r>
          </w:p>
          <w:p w14:paraId="7A9B0F44" w14:textId="77777777" w:rsidR="00E74841" w:rsidRPr="00D06F04" w:rsidRDefault="00E74841" w:rsidP="00E74841">
            <w:pPr>
              <w:pStyle w:val="TAC"/>
              <w:rPr>
                <w:lang w:eastAsia="zh-CN"/>
              </w:rPr>
            </w:pPr>
            <w:r w:rsidRPr="00D06F04">
              <w:rPr>
                <w:lang w:eastAsia="zh-CN"/>
              </w:rPr>
              <w:t>DC_46A-46A-46A-66A_n261(A-L)</w:t>
            </w:r>
          </w:p>
          <w:p w14:paraId="29A5AE79" w14:textId="77777777" w:rsidR="00E74841" w:rsidRPr="00D06F04" w:rsidRDefault="00E74841" w:rsidP="00E74841">
            <w:pPr>
              <w:pStyle w:val="TAC"/>
              <w:rPr>
                <w:lang w:eastAsia="zh-CN"/>
              </w:rPr>
            </w:pPr>
            <w:r w:rsidRPr="00D06F04">
              <w:rPr>
                <w:lang w:eastAsia="zh-CN"/>
              </w:rPr>
              <w:t>DC_46A-46A-46A-66A_n261(G-H)</w:t>
            </w:r>
          </w:p>
          <w:p w14:paraId="54231AB8" w14:textId="77777777" w:rsidR="00E74841" w:rsidRPr="00D06F04" w:rsidRDefault="00E74841" w:rsidP="00E74841">
            <w:pPr>
              <w:pStyle w:val="TAC"/>
              <w:rPr>
                <w:lang w:eastAsia="zh-CN"/>
              </w:rPr>
            </w:pPr>
            <w:r w:rsidRPr="00D06F04">
              <w:rPr>
                <w:lang w:eastAsia="zh-CN"/>
              </w:rPr>
              <w:t>DC_46A-46A-46A-66A_n261(2H)</w:t>
            </w:r>
          </w:p>
          <w:p w14:paraId="61C4D89D" w14:textId="77777777" w:rsidR="00E74841" w:rsidRDefault="00E74841" w:rsidP="00E74841">
            <w:pPr>
              <w:pStyle w:val="TAC"/>
              <w:rPr>
                <w:lang w:val="fr-FR" w:eastAsia="zh-CN"/>
              </w:rPr>
            </w:pPr>
            <w:r>
              <w:rPr>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B6DBB8" w14:textId="77777777" w:rsidR="00E74841" w:rsidRPr="00D06F04" w:rsidRDefault="00E74841" w:rsidP="00E74841">
            <w:pPr>
              <w:pStyle w:val="TAC"/>
              <w:rPr>
                <w:lang w:eastAsia="fi-FI"/>
              </w:rPr>
            </w:pPr>
            <w:r w:rsidRPr="00D06F04">
              <w:rPr>
                <w:lang w:eastAsia="fi-FI"/>
              </w:rPr>
              <w:t>DC_66A_n261A</w:t>
            </w:r>
          </w:p>
          <w:p w14:paraId="1D181623" w14:textId="77777777" w:rsidR="00E74841" w:rsidRPr="00D06F04" w:rsidRDefault="00E74841" w:rsidP="00E74841">
            <w:pPr>
              <w:pStyle w:val="TAC"/>
              <w:rPr>
                <w:noProof/>
                <w:lang w:eastAsia="zh-CN"/>
              </w:rPr>
            </w:pPr>
            <w:r w:rsidRPr="00D06F04">
              <w:rPr>
                <w:noProof/>
                <w:lang w:eastAsia="zh-CN"/>
              </w:rPr>
              <w:t>DC_66A_n261G</w:t>
            </w:r>
          </w:p>
          <w:p w14:paraId="4015EC98" w14:textId="77777777" w:rsidR="00E74841" w:rsidRPr="00D06F04" w:rsidRDefault="00E74841" w:rsidP="00E74841">
            <w:pPr>
              <w:pStyle w:val="TAC"/>
              <w:rPr>
                <w:noProof/>
                <w:lang w:eastAsia="zh-CN"/>
              </w:rPr>
            </w:pPr>
            <w:r w:rsidRPr="00D06F04">
              <w:rPr>
                <w:noProof/>
                <w:lang w:eastAsia="zh-CN"/>
              </w:rPr>
              <w:t>DC_66A_n261H</w:t>
            </w:r>
          </w:p>
          <w:p w14:paraId="24225FAF" w14:textId="77777777" w:rsidR="00E74841" w:rsidRDefault="00E74841" w:rsidP="00E74841">
            <w:pPr>
              <w:pStyle w:val="TAC"/>
              <w:rPr>
                <w:lang w:val="fr-FR" w:eastAsia="fi-FI"/>
              </w:rPr>
            </w:pPr>
            <w:r>
              <w:rPr>
                <w:noProof/>
                <w:lang w:val="fr-FR" w:eastAsia="zh-CN"/>
              </w:rPr>
              <w:t>DC_66A_n261I</w:t>
            </w:r>
          </w:p>
        </w:tc>
      </w:tr>
      <w:tr w:rsidR="00E74841" w:rsidRPr="00EF5447" w14:paraId="6D30C2DB" w14:textId="77777777" w:rsidTr="000B17B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552AD3" w14:textId="77777777" w:rsidR="00E74841" w:rsidRPr="00EF5447" w:rsidRDefault="00E74841" w:rsidP="00E74841">
            <w:pPr>
              <w:pStyle w:val="TAN"/>
              <w:rPr>
                <w:lang w:eastAsia="zh-CN"/>
              </w:rPr>
            </w:pPr>
            <w:r w:rsidRPr="00EF5447">
              <w:t>NOTE 1:</w:t>
            </w:r>
            <w:r w:rsidRPr="00EF5447">
              <w:tab/>
              <w:t>Uplink EN-DC configurations are the configurations supported by the present release of specifications.</w:t>
            </w:r>
          </w:p>
          <w:p w14:paraId="3E58BBFE" w14:textId="77777777" w:rsidR="00E74841" w:rsidRPr="00EF5447" w:rsidRDefault="00E74841" w:rsidP="00E7484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6797538D" w14:textId="77777777" w:rsidR="0037790A" w:rsidRDefault="0037790A" w:rsidP="003532C2">
      <w:pPr>
        <w:spacing w:after="0"/>
        <w:rPr>
          <w:rFonts w:ascii="Arial" w:hAnsi="Arial" w:cs="Arial"/>
          <w:color w:val="0000FF"/>
          <w:sz w:val="32"/>
          <w:szCs w:val="32"/>
          <w:lang w:eastAsia="ja-JP"/>
        </w:rPr>
      </w:pPr>
    </w:p>
    <w:p w14:paraId="5D025D3F" w14:textId="0C1C9CB8" w:rsidR="0037790A" w:rsidRPr="001D386E" w:rsidRDefault="0037790A" w:rsidP="0037790A">
      <w:pPr>
        <w:pStyle w:val="TAH"/>
      </w:pPr>
    </w:p>
    <w:p w14:paraId="567B38DA" w14:textId="0D15B940" w:rsidR="00925F5F" w:rsidRPr="001D386E" w:rsidRDefault="00925F5F" w:rsidP="00925F5F">
      <w:pPr>
        <w:pStyle w:val="TH"/>
      </w:pPr>
    </w:p>
    <w:p w14:paraId="7821CC3E" w14:textId="3E58EADC" w:rsidR="00C50635" w:rsidRDefault="00C50635" w:rsidP="00322A74">
      <w:pPr>
        <w:rPr>
          <w:rFonts w:ascii="Arial" w:hAnsi="Arial" w:cs="Arial"/>
          <w:color w:val="0000FF"/>
          <w:sz w:val="32"/>
          <w:szCs w:val="32"/>
          <w:lang w:eastAsia="ja-JP"/>
        </w:rPr>
      </w:pPr>
    </w:p>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99" w:name="_Hlk83560895"/>
      <w:bookmarkEnd w:id="3"/>
      <w:bookmarkEnd w:id="4"/>
      <w:bookmarkEnd w:id="5"/>
      <w:bookmarkEnd w:id="6"/>
      <w:bookmarkEnd w:id="7"/>
      <w:bookmarkEnd w:id="8"/>
      <w:bookmarkEnd w:id="9"/>
      <w:bookmarkEnd w:id="10"/>
      <w:bookmarkEnd w:id="11"/>
    </w:p>
    <w:bookmarkEnd w:id="9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18F7" w14:textId="77777777" w:rsidR="000118D5" w:rsidRDefault="000118D5">
      <w:r>
        <w:separator/>
      </w:r>
    </w:p>
  </w:endnote>
  <w:endnote w:type="continuationSeparator" w:id="0">
    <w:p w14:paraId="199FFD28" w14:textId="77777777" w:rsidR="000118D5" w:rsidRDefault="0001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F4C6" w14:textId="77777777" w:rsidR="000118D5" w:rsidRDefault="000118D5">
      <w:r>
        <w:separator/>
      </w:r>
    </w:p>
  </w:footnote>
  <w:footnote w:type="continuationSeparator" w:id="0">
    <w:p w14:paraId="323CBABE" w14:textId="77777777" w:rsidR="000118D5" w:rsidRDefault="0001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8"/>
  </w:num>
  <w:num w:numId="4">
    <w:abstractNumId w:val="26"/>
  </w:num>
  <w:num w:numId="5">
    <w:abstractNumId w:val="21"/>
  </w:num>
  <w:num w:numId="6">
    <w:abstractNumId w:val="35"/>
  </w:num>
  <w:num w:numId="7">
    <w:abstractNumId w:val="37"/>
  </w:num>
  <w:num w:numId="8">
    <w:abstractNumId w:val="23"/>
  </w:num>
  <w:num w:numId="9">
    <w:abstractNumId w:val="38"/>
  </w:num>
  <w:num w:numId="10">
    <w:abstractNumId w:val="18"/>
  </w:num>
  <w:num w:numId="11">
    <w:abstractNumId w:val="10"/>
  </w:num>
  <w:num w:numId="12">
    <w:abstractNumId w:val="22"/>
  </w:num>
  <w:num w:numId="13">
    <w:abstractNumId w:val="24"/>
  </w:num>
  <w:num w:numId="14">
    <w:abstractNumId w:val="19"/>
  </w:num>
  <w:num w:numId="15">
    <w:abstractNumId w:val="2"/>
  </w:num>
  <w:num w:numId="16">
    <w:abstractNumId w:val="34"/>
  </w:num>
  <w:num w:numId="17">
    <w:abstractNumId w:val="32"/>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num>
  <w:num w:numId="26">
    <w:abstractNumId w:val="2"/>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7"/>
  </w:num>
  <w:num w:numId="31">
    <w:abstractNumId w:val="27"/>
  </w:num>
  <w:num w:numId="32">
    <w:abstractNumId w:val="20"/>
  </w:num>
  <w:num w:numId="33">
    <w:abstractNumId w:val="9"/>
  </w:num>
  <w:num w:numId="34">
    <w:abstractNumId w:val="5"/>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8"/>
  </w:num>
  <w:num w:numId="41">
    <w:abstractNumId w:val="4"/>
  </w:num>
  <w:num w:numId="42">
    <w:abstractNumId w:val="31"/>
  </w:num>
  <w:num w:numId="43">
    <w:abstractNumId w:val="14"/>
  </w:num>
  <w:num w:numId="44">
    <w:abstractNumId w:val="6"/>
  </w:num>
  <w:num w:numId="45">
    <w:abstractNumId w:val="15"/>
  </w:num>
  <w:num w:numId="46">
    <w:abstractNumId w:val="30"/>
  </w:num>
  <w:num w:numId="47">
    <w:abstractNumId w:val="25"/>
  </w:num>
  <w:num w:numId="48">
    <w:abstractNumId w:val="17"/>
  </w:num>
  <w:num w:numId="49">
    <w:abstractNumId w:val="1"/>
  </w:num>
  <w:num w:numId="5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8E"/>
    <w:rsid w:val="00002C96"/>
    <w:rsid w:val="00007325"/>
    <w:rsid w:val="000118D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D0FDC"/>
    <w:rsid w:val="001E2A7F"/>
    <w:rsid w:val="001F0C1D"/>
    <w:rsid w:val="001F1132"/>
    <w:rsid w:val="001F168B"/>
    <w:rsid w:val="0022655A"/>
    <w:rsid w:val="0022671A"/>
    <w:rsid w:val="00232973"/>
    <w:rsid w:val="002347A2"/>
    <w:rsid w:val="002424DB"/>
    <w:rsid w:val="0024301F"/>
    <w:rsid w:val="00244089"/>
    <w:rsid w:val="00253B7F"/>
    <w:rsid w:val="0025419E"/>
    <w:rsid w:val="0026374C"/>
    <w:rsid w:val="002675F0"/>
    <w:rsid w:val="00270C16"/>
    <w:rsid w:val="002878FF"/>
    <w:rsid w:val="00290004"/>
    <w:rsid w:val="002A1B1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1E2D"/>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1CDA"/>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73F45"/>
    <w:rsid w:val="00597B11"/>
    <w:rsid w:val="005A0EDA"/>
    <w:rsid w:val="005B0FDD"/>
    <w:rsid w:val="005D2E01"/>
    <w:rsid w:val="005D65DB"/>
    <w:rsid w:val="005D7526"/>
    <w:rsid w:val="005E4BB2"/>
    <w:rsid w:val="005F4612"/>
    <w:rsid w:val="005F5843"/>
    <w:rsid w:val="00602AEA"/>
    <w:rsid w:val="00603899"/>
    <w:rsid w:val="00614FDF"/>
    <w:rsid w:val="00615338"/>
    <w:rsid w:val="0063543D"/>
    <w:rsid w:val="00640DF6"/>
    <w:rsid w:val="00641B48"/>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012E5"/>
    <w:rsid w:val="00713C44"/>
    <w:rsid w:val="0071538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0FF"/>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4E7A"/>
    <w:rsid w:val="00A56066"/>
    <w:rsid w:val="00A70DA1"/>
    <w:rsid w:val="00A73129"/>
    <w:rsid w:val="00A73F06"/>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146D"/>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C5431"/>
    <w:rsid w:val="00DD08A9"/>
    <w:rsid w:val="00DD2F8C"/>
    <w:rsid w:val="00DD4C17"/>
    <w:rsid w:val="00DD74A5"/>
    <w:rsid w:val="00DF2B1F"/>
    <w:rsid w:val="00DF62CD"/>
    <w:rsid w:val="00E16509"/>
    <w:rsid w:val="00E17CC9"/>
    <w:rsid w:val="00E2007C"/>
    <w:rsid w:val="00E22C9C"/>
    <w:rsid w:val="00E254D4"/>
    <w:rsid w:val="00E27A05"/>
    <w:rsid w:val="00E32DE7"/>
    <w:rsid w:val="00E44582"/>
    <w:rsid w:val="00E4570E"/>
    <w:rsid w:val="00E5758B"/>
    <w:rsid w:val="00E61B90"/>
    <w:rsid w:val="00E62D33"/>
    <w:rsid w:val="00E702A8"/>
    <w:rsid w:val="00E74841"/>
    <w:rsid w:val="00E77645"/>
    <w:rsid w:val="00EA15B0"/>
    <w:rsid w:val="00EA15EF"/>
    <w:rsid w:val="00EA5EA7"/>
    <w:rsid w:val="00EB1E2F"/>
    <w:rsid w:val="00EC4A25"/>
    <w:rsid w:val="00ED1244"/>
    <w:rsid w:val="00F025A2"/>
    <w:rsid w:val="00F04259"/>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22A74"/>
    <w:rPr>
      <w:rFonts w:ascii="Courier New" w:eastAsia="SimSun" w:hAnsi="Courier New"/>
      <w:kern w:val="2"/>
      <w:sz w:val="24"/>
      <w:lang w:val="en-US" w:eastAsia="zh-CN"/>
    </w:rPr>
  </w:style>
  <w:style w:type="paragraph" w:styleId="Index8">
    <w:name w:val="index 8"/>
    <w:basedOn w:val="Normal"/>
    <w:next w:val="Normal"/>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22A74"/>
    <w:rPr>
      <w:rFonts w:ascii="Calibri" w:eastAsia="MS Mincho" w:hAnsi="Calibri"/>
      <w:kern w:val="2"/>
      <w:szCs w:val="24"/>
      <w:lang w:val="en-US"/>
    </w:rPr>
  </w:style>
  <w:style w:type="paragraph" w:customStyle="1" w:styleId="1">
    <w:name w:val="样式 标题 1 + 小三"/>
    <w:basedOn w:val="Heading1"/>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22A74"/>
    <w:pPr>
      <w:jc w:val="center"/>
    </w:pPr>
    <w:rPr>
      <w:rFonts w:eastAsia="SimSun"/>
      <w:lang w:val="en-US" w:eastAsia="en-US"/>
    </w:rPr>
  </w:style>
  <w:style w:type="paragraph" w:customStyle="1" w:styleId="Title2">
    <w:name w:val="Title 2"/>
    <w:basedOn w:val="Normal0"/>
    <w:next w:val="Title"/>
    <w:qFormat/>
    <w:rsid w:val="00322A74"/>
    <w:pPr>
      <w:spacing w:before="120" w:after="120"/>
    </w:pPr>
    <w:rPr>
      <w:rFonts w:ascii="Book Antiqua" w:hAnsi="Book Antiqua"/>
      <w:b/>
    </w:rPr>
  </w:style>
  <w:style w:type="paragraph" w:customStyle="1" w:styleId="abstract">
    <w:name w:val="abstract"/>
    <w:basedOn w:val="Normal"/>
    <w:next w:val="Normal"/>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22A74"/>
  </w:style>
  <w:style w:type="paragraph" w:customStyle="1" w:styleId="2ChapterXXStatementh22Header2l2Level2Headhea">
    <w:name w:val="样式 标题 2Chapter X.X. Statementh22Header 2l2Level 2 Headhea..."/>
    <w:basedOn w:val="Heading2"/>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 w:type="paragraph" w:customStyle="1" w:styleId="125">
    <w:name w:val="修订12"/>
    <w:hidden/>
    <w:semiHidden/>
    <w:qFormat/>
    <w:rsid w:val="003E1E2D"/>
    <w:rPr>
      <w:rFonts w:eastAsia="Batang"/>
      <w:lang w:eastAsia="en-US"/>
    </w:rPr>
  </w:style>
  <w:style w:type="character" w:customStyle="1" w:styleId="117">
    <w:name w:val="不明显参考11"/>
    <w:uiPriority w:val="31"/>
    <w:qFormat/>
    <w:rsid w:val="003E1E2D"/>
    <w:rPr>
      <w:smallCaps/>
      <w:color w:val="5A5A5A"/>
    </w:rPr>
  </w:style>
  <w:style w:type="paragraph" w:customStyle="1" w:styleId="TOC11">
    <w:name w:val="TOC 标题11"/>
    <w:basedOn w:val="Heading1"/>
    <w:next w:val="Normal"/>
    <w:uiPriority w:val="39"/>
    <w:unhideWhenUsed/>
    <w:qFormat/>
    <w:rsid w:val="003E1E2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3E1E2D"/>
    <w:rPr>
      <w:rFonts w:ascii="Arial" w:hAnsi="Arial" w:cs="Arial" w:hint="default"/>
      <w:color w:val="000000"/>
      <w:sz w:val="18"/>
      <w:szCs w:val="18"/>
      <w:u w:val="none"/>
      <w:vertAlign w:val="superscript"/>
    </w:rPr>
  </w:style>
  <w:style w:type="character" w:customStyle="1" w:styleId="font51">
    <w:name w:val="font51"/>
    <w:basedOn w:val="DefaultParagraphFont"/>
    <w:qFormat/>
    <w:rsid w:val="003E1E2D"/>
    <w:rPr>
      <w:rFonts w:ascii="Arial" w:hAnsi="Arial" w:cs="Arial" w:hint="default"/>
      <w:color w:val="000000"/>
      <w:sz w:val="21"/>
      <w:szCs w:val="21"/>
      <w:u w:val="none"/>
    </w:rPr>
  </w:style>
  <w:style w:type="character" w:customStyle="1" w:styleId="2a">
    <w:name w:val="不明显参考2"/>
    <w:uiPriority w:val="31"/>
    <w:qFormat/>
    <w:rsid w:val="003E1E2D"/>
    <w:rPr>
      <w:smallCaps/>
      <w:color w:val="5A5A5A"/>
    </w:rPr>
  </w:style>
  <w:style w:type="paragraph" w:customStyle="1" w:styleId="TOC20">
    <w:name w:val="TOC 标题2"/>
    <w:basedOn w:val="Heading1"/>
    <w:next w:val="Normal"/>
    <w:uiPriority w:val="39"/>
    <w:unhideWhenUsed/>
    <w:qFormat/>
    <w:rsid w:val="003E1E2D"/>
    <w:pPr>
      <w:spacing w:after="0" w:line="259" w:lineRule="auto"/>
      <w:outlineLvl w:val="9"/>
    </w:pPr>
    <w:rPr>
      <w:rFonts w:ascii="Calibri Light" w:hAnsi="Calibri Light"/>
      <w:color w:val="2F5496"/>
      <w:szCs w:val="32"/>
      <w:lang w:val="en-US" w:eastAsia="en-GB"/>
    </w:rPr>
  </w:style>
  <w:style w:type="table" w:customStyle="1" w:styleId="1116">
    <w:name w:val="网格型111"/>
    <w:basedOn w:val="TableNormal"/>
    <w:qFormat/>
    <w:rsid w:val="003E1E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3E1E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3E1E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5707843">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216942603">
      <w:bodyDiv w:val="1"/>
      <w:marLeft w:val="0"/>
      <w:marRight w:val="0"/>
      <w:marTop w:val="0"/>
      <w:marBottom w:val="0"/>
      <w:divBdr>
        <w:top w:val="none" w:sz="0" w:space="0" w:color="auto"/>
        <w:left w:val="none" w:sz="0" w:space="0" w:color="auto"/>
        <w:bottom w:val="none" w:sz="0" w:space="0" w:color="auto"/>
        <w:right w:val="none" w:sz="0" w:space="0" w:color="auto"/>
      </w:divBdr>
    </w:div>
    <w:div w:id="255942458">
      <w:bodyDiv w:val="1"/>
      <w:marLeft w:val="0"/>
      <w:marRight w:val="0"/>
      <w:marTop w:val="0"/>
      <w:marBottom w:val="0"/>
      <w:divBdr>
        <w:top w:val="none" w:sz="0" w:space="0" w:color="auto"/>
        <w:left w:val="none" w:sz="0" w:space="0" w:color="auto"/>
        <w:bottom w:val="none" w:sz="0" w:space="0" w:color="auto"/>
        <w:right w:val="none" w:sz="0" w:space="0" w:color="auto"/>
      </w:divBdr>
    </w:div>
    <w:div w:id="29583705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9142736">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585772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3543938">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0430012">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7827273">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54331516">
      <w:bodyDiv w:val="1"/>
      <w:marLeft w:val="0"/>
      <w:marRight w:val="0"/>
      <w:marTop w:val="0"/>
      <w:marBottom w:val="0"/>
      <w:divBdr>
        <w:top w:val="none" w:sz="0" w:space="0" w:color="auto"/>
        <w:left w:val="none" w:sz="0" w:space="0" w:color="auto"/>
        <w:bottom w:val="none" w:sz="0" w:space="0" w:color="auto"/>
        <w:right w:val="none" w:sz="0" w:space="0" w:color="auto"/>
      </w:divBdr>
    </w:div>
    <w:div w:id="1673218845">
      <w:bodyDiv w:val="1"/>
      <w:marLeft w:val="0"/>
      <w:marRight w:val="0"/>
      <w:marTop w:val="0"/>
      <w:marBottom w:val="0"/>
      <w:divBdr>
        <w:top w:val="none" w:sz="0" w:space="0" w:color="auto"/>
        <w:left w:val="none" w:sz="0" w:space="0" w:color="auto"/>
        <w:bottom w:val="none" w:sz="0" w:space="0" w:color="auto"/>
        <w:right w:val="none" w:sz="0" w:space="0" w:color="auto"/>
      </w:divBdr>
    </w:div>
    <w:div w:id="1718159135">
      <w:bodyDiv w:val="1"/>
      <w:marLeft w:val="0"/>
      <w:marRight w:val="0"/>
      <w:marTop w:val="0"/>
      <w:marBottom w:val="0"/>
      <w:divBdr>
        <w:top w:val="none" w:sz="0" w:space="0" w:color="auto"/>
        <w:left w:val="none" w:sz="0" w:space="0" w:color="auto"/>
        <w:bottom w:val="none" w:sz="0" w:space="0" w:color="auto"/>
        <w:right w:val="none" w:sz="0" w:space="0" w:color="auto"/>
      </w:divBdr>
    </w:div>
    <w:div w:id="1793089776">
      <w:bodyDiv w:val="1"/>
      <w:marLeft w:val="0"/>
      <w:marRight w:val="0"/>
      <w:marTop w:val="0"/>
      <w:marBottom w:val="0"/>
      <w:divBdr>
        <w:top w:val="none" w:sz="0" w:space="0" w:color="auto"/>
        <w:left w:val="none" w:sz="0" w:space="0" w:color="auto"/>
        <w:bottom w:val="none" w:sz="0" w:space="0" w:color="auto"/>
        <w:right w:val="none" w:sz="0" w:space="0" w:color="auto"/>
      </w:divBdr>
    </w:div>
    <w:div w:id="2051226011">
      <w:bodyDiv w:val="1"/>
      <w:marLeft w:val="0"/>
      <w:marRight w:val="0"/>
      <w:marTop w:val="0"/>
      <w:marBottom w:val="0"/>
      <w:divBdr>
        <w:top w:val="none" w:sz="0" w:space="0" w:color="auto"/>
        <w:left w:val="none" w:sz="0" w:space="0" w:color="auto"/>
        <w:bottom w:val="none" w:sz="0" w:space="0" w:color="auto"/>
        <w:right w:val="none" w:sz="0" w:space="0" w:color="auto"/>
      </w:divBdr>
    </w:div>
    <w:div w:id="206231698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54</Pages>
  <Words>6649</Words>
  <Characters>37901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2022-04-21T19:53:00Z</dcterms:created>
  <dcterms:modified xsi:type="dcterms:W3CDTF">2022-04-25T19:34:00Z</dcterms:modified>
</cp:coreProperties>
</file>